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EFAE2" w14:textId="78AAF279" w:rsidR="0009448A" w:rsidRPr="004C60F2" w:rsidRDefault="0009448A" w:rsidP="0009448A">
      <w:pPr>
        <w:tabs>
          <w:tab w:val="right" w:pos="9639"/>
        </w:tabs>
        <w:overflowPunct/>
        <w:autoSpaceDE/>
        <w:autoSpaceDN/>
        <w:adjustRightInd/>
        <w:spacing w:after="0"/>
        <w:textAlignment w:val="auto"/>
        <w:rPr>
          <w:rFonts w:ascii="Arial" w:eastAsia="MS Mincho" w:hAnsi="Arial" w:cs="Arial"/>
          <w:b/>
          <w:sz w:val="24"/>
        </w:rPr>
      </w:pPr>
      <w:r w:rsidRPr="004C60F2">
        <w:rPr>
          <w:rFonts w:ascii="Arial" w:eastAsia="MS Mincho" w:hAnsi="Arial" w:cs="Arial"/>
          <w:b/>
          <w:sz w:val="24"/>
        </w:rPr>
        <w:t>3GPP TSG-RAN WG2 Meeting #12</w:t>
      </w:r>
      <w:r>
        <w:rPr>
          <w:rFonts w:ascii="Arial" w:eastAsia="MS Mincho" w:hAnsi="Arial" w:cs="Arial"/>
          <w:b/>
          <w:sz w:val="24"/>
        </w:rPr>
        <w:t>5</w:t>
      </w:r>
      <w:r w:rsidRPr="004C60F2">
        <w:rPr>
          <w:rFonts w:ascii="Arial" w:eastAsia="MS Mincho" w:hAnsi="Arial" w:cs="Arial"/>
          <w:b/>
          <w:sz w:val="24"/>
        </w:rPr>
        <w:tab/>
      </w:r>
      <w:r w:rsidR="0078536C" w:rsidRPr="0078536C">
        <w:rPr>
          <w:rFonts w:ascii="Arial" w:eastAsia="MS Mincho" w:hAnsi="Arial" w:cs="Arial"/>
          <w:b/>
          <w:sz w:val="24"/>
        </w:rPr>
        <w:t>R2-2400128</w:t>
      </w:r>
    </w:p>
    <w:p w14:paraId="465B75B6" w14:textId="77777777" w:rsidR="0009448A" w:rsidRPr="004C60F2" w:rsidRDefault="0009448A" w:rsidP="0009448A">
      <w:pPr>
        <w:tabs>
          <w:tab w:val="right" w:pos="9639"/>
        </w:tabs>
        <w:overflowPunct/>
        <w:autoSpaceDE/>
        <w:autoSpaceDN/>
        <w:adjustRightInd/>
        <w:spacing w:after="0"/>
        <w:textAlignment w:val="auto"/>
        <w:rPr>
          <w:rFonts w:ascii="Arial" w:eastAsia="宋体" w:hAnsi="Arial" w:cs="Arial"/>
          <w:b/>
          <w:sz w:val="24"/>
        </w:rPr>
      </w:pPr>
      <w:r w:rsidRPr="006B5FAD">
        <w:rPr>
          <w:rFonts w:ascii="Arial" w:eastAsia="MS Mincho" w:hAnsi="Arial" w:cs="Arial"/>
          <w:b/>
          <w:sz w:val="24"/>
        </w:rPr>
        <w:t>Athens, Greece</w:t>
      </w:r>
      <w:r w:rsidRPr="004C60F2">
        <w:rPr>
          <w:rFonts w:ascii="Arial" w:eastAsia="MS Mincho" w:hAnsi="Arial" w:cs="Arial"/>
          <w:b/>
          <w:sz w:val="24"/>
        </w:rPr>
        <w:t xml:space="preserve">, </w:t>
      </w:r>
      <w:r>
        <w:rPr>
          <w:rFonts w:ascii="Arial" w:eastAsia="MS Mincho" w:hAnsi="Arial" w:cs="Arial"/>
          <w:b/>
          <w:sz w:val="24"/>
        </w:rPr>
        <w:t>26</w:t>
      </w:r>
      <w:r w:rsidRPr="004C60F2">
        <w:rPr>
          <w:rFonts w:ascii="Arial" w:eastAsia="MS Mincho" w:hAnsi="Arial" w:cs="Arial"/>
          <w:b/>
          <w:sz w:val="24"/>
          <w:vertAlign w:val="superscript"/>
        </w:rPr>
        <w:t>th</w:t>
      </w:r>
      <w:r w:rsidRPr="004C60F2">
        <w:rPr>
          <w:rFonts w:ascii="Arial" w:eastAsia="MS Mincho" w:hAnsi="Arial" w:cs="Arial"/>
          <w:b/>
          <w:sz w:val="24"/>
        </w:rPr>
        <w:t xml:space="preserve"> February – </w:t>
      </w:r>
      <w:r>
        <w:rPr>
          <w:rFonts w:ascii="Arial" w:eastAsia="MS Mincho" w:hAnsi="Arial" w:cs="Arial"/>
          <w:b/>
          <w:sz w:val="24"/>
        </w:rPr>
        <w:t>1</w:t>
      </w:r>
      <w:r>
        <w:rPr>
          <w:rFonts w:ascii="Arial" w:eastAsia="MS Mincho" w:hAnsi="Arial" w:cs="Arial"/>
          <w:b/>
          <w:sz w:val="24"/>
          <w:vertAlign w:val="superscript"/>
        </w:rPr>
        <w:t>st</w:t>
      </w:r>
      <w:r w:rsidRPr="004C60F2">
        <w:rPr>
          <w:rFonts w:ascii="Arial" w:eastAsia="MS Mincho" w:hAnsi="Arial" w:cs="Arial"/>
          <w:b/>
          <w:sz w:val="24"/>
        </w:rPr>
        <w:t xml:space="preserve"> March, 2024</w:t>
      </w:r>
    </w:p>
    <w:p w14:paraId="3DBF9724" w14:textId="77777777" w:rsidR="0009448A" w:rsidRPr="004C60F2" w:rsidRDefault="0009448A" w:rsidP="0009448A">
      <w:pPr>
        <w:tabs>
          <w:tab w:val="left" w:pos="1701"/>
          <w:tab w:val="right" w:pos="9639"/>
        </w:tabs>
        <w:spacing w:after="240"/>
        <w:textAlignment w:val="auto"/>
        <w:rPr>
          <w:rFonts w:eastAsia="MS Mincho" w:cs="Arial"/>
          <w:b/>
          <w:sz w:val="24"/>
          <w:szCs w:val="24"/>
        </w:rPr>
      </w:pPr>
    </w:p>
    <w:p w14:paraId="7A16199D" w14:textId="02407140" w:rsidR="0009448A" w:rsidRPr="004C60F2" w:rsidRDefault="0009448A" w:rsidP="0009448A">
      <w:pPr>
        <w:tabs>
          <w:tab w:val="left" w:pos="1701"/>
          <w:tab w:val="right" w:pos="9639"/>
        </w:tabs>
        <w:spacing w:after="240"/>
        <w:textAlignment w:val="auto"/>
        <w:rPr>
          <w:rFonts w:ascii="Arial" w:eastAsia="MS Mincho" w:hAnsi="Arial" w:cs="Arial"/>
          <w:b/>
          <w:sz w:val="24"/>
          <w:szCs w:val="24"/>
        </w:rPr>
      </w:pPr>
      <w:r>
        <w:rPr>
          <w:rFonts w:ascii="Arial" w:eastAsia="MS Mincho" w:hAnsi="Arial" w:cs="Arial"/>
          <w:b/>
          <w:sz w:val="24"/>
          <w:szCs w:val="24"/>
        </w:rPr>
        <w:t>Agenda Item:</w:t>
      </w:r>
      <w:r>
        <w:rPr>
          <w:rFonts w:ascii="Arial" w:eastAsia="MS Mincho" w:hAnsi="Arial" w:cs="Arial"/>
          <w:b/>
          <w:sz w:val="24"/>
          <w:szCs w:val="24"/>
        </w:rPr>
        <w:tab/>
        <w:t>6.1.</w:t>
      </w:r>
      <w:r w:rsidR="009C3F8E">
        <w:rPr>
          <w:rFonts w:ascii="Arial" w:eastAsia="MS Mincho" w:hAnsi="Arial" w:cs="Arial"/>
          <w:b/>
          <w:sz w:val="24"/>
          <w:szCs w:val="24"/>
        </w:rPr>
        <w:t>1</w:t>
      </w:r>
      <w:r>
        <w:rPr>
          <w:rFonts w:ascii="Arial" w:eastAsia="MS Mincho" w:hAnsi="Arial" w:cs="Arial"/>
          <w:b/>
          <w:sz w:val="24"/>
          <w:szCs w:val="24"/>
        </w:rPr>
        <w:t>.1</w:t>
      </w:r>
    </w:p>
    <w:p w14:paraId="3CE19E90" w14:textId="77777777" w:rsidR="0009448A" w:rsidRPr="004C60F2" w:rsidRDefault="0009448A" w:rsidP="0009448A">
      <w:pPr>
        <w:tabs>
          <w:tab w:val="left" w:pos="1701"/>
          <w:tab w:val="right" w:pos="9639"/>
        </w:tabs>
        <w:spacing w:after="240"/>
        <w:ind w:left="1699" w:hangingChars="705" w:hanging="1699"/>
        <w:textAlignment w:val="auto"/>
        <w:rPr>
          <w:rFonts w:ascii="Arial" w:eastAsia="MS Mincho" w:hAnsi="Arial" w:cs="Arial"/>
          <w:b/>
          <w:sz w:val="24"/>
          <w:szCs w:val="24"/>
        </w:rPr>
      </w:pPr>
      <w:r w:rsidRPr="004C60F2">
        <w:rPr>
          <w:rFonts w:ascii="Arial" w:eastAsia="MS Mincho" w:hAnsi="Arial" w:cs="Arial"/>
          <w:b/>
          <w:sz w:val="24"/>
          <w:szCs w:val="24"/>
        </w:rPr>
        <w:t>Source:</w:t>
      </w:r>
      <w:r w:rsidRPr="004C60F2">
        <w:rPr>
          <w:rFonts w:ascii="Arial" w:eastAsia="MS Mincho" w:hAnsi="Arial" w:cs="Arial"/>
          <w:b/>
          <w:sz w:val="24"/>
          <w:szCs w:val="24"/>
        </w:rPr>
        <w:tab/>
        <w:t>Huawei, HiSilicon</w:t>
      </w:r>
    </w:p>
    <w:p w14:paraId="368CBDF9" w14:textId="08D502F3" w:rsidR="0009448A" w:rsidRPr="004C60F2" w:rsidRDefault="0009448A" w:rsidP="0009448A">
      <w:pPr>
        <w:tabs>
          <w:tab w:val="left" w:pos="1701"/>
          <w:tab w:val="right" w:pos="9639"/>
        </w:tabs>
        <w:spacing w:after="240"/>
        <w:ind w:left="1699" w:hangingChars="705" w:hanging="1699"/>
        <w:textAlignment w:val="auto"/>
        <w:rPr>
          <w:rFonts w:ascii="Arial" w:eastAsia="MS Mincho" w:hAnsi="Arial" w:cs="Arial"/>
          <w:b/>
          <w:sz w:val="24"/>
          <w:szCs w:val="24"/>
        </w:rPr>
      </w:pPr>
      <w:r>
        <w:rPr>
          <w:rFonts w:ascii="Arial" w:eastAsia="MS Mincho" w:hAnsi="Arial" w:cs="Arial"/>
          <w:b/>
          <w:sz w:val="24"/>
          <w:szCs w:val="24"/>
        </w:rPr>
        <w:t>Title:</w:t>
      </w:r>
      <w:r>
        <w:rPr>
          <w:rFonts w:ascii="Arial" w:eastAsia="MS Mincho" w:hAnsi="Arial" w:cs="Arial"/>
          <w:b/>
          <w:sz w:val="24"/>
          <w:szCs w:val="24"/>
        </w:rPr>
        <w:tab/>
      </w:r>
      <w:r w:rsidR="00AA2AE5" w:rsidRPr="00AA2AE5">
        <w:rPr>
          <w:rFonts w:ascii="Arial" w:eastAsia="MS Mincho" w:hAnsi="Arial" w:cs="Arial"/>
          <w:b/>
          <w:sz w:val="24"/>
          <w:szCs w:val="24"/>
        </w:rPr>
        <w:t xml:space="preserve">Discussion and draft reply LS on skipping UL transmission and R17 </w:t>
      </w:r>
      <w:proofErr w:type="spellStart"/>
      <w:r w:rsidR="00AA2AE5" w:rsidRPr="00AA2AE5">
        <w:rPr>
          <w:rFonts w:ascii="Arial" w:eastAsia="MS Mincho" w:hAnsi="Arial" w:cs="Arial"/>
          <w:b/>
          <w:sz w:val="24"/>
          <w:szCs w:val="24"/>
        </w:rPr>
        <w:t>TBoMS</w:t>
      </w:r>
      <w:proofErr w:type="spellEnd"/>
    </w:p>
    <w:p w14:paraId="5060D41F" w14:textId="77777777" w:rsidR="0009448A" w:rsidRPr="004C60F2" w:rsidRDefault="0009448A" w:rsidP="0009448A">
      <w:pPr>
        <w:tabs>
          <w:tab w:val="left" w:pos="1985"/>
        </w:tabs>
        <w:textAlignment w:val="auto"/>
        <w:rPr>
          <w:rFonts w:ascii="Arial" w:eastAsia="MS Mincho" w:hAnsi="Arial" w:cs="Arial"/>
          <w:b/>
          <w:sz w:val="24"/>
          <w:szCs w:val="24"/>
        </w:rPr>
      </w:pPr>
      <w:r w:rsidRPr="004C60F2">
        <w:rPr>
          <w:rFonts w:ascii="Arial" w:eastAsia="MS Mincho" w:hAnsi="Arial" w:cs="Arial"/>
          <w:b/>
          <w:sz w:val="24"/>
          <w:szCs w:val="24"/>
        </w:rPr>
        <w:t>Document for: Discussion</w:t>
      </w:r>
    </w:p>
    <w:p w14:paraId="2DB67ADC" w14:textId="319BC83A" w:rsidR="0009448A" w:rsidRPr="004C60F2" w:rsidRDefault="0009448A" w:rsidP="0009448A">
      <w:pPr>
        <w:pStyle w:val="1"/>
        <w:rPr>
          <w:rFonts w:eastAsia="宋体"/>
          <w:lang w:eastAsia="zh-CN"/>
        </w:rPr>
      </w:pPr>
      <w:r w:rsidRPr="004C60F2">
        <w:rPr>
          <w:rFonts w:eastAsia="宋体"/>
          <w:lang w:eastAsia="zh-CN"/>
        </w:rPr>
        <w:t>Introduction</w:t>
      </w:r>
    </w:p>
    <w:p w14:paraId="4B82EA36" w14:textId="0203622D" w:rsidR="00404B2B" w:rsidRDefault="00360D1B" w:rsidP="0009448A">
      <w:pPr>
        <w:textAlignment w:val="auto"/>
        <w:rPr>
          <w:rFonts w:eastAsia="等线"/>
          <w:lang w:eastAsia="zh-CN"/>
        </w:rPr>
      </w:pPr>
      <w:r>
        <w:rPr>
          <w:rFonts w:eastAsia="等线"/>
          <w:lang w:eastAsia="zh-CN"/>
        </w:rPr>
        <w:t xml:space="preserve">In Rel-17 coverage enhancement feature, </w:t>
      </w:r>
      <w:proofErr w:type="spellStart"/>
      <w:r>
        <w:rPr>
          <w:rFonts w:eastAsia="等线"/>
          <w:lang w:eastAsia="zh-CN"/>
        </w:rPr>
        <w:t>TBoMS</w:t>
      </w:r>
      <w:proofErr w:type="spellEnd"/>
      <w:r>
        <w:rPr>
          <w:rFonts w:eastAsia="等线"/>
          <w:lang w:eastAsia="zh-CN"/>
        </w:rPr>
        <w:t xml:space="preserve"> (</w:t>
      </w:r>
      <w:r w:rsidR="00C94C9D">
        <w:rPr>
          <w:rFonts w:eastAsia="等线"/>
          <w:lang w:eastAsia="zh-CN"/>
        </w:rPr>
        <w:t>TB processing over multiple slots</w:t>
      </w:r>
      <w:r>
        <w:rPr>
          <w:rFonts w:eastAsia="等线"/>
          <w:lang w:eastAsia="zh-CN"/>
        </w:rPr>
        <w:t>)</w:t>
      </w:r>
      <w:r w:rsidR="00C94C9D">
        <w:rPr>
          <w:rFonts w:eastAsia="等线"/>
          <w:lang w:eastAsia="zh-CN"/>
        </w:rPr>
        <w:t xml:space="preserve"> was introduced to improve PUSCH coverage. </w:t>
      </w:r>
      <w:r w:rsidR="00804791">
        <w:rPr>
          <w:rFonts w:eastAsia="等线"/>
          <w:lang w:eastAsia="zh-CN"/>
        </w:rPr>
        <w:t xml:space="preserve">RAN1 sent an LS </w:t>
      </w:r>
      <w:r w:rsidR="00404B2B">
        <w:rPr>
          <w:rFonts w:eastAsia="等线"/>
          <w:lang w:eastAsia="zh-CN"/>
        </w:rPr>
        <w:fldChar w:fldCharType="begin"/>
      </w:r>
      <w:r w:rsidR="00404B2B">
        <w:rPr>
          <w:rFonts w:eastAsia="等线"/>
          <w:lang w:eastAsia="zh-CN"/>
        </w:rPr>
        <w:instrText xml:space="preserve"> REF _Ref157869443 \r \h </w:instrText>
      </w:r>
      <w:r w:rsidR="00404B2B">
        <w:rPr>
          <w:rFonts w:eastAsia="等线"/>
          <w:lang w:eastAsia="zh-CN"/>
        </w:rPr>
      </w:r>
      <w:r w:rsidR="00404B2B">
        <w:rPr>
          <w:rFonts w:eastAsia="等线"/>
          <w:lang w:eastAsia="zh-CN"/>
        </w:rPr>
        <w:fldChar w:fldCharType="separate"/>
      </w:r>
      <w:r w:rsidR="00404B2B">
        <w:rPr>
          <w:rFonts w:eastAsia="等线"/>
          <w:lang w:eastAsia="zh-CN"/>
        </w:rPr>
        <w:t>[1]</w:t>
      </w:r>
      <w:r w:rsidR="00404B2B">
        <w:rPr>
          <w:rFonts w:eastAsia="等线"/>
          <w:lang w:eastAsia="zh-CN"/>
        </w:rPr>
        <w:fldChar w:fldCharType="end"/>
      </w:r>
      <w:r w:rsidR="00404B2B">
        <w:rPr>
          <w:rFonts w:eastAsia="等线"/>
          <w:lang w:eastAsia="zh-CN"/>
        </w:rPr>
        <w:t xml:space="preserve"> </w:t>
      </w:r>
      <w:r w:rsidR="00804791">
        <w:rPr>
          <w:rFonts w:eastAsia="等线"/>
          <w:lang w:eastAsia="zh-CN"/>
        </w:rPr>
        <w:t>to RAN2</w:t>
      </w:r>
      <w:r w:rsidR="00404B2B">
        <w:rPr>
          <w:rFonts w:eastAsia="等线"/>
          <w:lang w:eastAsia="zh-CN"/>
        </w:rPr>
        <w:t xml:space="preserve"> with question and clarification request</w:t>
      </w:r>
      <w:r w:rsidR="00A952D9">
        <w:rPr>
          <w:rFonts w:eastAsia="等线"/>
          <w:lang w:eastAsia="zh-CN"/>
        </w:rPr>
        <w:t xml:space="preserve"> related to </w:t>
      </w:r>
      <w:proofErr w:type="spellStart"/>
      <w:r w:rsidR="00A952D9">
        <w:rPr>
          <w:rFonts w:eastAsia="等线"/>
          <w:lang w:eastAsia="zh-CN"/>
        </w:rPr>
        <w:t>TBoMS</w:t>
      </w:r>
      <w:proofErr w:type="spellEnd"/>
      <w:r w:rsidR="00404B2B">
        <w:rPr>
          <w:rFonts w:eastAsia="等线"/>
          <w:lang w:eastAsia="zh-CN"/>
        </w:rPr>
        <w:t>, as shown below:</w:t>
      </w:r>
    </w:p>
    <w:tbl>
      <w:tblPr>
        <w:tblStyle w:val="af8"/>
        <w:tblW w:w="0" w:type="auto"/>
        <w:tblLook w:val="04A0" w:firstRow="1" w:lastRow="0" w:firstColumn="1" w:lastColumn="0" w:noHBand="0" w:noVBand="1"/>
      </w:tblPr>
      <w:tblGrid>
        <w:gridCol w:w="9629"/>
      </w:tblGrid>
      <w:tr w:rsidR="00404B2B" w14:paraId="442591B0" w14:textId="77777777" w:rsidTr="00404B2B">
        <w:tc>
          <w:tcPr>
            <w:tcW w:w="9629" w:type="dxa"/>
          </w:tcPr>
          <w:p w14:paraId="3943243B" w14:textId="7F41E809" w:rsidR="00404B2B" w:rsidRPr="00404B2B" w:rsidRDefault="00404B2B" w:rsidP="0009448A">
            <w:pPr>
              <w:textAlignment w:val="auto"/>
              <w:rPr>
                <w:rFonts w:eastAsia="等线"/>
                <w:b/>
                <w:i/>
                <w:lang w:eastAsia="zh-CN"/>
              </w:rPr>
            </w:pPr>
            <w:r w:rsidRPr="00404B2B">
              <w:rPr>
                <w:rFonts w:eastAsia="等线"/>
                <w:b/>
                <w:i/>
                <w:lang w:eastAsia="zh-CN"/>
              </w:rPr>
              <w:t>R1-2312651</w:t>
            </w:r>
          </w:p>
          <w:p w14:paraId="5FD1C366" w14:textId="77777777" w:rsidR="00404B2B" w:rsidRDefault="00404B2B" w:rsidP="00404B2B">
            <w:pPr>
              <w:snapToGrid w:val="0"/>
              <w:spacing w:after="120"/>
              <w:jc w:val="both"/>
              <w:rPr>
                <w:rFonts w:ascii="Arial" w:hAnsi="Arial" w:cs="Arial"/>
                <w:iCs/>
                <w:kern w:val="2"/>
                <w:lang w:val="en-US"/>
              </w:rPr>
            </w:pPr>
            <w:r w:rsidRPr="005C2235">
              <w:rPr>
                <w:rFonts w:ascii="Arial" w:hAnsi="Arial" w:cs="Arial"/>
                <w:iCs/>
                <w:kern w:val="2"/>
                <w:lang w:val="en-US"/>
              </w:rPr>
              <w:t xml:space="preserve">With respect to </w:t>
            </w:r>
            <w:r>
              <w:rPr>
                <w:rFonts w:ascii="Arial" w:hAnsi="Arial" w:cs="Arial"/>
                <w:iCs/>
                <w:kern w:val="2"/>
                <w:lang w:val="en-US"/>
              </w:rPr>
              <w:t xml:space="preserve">Rel-16 skipping UL transmission and Rel-17 </w:t>
            </w:r>
            <w:proofErr w:type="spellStart"/>
            <w:r>
              <w:rPr>
                <w:rFonts w:ascii="Arial" w:hAnsi="Arial" w:cs="Arial"/>
                <w:iCs/>
                <w:kern w:val="2"/>
                <w:lang w:val="en-US"/>
              </w:rPr>
              <w:t>TBoMS</w:t>
            </w:r>
            <w:proofErr w:type="spellEnd"/>
            <w:r w:rsidRPr="005C2235">
              <w:rPr>
                <w:rFonts w:ascii="Arial" w:hAnsi="Arial" w:cs="Arial"/>
                <w:iCs/>
                <w:kern w:val="2"/>
                <w:lang w:val="en-US"/>
              </w:rPr>
              <w:t>,</w:t>
            </w:r>
            <w:r>
              <w:rPr>
                <w:rFonts w:ascii="Arial" w:hAnsi="Arial" w:cs="Arial"/>
                <w:iCs/>
                <w:kern w:val="2"/>
                <w:lang w:val="en-US"/>
              </w:rPr>
              <w:t xml:space="preserve"> the following RAN1 agreement is achieved.</w:t>
            </w:r>
          </w:p>
          <w:p w14:paraId="0D420357" w14:textId="77777777" w:rsidR="00404B2B" w:rsidRDefault="00404B2B" w:rsidP="00404B2B">
            <w:pPr>
              <w:snapToGrid w:val="0"/>
              <w:spacing w:after="120"/>
              <w:jc w:val="both"/>
              <w:rPr>
                <w:rFonts w:ascii="Arial" w:hAnsi="Arial" w:cs="Arial"/>
                <w:iCs/>
                <w:kern w:val="2"/>
                <w:lang w:val="en-US"/>
              </w:rPr>
            </w:pPr>
          </w:p>
          <w:p w14:paraId="3886C792" w14:textId="77777777" w:rsidR="00404B2B" w:rsidRPr="00B71116" w:rsidRDefault="00404B2B" w:rsidP="00404B2B">
            <w:pPr>
              <w:rPr>
                <w:rFonts w:ascii="Times" w:eastAsia="Batang" w:hAnsi="Times"/>
                <w:iCs/>
                <w:szCs w:val="24"/>
                <w:highlight w:val="green"/>
                <w:lang w:eastAsia="zh-CN"/>
              </w:rPr>
            </w:pPr>
            <w:r w:rsidRPr="00B71116">
              <w:rPr>
                <w:rFonts w:ascii="Times" w:eastAsia="Batang" w:hAnsi="Times"/>
                <w:b/>
                <w:iCs/>
                <w:szCs w:val="24"/>
                <w:highlight w:val="green"/>
                <w:lang w:eastAsia="zh-CN"/>
              </w:rPr>
              <w:t>Agreement</w:t>
            </w:r>
          </w:p>
          <w:p w14:paraId="25A2F0E6" w14:textId="77777777" w:rsidR="00404B2B" w:rsidRPr="00B71116" w:rsidRDefault="00404B2B" w:rsidP="00404B2B">
            <w:pPr>
              <w:rPr>
                <w:rFonts w:ascii="Times" w:eastAsia="Batang" w:hAnsi="Times"/>
                <w:iCs/>
                <w:szCs w:val="24"/>
                <w:lang w:eastAsia="zh-CN"/>
              </w:rPr>
            </w:pPr>
            <w:r w:rsidRPr="00B71116">
              <w:rPr>
                <w:rFonts w:ascii="Times" w:eastAsia="Batang" w:hAnsi="Times"/>
                <w:iCs/>
                <w:szCs w:val="24"/>
                <w:lang w:eastAsia="zh-CN"/>
              </w:rPr>
              <w:t xml:space="preserve">The case where both Rel-16 skipping UL transmission and Rel-17 </w:t>
            </w:r>
            <w:proofErr w:type="spellStart"/>
            <w:r w:rsidRPr="00B71116">
              <w:rPr>
                <w:rFonts w:ascii="Times" w:eastAsia="Batang" w:hAnsi="Times"/>
                <w:iCs/>
                <w:szCs w:val="24"/>
                <w:lang w:eastAsia="zh-CN"/>
              </w:rPr>
              <w:t>TBoMS</w:t>
            </w:r>
            <w:proofErr w:type="spellEnd"/>
            <w:r>
              <w:rPr>
                <w:rFonts w:ascii="Times" w:eastAsia="Batang" w:hAnsi="Times"/>
                <w:iCs/>
                <w:szCs w:val="24"/>
                <w:lang w:eastAsia="zh-CN"/>
              </w:rPr>
              <w:t xml:space="preserve"> (</w:t>
            </w:r>
            <w:r w:rsidRPr="0069356D">
              <w:rPr>
                <w:rFonts w:ascii="Times" w:eastAsia="Batang" w:hAnsi="Times"/>
                <w:iCs/>
                <w:szCs w:val="24"/>
                <w:lang w:eastAsia="zh-CN"/>
              </w:rPr>
              <w:t>TB processing over multiple slots</w:t>
            </w:r>
            <w:r>
              <w:rPr>
                <w:rFonts w:ascii="Times" w:eastAsia="Batang" w:hAnsi="Times"/>
                <w:iCs/>
                <w:szCs w:val="24"/>
                <w:lang w:eastAsia="zh-CN"/>
              </w:rPr>
              <w:t>)</w:t>
            </w:r>
            <w:r w:rsidRPr="00B71116">
              <w:rPr>
                <w:rFonts w:ascii="Times" w:eastAsia="Batang" w:hAnsi="Times"/>
                <w:iCs/>
                <w:szCs w:val="24"/>
                <w:lang w:eastAsia="zh-CN"/>
              </w:rPr>
              <w:t xml:space="preserve"> is enabled to a UE is not supported in Rel-17. </w:t>
            </w:r>
          </w:p>
          <w:p w14:paraId="77007E9E" w14:textId="77777777" w:rsidR="00404B2B" w:rsidRPr="00B71116" w:rsidRDefault="00404B2B" w:rsidP="00404B2B">
            <w:pPr>
              <w:rPr>
                <w:rFonts w:ascii="Times" w:eastAsia="Batang" w:hAnsi="Times"/>
                <w:iCs/>
                <w:szCs w:val="24"/>
                <w:lang w:eastAsia="zh-CN"/>
              </w:rPr>
            </w:pPr>
            <w:r w:rsidRPr="00B71116">
              <w:rPr>
                <w:rFonts w:ascii="Times" w:eastAsia="Batang" w:hAnsi="Times"/>
                <w:iCs/>
                <w:szCs w:val="24"/>
                <w:lang w:eastAsia="zh-CN"/>
              </w:rPr>
              <w:t>With respect to potential specification impact</w:t>
            </w:r>
          </w:p>
          <w:p w14:paraId="69067625" w14:textId="77777777" w:rsidR="00404B2B" w:rsidRPr="00B71116" w:rsidRDefault="00404B2B" w:rsidP="00404B2B">
            <w:pPr>
              <w:numPr>
                <w:ilvl w:val="0"/>
                <w:numId w:val="29"/>
              </w:numPr>
              <w:overflowPunct/>
              <w:autoSpaceDE/>
              <w:autoSpaceDN/>
              <w:adjustRightInd/>
              <w:spacing w:after="0" w:line="256" w:lineRule="auto"/>
              <w:ind w:left="440" w:hanging="440"/>
              <w:textAlignment w:val="auto"/>
              <w:rPr>
                <w:rFonts w:ascii="Times" w:eastAsia="Batang" w:hAnsi="Times" w:cs="Times"/>
                <w:iCs/>
                <w:szCs w:val="24"/>
                <w:lang w:eastAsia="zh-CN"/>
              </w:rPr>
            </w:pPr>
            <w:r w:rsidRPr="00B71116">
              <w:rPr>
                <w:rFonts w:ascii="Times" w:eastAsia="Batang" w:hAnsi="Times" w:cs="Times"/>
                <w:iCs/>
                <w:szCs w:val="24"/>
                <w:lang w:eastAsia="zh-CN"/>
              </w:rPr>
              <w:t>Alt 1: The two features are not configured at the same time to a UE.</w:t>
            </w:r>
          </w:p>
          <w:p w14:paraId="37EF684C" w14:textId="77777777" w:rsidR="00404B2B" w:rsidRPr="00B71116" w:rsidRDefault="00404B2B" w:rsidP="00404B2B">
            <w:pPr>
              <w:numPr>
                <w:ilvl w:val="0"/>
                <w:numId w:val="29"/>
              </w:numPr>
              <w:overflowPunct/>
              <w:autoSpaceDE/>
              <w:autoSpaceDN/>
              <w:adjustRightInd/>
              <w:spacing w:after="0" w:line="256" w:lineRule="auto"/>
              <w:ind w:left="440" w:hanging="440"/>
              <w:textAlignment w:val="auto"/>
              <w:rPr>
                <w:rFonts w:ascii="Times" w:eastAsia="Batang" w:hAnsi="Times" w:cs="Times"/>
                <w:iCs/>
                <w:szCs w:val="24"/>
                <w:lang w:eastAsia="zh-CN"/>
              </w:rPr>
            </w:pPr>
            <w:r w:rsidRPr="00B71116">
              <w:rPr>
                <w:rFonts w:ascii="Times" w:eastAsia="Batang" w:hAnsi="Times" w:cs="Times"/>
                <w:iCs/>
                <w:szCs w:val="24"/>
                <w:lang w:eastAsia="zh-CN"/>
              </w:rPr>
              <w:t>Send a LS to RAN2 requesting the following</w:t>
            </w:r>
          </w:p>
          <w:p w14:paraId="7680F2F0" w14:textId="77777777" w:rsidR="00404B2B" w:rsidRPr="00B71116" w:rsidRDefault="00404B2B" w:rsidP="00404B2B">
            <w:pPr>
              <w:numPr>
                <w:ilvl w:val="1"/>
                <w:numId w:val="29"/>
              </w:numPr>
              <w:overflowPunct/>
              <w:autoSpaceDE/>
              <w:autoSpaceDN/>
              <w:adjustRightInd/>
              <w:spacing w:after="0" w:line="256" w:lineRule="auto"/>
              <w:textAlignment w:val="auto"/>
              <w:rPr>
                <w:rFonts w:ascii="Times" w:eastAsia="Batang" w:hAnsi="Times" w:cs="Times"/>
                <w:iCs/>
                <w:szCs w:val="24"/>
                <w:lang w:eastAsia="zh-CN"/>
              </w:rPr>
            </w:pPr>
            <w:r w:rsidRPr="00B71116">
              <w:rPr>
                <w:rFonts w:ascii="Times" w:eastAsia="Batang" w:hAnsi="Times" w:cs="Times"/>
                <w:iCs/>
                <w:szCs w:val="24"/>
                <w:lang w:eastAsia="zh-CN"/>
              </w:rPr>
              <w:t>Check if there is any issue identified from RAN2 point of view on Alt1</w:t>
            </w:r>
          </w:p>
          <w:p w14:paraId="4BF4DE64" w14:textId="77777777" w:rsidR="00404B2B" w:rsidRPr="00B71116" w:rsidRDefault="00404B2B" w:rsidP="00404B2B">
            <w:pPr>
              <w:numPr>
                <w:ilvl w:val="1"/>
                <w:numId w:val="29"/>
              </w:numPr>
              <w:overflowPunct/>
              <w:autoSpaceDE/>
              <w:autoSpaceDN/>
              <w:adjustRightInd/>
              <w:spacing w:after="0" w:line="256" w:lineRule="auto"/>
              <w:textAlignment w:val="auto"/>
              <w:rPr>
                <w:rFonts w:ascii="Times" w:eastAsia="Batang" w:hAnsi="Times" w:cs="Times"/>
                <w:iCs/>
                <w:szCs w:val="24"/>
                <w:lang w:eastAsia="zh-CN"/>
              </w:rPr>
            </w:pPr>
            <w:r w:rsidRPr="00B71116">
              <w:rPr>
                <w:rFonts w:ascii="Times" w:eastAsia="Batang" w:hAnsi="Times" w:cs="Times"/>
                <w:iCs/>
                <w:szCs w:val="24"/>
                <w:lang w:eastAsia="zh-CN"/>
              </w:rPr>
              <w:t xml:space="preserve">Clarification on the relationship between the higher layer parameter REPETITION_NUMBER specified in clause 5.4.2.1 of TS 38.321 and the number of slots scheduled for a </w:t>
            </w:r>
            <w:proofErr w:type="spellStart"/>
            <w:r w:rsidRPr="00B71116">
              <w:rPr>
                <w:rFonts w:ascii="Times" w:eastAsia="Batang" w:hAnsi="Times" w:cs="Times"/>
                <w:iCs/>
                <w:szCs w:val="24"/>
                <w:lang w:eastAsia="zh-CN"/>
              </w:rPr>
              <w:t>TBoMS</w:t>
            </w:r>
            <w:proofErr w:type="spellEnd"/>
            <w:r w:rsidRPr="00B71116">
              <w:rPr>
                <w:rFonts w:ascii="Times" w:eastAsia="Batang" w:hAnsi="Times" w:cs="Times"/>
                <w:iCs/>
                <w:szCs w:val="24"/>
                <w:lang w:eastAsia="zh-CN"/>
              </w:rPr>
              <w:t xml:space="preserve"> PUSCH specified in clause 6.1.2.1 of TS 38.214.</w:t>
            </w:r>
          </w:p>
          <w:p w14:paraId="0C049040" w14:textId="77777777" w:rsidR="00404B2B" w:rsidRDefault="00404B2B" w:rsidP="00404B2B">
            <w:pPr>
              <w:snapToGrid w:val="0"/>
              <w:spacing w:after="120"/>
              <w:jc w:val="both"/>
              <w:rPr>
                <w:rFonts w:ascii="Arial" w:hAnsi="Arial" w:cs="Arial"/>
                <w:iCs/>
                <w:kern w:val="2"/>
              </w:rPr>
            </w:pPr>
          </w:p>
          <w:p w14:paraId="0C8ACEA0" w14:textId="261EACA3" w:rsidR="00404B2B" w:rsidRDefault="00404B2B" w:rsidP="00404B2B">
            <w:pPr>
              <w:textAlignment w:val="auto"/>
              <w:rPr>
                <w:rFonts w:eastAsia="等线"/>
                <w:lang w:eastAsia="zh-CN"/>
              </w:rPr>
            </w:pPr>
            <w:r>
              <w:rPr>
                <w:rFonts w:ascii="Arial" w:hAnsi="Arial" w:cs="Arial" w:hint="eastAsia"/>
                <w:iCs/>
                <w:kern w:val="2"/>
              </w:rPr>
              <w:t>R</w:t>
            </w:r>
            <w:r>
              <w:rPr>
                <w:rFonts w:ascii="Arial" w:hAnsi="Arial" w:cs="Arial"/>
                <w:iCs/>
                <w:kern w:val="2"/>
              </w:rPr>
              <w:t>AN1 would like to ask RAN2 for potential response for the above agreement. Some relevant RAN1 specification texts are provided in Appendix for your convenience.</w:t>
            </w:r>
          </w:p>
        </w:tc>
      </w:tr>
    </w:tbl>
    <w:p w14:paraId="4C941C58" w14:textId="5109DA6F" w:rsidR="0009448A" w:rsidRPr="00191F20" w:rsidRDefault="0009448A" w:rsidP="00404B2B">
      <w:pPr>
        <w:spacing w:before="180"/>
        <w:textAlignment w:val="auto"/>
        <w:rPr>
          <w:rFonts w:eastAsia="等线"/>
          <w:lang w:eastAsia="zh-CN"/>
        </w:rPr>
      </w:pPr>
      <w:r>
        <w:rPr>
          <w:rFonts w:eastAsia="等线"/>
          <w:lang w:eastAsia="zh-CN"/>
        </w:rPr>
        <w:t xml:space="preserve">In this contribution, we discuss the issues </w:t>
      </w:r>
      <w:r w:rsidR="00404B2B">
        <w:rPr>
          <w:rFonts w:eastAsia="等线"/>
          <w:lang w:eastAsia="zh-CN"/>
        </w:rPr>
        <w:t>and provide a draft reply LS</w:t>
      </w:r>
      <w:r w:rsidR="008C0B89">
        <w:rPr>
          <w:rFonts w:eastAsia="等线"/>
          <w:lang w:eastAsia="zh-CN"/>
        </w:rPr>
        <w:t xml:space="preserve"> and the corresponding RRC CR</w:t>
      </w:r>
      <w:r>
        <w:rPr>
          <w:rFonts w:eastAsia="等线"/>
          <w:lang w:eastAsia="zh-CN"/>
        </w:rPr>
        <w:t xml:space="preserve"> in the annex.</w:t>
      </w:r>
    </w:p>
    <w:p w14:paraId="69102E50" w14:textId="55D5B4B1" w:rsidR="0009448A" w:rsidRDefault="0009448A" w:rsidP="0009448A">
      <w:pPr>
        <w:pStyle w:val="1"/>
        <w:rPr>
          <w:rFonts w:eastAsia="宋体"/>
          <w:lang w:eastAsia="zh-CN"/>
        </w:rPr>
      </w:pPr>
      <w:bookmarkStart w:id="0" w:name="_Toc147158671"/>
      <w:bookmarkStart w:id="1" w:name="_Toc61387172"/>
      <w:bookmarkStart w:id="2" w:name="_Toc499559238"/>
      <w:r w:rsidRPr="004C60F2">
        <w:rPr>
          <w:rFonts w:eastAsia="宋体"/>
          <w:lang w:eastAsia="zh-CN"/>
        </w:rPr>
        <w:t>Discussion</w:t>
      </w:r>
      <w:bookmarkEnd w:id="0"/>
      <w:bookmarkEnd w:id="1"/>
      <w:bookmarkEnd w:id="2"/>
    </w:p>
    <w:p w14:paraId="07F3568D" w14:textId="3148790C" w:rsidR="009C2E2C" w:rsidRPr="00294300" w:rsidRDefault="009C2E2C" w:rsidP="00294300">
      <w:pPr>
        <w:pStyle w:val="2"/>
        <w:keepNext/>
        <w:keepLines/>
        <w:overflowPunct w:val="0"/>
        <w:autoSpaceDE w:val="0"/>
        <w:autoSpaceDN w:val="0"/>
        <w:adjustRightInd w:val="0"/>
        <w:spacing w:before="180" w:beforeAutospacing="0" w:afterLines="0" w:after="180"/>
        <w:ind w:left="1134" w:hanging="1134"/>
        <w:textAlignment w:val="baseline"/>
        <w:rPr>
          <w:szCs w:val="20"/>
        </w:rPr>
      </w:pPr>
      <w:r w:rsidRPr="00294300">
        <w:rPr>
          <w:rFonts w:hint="eastAsia"/>
          <w:szCs w:val="20"/>
        </w:rPr>
        <w:t>2</w:t>
      </w:r>
      <w:r w:rsidRPr="00294300">
        <w:rPr>
          <w:szCs w:val="20"/>
        </w:rPr>
        <w:t xml:space="preserve">.1 Rel-16 skipping UL transmission and Rel-17 </w:t>
      </w:r>
      <w:proofErr w:type="spellStart"/>
      <w:r w:rsidRPr="00294300">
        <w:rPr>
          <w:szCs w:val="20"/>
        </w:rPr>
        <w:t>TBoMS</w:t>
      </w:r>
      <w:proofErr w:type="spellEnd"/>
    </w:p>
    <w:p w14:paraId="5CBFF067" w14:textId="5967E28C" w:rsidR="00A93A75" w:rsidRDefault="00A93A75" w:rsidP="00902AB8">
      <w:pPr>
        <w:rPr>
          <w:noProof/>
        </w:rPr>
      </w:pPr>
      <w:r>
        <w:rPr>
          <w:rFonts w:eastAsia="等线"/>
        </w:rPr>
        <w:t xml:space="preserve">The </w:t>
      </w:r>
      <w:r w:rsidRPr="00D105F2">
        <w:rPr>
          <w:rFonts w:eastAsia="等线"/>
        </w:rPr>
        <w:t>Rel-16 skipping UL transmission</w:t>
      </w:r>
      <w:r>
        <w:rPr>
          <w:rFonts w:eastAsia="等线"/>
        </w:rPr>
        <w:t xml:space="preserve"> is configured by </w:t>
      </w:r>
      <w:r w:rsidR="002C18B3" w:rsidRPr="00982682">
        <w:rPr>
          <w:i/>
          <w:noProof/>
        </w:rPr>
        <w:t>enhancedSkipUplinkTxDynamic</w:t>
      </w:r>
      <w:r w:rsidR="002C18B3">
        <w:rPr>
          <w:i/>
          <w:noProof/>
        </w:rPr>
        <w:t xml:space="preserve"> </w:t>
      </w:r>
      <w:r w:rsidR="002C18B3">
        <w:rPr>
          <w:noProof/>
        </w:rPr>
        <w:t xml:space="preserve">and </w:t>
      </w:r>
      <w:r w:rsidR="002C18B3" w:rsidRPr="00982682">
        <w:rPr>
          <w:i/>
          <w:noProof/>
        </w:rPr>
        <w:t>enhancedSkipUplinkTxConfigured</w:t>
      </w:r>
      <w:r w:rsidR="002C18B3">
        <w:rPr>
          <w:noProof/>
        </w:rPr>
        <w:t>. When these fields are set to true, the UE will not generate a MAC PDU if there is no UCI to be multiplexed on this PUSCH and there is no other information to be sent in this</w:t>
      </w:r>
      <w:r w:rsidR="006C44C2">
        <w:rPr>
          <w:noProof/>
        </w:rPr>
        <w:t xml:space="preserve"> PUSCH.</w:t>
      </w:r>
      <w:r w:rsidR="00F07B5B">
        <w:rPr>
          <w:noProof/>
        </w:rPr>
        <w:t xml:space="preserve"> The detaile</w:t>
      </w:r>
      <w:r w:rsidR="006C44C2">
        <w:rPr>
          <w:noProof/>
        </w:rPr>
        <w:t>d MAC procedures</w:t>
      </w:r>
      <w:r w:rsidR="002C18B3">
        <w:rPr>
          <w:noProof/>
        </w:rPr>
        <w:t xml:space="preserve"> are shown below:</w:t>
      </w:r>
    </w:p>
    <w:tbl>
      <w:tblPr>
        <w:tblStyle w:val="af8"/>
        <w:tblW w:w="0" w:type="auto"/>
        <w:tblLook w:val="04A0" w:firstRow="1" w:lastRow="0" w:firstColumn="1" w:lastColumn="0" w:noHBand="0" w:noVBand="1"/>
      </w:tblPr>
      <w:tblGrid>
        <w:gridCol w:w="9629"/>
      </w:tblGrid>
      <w:tr w:rsidR="002C18B3" w14:paraId="5E68A84A" w14:textId="77777777" w:rsidTr="002C18B3">
        <w:tc>
          <w:tcPr>
            <w:tcW w:w="9629" w:type="dxa"/>
          </w:tcPr>
          <w:p w14:paraId="4E9555CA" w14:textId="63046714" w:rsidR="006C44C2" w:rsidRPr="006C44C2" w:rsidRDefault="006C44C2" w:rsidP="002C18B3">
            <w:pPr>
              <w:rPr>
                <w:rFonts w:eastAsiaTheme="minorEastAsia"/>
                <w:b/>
                <w:i/>
                <w:lang w:eastAsia="zh-CN"/>
              </w:rPr>
            </w:pPr>
            <w:r w:rsidRPr="006C44C2">
              <w:rPr>
                <w:rFonts w:eastAsiaTheme="minorEastAsia" w:hint="eastAsia"/>
                <w:b/>
                <w:i/>
                <w:lang w:eastAsia="zh-CN"/>
              </w:rPr>
              <w:t>T</w:t>
            </w:r>
            <w:r w:rsidRPr="006C44C2">
              <w:rPr>
                <w:rFonts w:eastAsiaTheme="minorEastAsia"/>
                <w:b/>
                <w:i/>
                <w:lang w:eastAsia="zh-CN"/>
              </w:rPr>
              <w:t>S 38.321 clause 5.4.3.1.3</w:t>
            </w:r>
          </w:p>
          <w:p w14:paraId="5B39913C" w14:textId="77777777" w:rsidR="002C18B3" w:rsidRPr="00982682" w:rsidRDefault="002C18B3" w:rsidP="002C18B3">
            <w:pPr>
              <w:rPr>
                <w:lang w:eastAsia="ko-KR"/>
              </w:rPr>
            </w:pPr>
            <w:r w:rsidRPr="00982682">
              <w:rPr>
                <w:lang w:eastAsia="ko-KR"/>
              </w:rPr>
              <w:t>The MAC entity shall:</w:t>
            </w:r>
          </w:p>
          <w:p w14:paraId="4A858C6E" w14:textId="77777777" w:rsidR="002C18B3" w:rsidRPr="00982682" w:rsidRDefault="002C18B3" w:rsidP="002C18B3">
            <w:pPr>
              <w:pStyle w:val="B1"/>
              <w:rPr>
                <w:lang w:eastAsia="ko-KR"/>
              </w:rPr>
            </w:pPr>
            <w:r w:rsidRPr="00982682">
              <w:rPr>
                <w:lang w:eastAsia="ko-KR"/>
              </w:rPr>
              <w:lastRenderedPageBreak/>
              <w:t>1&gt;</w:t>
            </w:r>
            <w:r w:rsidRPr="00982682">
              <w:rPr>
                <w:lang w:eastAsia="ko-KR"/>
              </w:rPr>
              <w:tab/>
              <w:t xml:space="preserve">if the MAC entity is configured with </w:t>
            </w:r>
            <w:r w:rsidRPr="00982682">
              <w:rPr>
                <w:i/>
                <w:noProof/>
              </w:rPr>
              <w:t>enhancedSkipUplinkTxDynamic</w:t>
            </w:r>
            <w:r w:rsidRPr="00982682">
              <w:rPr>
                <w:noProof/>
              </w:rPr>
              <w:t xml:space="preserve"> with value </w:t>
            </w:r>
            <w:r w:rsidRPr="00982682">
              <w:rPr>
                <w:i/>
                <w:noProof/>
              </w:rPr>
              <w:t>true</w:t>
            </w:r>
            <w:r w:rsidRPr="00982682">
              <w:rPr>
                <w:noProof/>
              </w:rPr>
              <w:t xml:space="preserve"> and the grant indicated to the HARQ entity was addressed to a C-RNTI, or </w:t>
            </w:r>
            <w:r w:rsidRPr="00982682">
              <w:rPr>
                <w:noProof/>
                <w:lang w:eastAsia="zh-CN"/>
              </w:rPr>
              <w:t>if</w:t>
            </w:r>
            <w:r w:rsidRPr="00982682">
              <w:rPr>
                <w:noProof/>
              </w:rPr>
              <w:t xml:space="preserve"> the MAC entity is configured with </w:t>
            </w:r>
            <w:r w:rsidRPr="00982682">
              <w:rPr>
                <w:i/>
                <w:noProof/>
              </w:rPr>
              <w:t>enhancedSkipUplinkTxConfigured</w:t>
            </w:r>
            <w:r w:rsidRPr="00982682">
              <w:rPr>
                <w:noProof/>
              </w:rPr>
              <w:t xml:space="preserve"> with value </w:t>
            </w:r>
            <w:r w:rsidRPr="00982682">
              <w:rPr>
                <w:i/>
                <w:noProof/>
              </w:rPr>
              <w:t>true</w:t>
            </w:r>
            <w:r w:rsidRPr="00982682">
              <w:rPr>
                <w:noProof/>
              </w:rPr>
              <w:t xml:space="preserve"> and the grant indicated to the HARQ entity is a configured uplink grant:</w:t>
            </w:r>
          </w:p>
          <w:p w14:paraId="00692571" w14:textId="77777777" w:rsidR="002C18B3" w:rsidRPr="00982682" w:rsidRDefault="002C18B3" w:rsidP="002C18B3">
            <w:pPr>
              <w:pStyle w:val="B2"/>
              <w:rPr>
                <w:lang w:eastAsia="ko-KR"/>
              </w:rPr>
            </w:pPr>
            <w:r w:rsidRPr="00982682">
              <w:rPr>
                <w:lang w:eastAsia="ko-KR"/>
              </w:rPr>
              <w:t>2&gt;</w:t>
            </w:r>
            <w:r w:rsidRPr="00982682">
              <w:rPr>
                <w:lang w:eastAsia="ko-KR"/>
              </w:rPr>
              <w:tab/>
            </w:r>
            <w:r w:rsidRPr="002C18B3">
              <w:rPr>
                <w:highlight w:val="yellow"/>
                <w:lang w:eastAsia="ko-KR"/>
              </w:rPr>
              <w:t>if there is no UCI to be multiplexed on this PUSCH transmission</w:t>
            </w:r>
            <w:r w:rsidRPr="00982682">
              <w:rPr>
                <w:lang w:eastAsia="ko-KR"/>
              </w:rPr>
              <w:t xml:space="preserve"> as specified in TS 38.213 [6]; and</w:t>
            </w:r>
          </w:p>
          <w:p w14:paraId="5CCE0C7B" w14:textId="77777777" w:rsidR="002C18B3" w:rsidRPr="00982682" w:rsidRDefault="002C18B3" w:rsidP="002C18B3">
            <w:pPr>
              <w:pStyle w:val="B2"/>
              <w:rPr>
                <w:lang w:eastAsia="ko-KR"/>
              </w:rPr>
            </w:pPr>
            <w:r w:rsidRPr="00982682">
              <w:rPr>
                <w:lang w:eastAsia="ko-KR"/>
              </w:rPr>
              <w:t>2&gt;</w:t>
            </w:r>
            <w:r w:rsidRPr="00982682">
              <w:rPr>
                <w:lang w:eastAsia="ko-KR"/>
              </w:rPr>
              <w:tab/>
              <w:t>if there is no aperiodic CSI requested for this PUSCH transmission as specified in TS 38.212 [9]</w:t>
            </w:r>
            <w:r w:rsidRPr="00982682">
              <w:rPr>
                <w:noProof/>
              </w:rPr>
              <w:t xml:space="preserve">; </w:t>
            </w:r>
            <w:r w:rsidRPr="00982682">
              <w:rPr>
                <w:lang w:eastAsia="ko-KR"/>
              </w:rPr>
              <w:t>and</w:t>
            </w:r>
          </w:p>
          <w:p w14:paraId="67C1BFDF" w14:textId="77777777" w:rsidR="002C18B3" w:rsidRPr="00982682" w:rsidRDefault="002C18B3" w:rsidP="002C18B3">
            <w:pPr>
              <w:pStyle w:val="B2"/>
              <w:rPr>
                <w:lang w:eastAsia="ko-KR"/>
              </w:rPr>
            </w:pPr>
            <w:r w:rsidRPr="00982682">
              <w:rPr>
                <w:lang w:eastAsia="ko-KR"/>
              </w:rPr>
              <w:t>2&gt;</w:t>
            </w:r>
            <w:r w:rsidRPr="00982682">
              <w:rPr>
                <w:lang w:eastAsia="ko-KR"/>
              </w:rPr>
              <w:tab/>
              <w:t>if the MAC PDU includes zero MAC SDUs</w:t>
            </w:r>
            <w:r w:rsidRPr="00982682">
              <w:rPr>
                <w:noProof/>
              </w:rPr>
              <w:t xml:space="preserve">; </w:t>
            </w:r>
            <w:r w:rsidRPr="00982682">
              <w:rPr>
                <w:lang w:eastAsia="ko-KR"/>
              </w:rPr>
              <w:t>and</w:t>
            </w:r>
          </w:p>
          <w:p w14:paraId="0EEAB98A" w14:textId="77777777" w:rsidR="002C18B3" w:rsidRPr="00982682" w:rsidRDefault="002C18B3" w:rsidP="002C18B3">
            <w:pPr>
              <w:pStyle w:val="B2"/>
              <w:rPr>
                <w:lang w:eastAsia="ko-KR"/>
              </w:rPr>
            </w:pPr>
            <w:r w:rsidRPr="00982682">
              <w:rPr>
                <w:lang w:eastAsia="ko-KR"/>
              </w:rPr>
              <w:t>2&gt;</w:t>
            </w:r>
            <w:r w:rsidRPr="00982682">
              <w:rPr>
                <w:lang w:eastAsia="ko-KR"/>
              </w:rPr>
              <w:tab/>
              <w:t>if the MAC PDU includes only the periodic BSR and there is no data available for any LCG, or the MAC PDU includes only the padding BSR:</w:t>
            </w:r>
          </w:p>
          <w:p w14:paraId="46985E5B" w14:textId="708DE73B" w:rsidR="002C18B3" w:rsidRPr="002C18B3" w:rsidRDefault="002C18B3" w:rsidP="002C18B3">
            <w:pPr>
              <w:pStyle w:val="B3"/>
              <w:rPr>
                <w:noProof/>
              </w:rPr>
            </w:pPr>
            <w:r w:rsidRPr="00982682">
              <w:rPr>
                <w:noProof/>
                <w:lang w:eastAsia="ko-KR"/>
              </w:rPr>
              <w:t>3&gt;</w:t>
            </w:r>
            <w:r w:rsidRPr="00982682">
              <w:rPr>
                <w:noProof/>
              </w:rPr>
              <w:tab/>
            </w:r>
            <w:r w:rsidRPr="00440105">
              <w:rPr>
                <w:noProof/>
                <w:highlight w:val="yellow"/>
              </w:rPr>
              <w:t>not generate a MAC PDU for the HARQ entity</w:t>
            </w:r>
            <w:r w:rsidRPr="00982682">
              <w:rPr>
                <w:noProof/>
              </w:rPr>
              <w:t>.</w:t>
            </w:r>
          </w:p>
        </w:tc>
      </w:tr>
    </w:tbl>
    <w:p w14:paraId="26A2A8C0" w14:textId="6D212047" w:rsidR="00776906" w:rsidRDefault="00075383" w:rsidP="00075383">
      <w:pPr>
        <w:spacing w:before="180"/>
        <w:rPr>
          <w:rFonts w:eastAsia="等线"/>
        </w:rPr>
      </w:pPr>
      <w:r>
        <w:rPr>
          <w:rFonts w:eastAsiaTheme="minorEastAsia" w:hint="eastAsia"/>
          <w:lang w:eastAsia="zh-CN"/>
        </w:rPr>
        <w:lastRenderedPageBreak/>
        <w:t>I</w:t>
      </w:r>
      <w:r>
        <w:rPr>
          <w:rFonts w:eastAsiaTheme="minorEastAsia"/>
          <w:lang w:eastAsia="zh-CN"/>
        </w:rPr>
        <w:t xml:space="preserve">f Rel-17 </w:t>
      </w:r>
      <w:proofErr w:type="spellStart"/>
      <w:r>
        <w:rPr>
          <w:rFonts w:eastAsiaTheme="minorEastAsia"/>
          <w:lang w:eastAsia="zh-CN"/>
        </w:rPr>
        <w:t>TBoMS</w:t>
      </w:r>
      <w:proofErr w:type="spellEnd"/>
      <w:r>
        <w:rPr>
          <w:rFonts w:eastAsiaTheme="minorEastAsia"/>
          <w:lang w:eastAsia="zh-CN"/>
        </w:rPr>
        <w:t xml:space="preserve"> and Rel-16 </w:t>
      </w:r>
      <w:r w:rsidRPr="00D105F2">
        <w:rPr>
          <w:rFonts w:eastAsia="等线"/>
        </w:rPr>
        <w:t>skipping UL transmission</w:t>
      </w:r>
      <w:r>
        <w:rPr>
          <w:rFonts w:eastAsia="等线"/>
        </w:rPr>
        <w:t xml:space="preserve"> are configured together to a UE, one possible situation is that the UE may not skip some PUSCH transmission occasions even it has no UL information to send in these occasions. For instance, the UE needs to send UCI </w:t>
      </w:r>
      <w:r w:rsidR="00384C75">
        <w:rPr>
          <w:rFonts w:eastAsia="等线"/>
        </w:rPr>
        <w:t>on slot n+</w:t>
      </w:r>
      <w:r>
        <w:rPr>
          <w:rFonts w:eastAsia="等线"/>
        </w:rPr>
        <w:t>4, and the UE ha</w:t>
      </w:r>
      <w:r w:rsidR="00384C75">
        <w:rPr>
          <w:rFonts w:eastAsia="等线"/>
        </w:rPr>
        <w:t xml:space="preserve">s UL grant for a </w:t>
      </w:r>
      <w:proofErr w:type="spellStart"/>
      <w:r w:rsidR="00384C75">
        <w:rPr>
          <w:rFonts w:eastAsia="等线"/>
        </w:rPr>
        <w:t>TBoMS</w:t>
      </w:r>
      <w:proofErr w:type="spellEnd"/>
      <w:r w:rsidR="00384C75">
        <w:rPr>
          <w:rFonts w:eastAsia="等线"/>
        </w:rPr>
        <w:t xml:space="preserve"> on slot n+1, n+</w:t>
      </w:r>
      <w:r>
        <w:rPr>
          <w:rFonts w:eastAsia="等线"/>
        </w:rPr>
        <w:t>2,</w:t>
      </w:r>
      <w:r w:rsidR="00384C75">
        <w:rPr>
          <w:rFonts w:eastAsia="等线"/>
        </w:rPr>
        <w:t xml:space="preserve"> n+3 and n+</w:t>
      </w:r>
      <w:r>
        <w:rPr>
          <w:rFonts w:eastAsia="等线"/>
        </w:rPr>
        <w:t>4</w:t>
      </w:r>
      <w:r w:rsidR="006345C9">
        <w:rPr>
          <w:rFonts w:eastAsia="等线"/>
        </w:rPr>
        <w:t xml:space="preserve">. Since the UCI is to be multiplexed to the </w:t>
      </w:r>
      <w:proofErr w:type="spellStart"/>
      <w:r w:rsidR="006345C9">
        <w:rPr>
          <w:rFonts w:eastAsia="等线"/>
        </w:rPr>
        <w:t>TBoMS</w:t>
      </w:r>
      <w:proofErr w:type="spellEnd"/>
      <w:r w:rsidR="006345C9">
        <w:rPr>
          <w:rFonts w:eastAsia="等线"/>
        </w:rPr>
        <w:t xml:space="preserve"> PUSCH, then the UE</w:t>
      </w:r>
      <w:r w:rsidR="00922E31">
        <w:rPr>
          <w:rFonts w:eastAsia="等线"/>
        </w:rPr>
        <w:t xml:space="preserve"> cannot sk</w:t>
      </w:r>
      <w:r w:rsidR="00AB1E9A">
        <w:rPr>
          <w:rFonts w:eastAsia="等线"/>
        </w:rPr>
        <w:t>ip slot</w:t>
      </w:r>
      <w:r w:rsidR="00384C75">
        <w:rPr>
          <w:rFonts w:eastAsia="等线"/>
        </w:rPr>
        <w:t xml:space="preserve"> n+</w:t>
      </w:r>
      <w:r w:rsidR="00AB1E9A">
        <w:rPr>
          <w:rFonts w:eastAsia="等线"/>
        </w:rPr>
        <w:t>1,</w:t>
      </w:r>
      <w:r w:rsidR="00384C75">
        <w:rPr>
          <w:rFonts w:eastAsia="等线"/>
        </w:rPr>
        <w:t xml:space="preserve"> n+2 and n+</w:t>
      </w:r>
      <w:r w:rsidR="00AB1E9A">
        <w:rPr>
          <w:rFonts w:eastAsia="等线"/>
        </w:rPr>
        <w:t>3, which causes unnecessary power consumption.</w:t>
      </w:r>
      <w:r w:rsidR="00CB71E6">
        <w:rPr>
          <w:rFonts w:eastAsia="等线"/>
        </w:rPr>
        <w:t xml:space="preserve"> This ca</w:t>
      </w:r>
      <w:r w:rsidR="00384C75">
        <w:rPr>
          <w:rFonts w:eastAsia="等线"/>
        </w:rPr>
        <w:t xml:space="preserve">se in shown in the figure below </w:t>
      </w:r>
      <w:r w:rsidR="00384C75">
        <w:rPr>
          <w:rFonts w:eastAsia="等线"/>
        </w:rPr>
        <w:fldChar w:fldCharType="begin"/>
      </w:r>
      <w:r w:rsidR="00384C75">
        <w:rPr>
          <w:rFonts w:eastAsia="等线"/>
        </w:rPr>
        <w:instrText xml:space="preserve"> REF _Ref158035509 \r \h </w:instrText>
      </w:r>
      <w:r w:rsidR="00384C75">
        <w:rPr>
          <w:rFonts w:eastAsia="等线"/>
        </w:rPr>
      </w:r>
      <w:r w:rsidR="00384C75">
        <w:rPr>
          <w:rFonts w:eastAsia="等线"/>
        </w:rPr>
        <w:fldChar w:fldCharType="separate"/>
      </w:r>
      <w:r w:rsidR="00384C75">
        <w:rPr>
          <w:rFonts w:eastAsia="等线"/>
        </w:rPr>
        <w:t>[2]</w:t>
      </w:r>
      <w:r w:rsidR="00384C75">
        <w:rPr>
          <w:rFonts w:eastAsia="等线"/>
        </w:rPr>
        <w:fldChar w:fldCharType="end"/>
      </w:r>
      <w:r w:rsidR="00384C75">
        <w:rPr>
          <w:rFonts w:eastAsia="等线"/>
        </w:rPr>
        <w:t>.</w:t>
      </w:r>
    </w:p>
    <w:tbl>
      <w:tblPr>
        <w:tblStyle w:val="af8"/>
        <w:tblW w:w="0" w:type="auto"/>
        <w:tblLook w:val="04A0" w:firstRow="1" w:lastRow="0" w:firstColumn="1" w:lastColumn="0" w:noHBand="0" w:noVBand="1"/>
      </w:tblPr>
      <w:tblGrid>
        <w:gridCol w:w="9629"/>
      </w:tblGrid>
      <w:tr w:rsidR="00776906" w14:paraId="769D49AD" w14:textId="77777777" w:rsidTr="00776906">
        <w:tc>
          <w:tcPr>
            <w:tcW w:w="9629" w:type="dxa"/>
          </w:tcPr>
          <w:p w14:paraId="37EC6A73" w14:textId="589ABBB2" w:rsidR="00776906" w:rsidRDefault="00776906" w:rsidP="00075383">
            <w:pPr>
              <w:spacing w:before="180"/>
              <w:rPr>
                <w:rFonts w:eastAsia="等线"/>
                <w:b/>
                <w:i/>
              </w:rPr>
            </w:pPr>
            <w:r w:rsidRPr="00776906">
              <w:rPr>
                <w:rFonts w:eastAsia="等线"/>
                <w:b/>
                <w:i/>
              </w:rPr>
              <w:t xml:space="preserve">R1-2312232, Discussion on skipping UL transmission for Rel-17 </w:t>
            </w:r>
            <w:proofErr w:type="spellStart"/>
            <w:r w:rsidRPr="00776906">
              <w:rPr>
                <w:rFonts w:eastAsia="等线"/>
                <w:b/>
                <w:i/>
              </w:rPr>
              <w:t>TBoMS</w:t>
            </w:r>
            <w:proofErr w:type="spellEnd"/>
          </w:p>
          <w:p w14:paraId="431F7368" w14:textId="77777777" w:rsidR="00776906" w:rsidRPr="00776906" w:rsidRDefault="00776906" w:rsidP="00075383">
            <w:pPr>
              <w:spacing w:before="180"/>
              <w:rPr>
                <w:rFonts w:eastAsia="等线"/>
                <w:b/>
                <w:i/>
              </w:rPr>
            </w:pPr>
          </w:p>
          <w:p w14:paraId="69582C02" w14:textId="03BCA15C" w:rsidR="00776906" w:rsidRDefault="00776906" w:rsidP="00075383">
            <w:pPr>
              <w:spacing w:before="180"/>
              <w:rPr>
                <w:rFonts w:eastAsia="等线"/>
              </w:rPr>
            </w:pPr>
            <w:r w:rsidRPr="00A049BE">
              <w:rPr>
                <w:noProof/>
                <w:lang w:val="en-US" w:eastAsia="zh-CN"/>
              </w:rPr>
              <w:drawing>
                <wp:inline distT="0" distB="0" distL="0" distR="0" wp14:anchorId="76870941" wp14:editId="357B03B7">
                  <wp:extent cx="5727065" cy="81788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27065" cy="817880"/>
                          </a:xfrm>
                          <a:prstGeom prst="rect">
                            <a:avLst/>
                          </a:prstGeom>
                          <a:noFill/>
                          <a:ln>
                            <a:noFill/>
                          </a:ln>
                        </pic:spPr>
                      </pic:pic>
                    </a:graphicData>
                  </a:graphic>
                </wp:inline>
              </w:drawing>
            </w:r>
          </w:p>
        </w:tc>
      </w:tr>
    </w:tbl>
    <w:p w14:paraId="025FED5A" w14:textId="2104854B" w:rsidR="00363E2D" w:rsidRDefault="001D21A3" w:rsidP="00075383">
      <w:pPr>
        <w:spacing w:before="180"/>
        <w:rPr>
          <w:rFonts w:eastAsia="等线"/>
        </w:rPr>
      </w:pPr>
      <w:r>
        <w:rPr>
          <w:rFonts w:eastAsia="等线"/>
        </w:rPr>
        <w:t xml:space="preserve">In order to avoid this case, RAN1 agreed that the </w:t>
      </w:r>
      <w:r w:rsidRPr="00D105F2">
        <w:rPr>
          <w:rFonts w:eastAsia="等线"/>
        </w:rPr>
        <w:t xml:space="preserve">Rel-16 skipping UL transmission and Rel-17 </w:t>
      </w:r>
      <w:proofErr w:type="spellStart"/>
      <w:r w:rsidRPr="00D105F2">
        <w:rPr>
          <w:rFonts w:eastAsia="等线"/>
        </w:rPr>
        <w:t>TBoMS</w:t>
      </w:r>
      <w:proofErr w:type="spellEnd"/>
      <w:r>
        <w:rPr>
          <w:rFonts w:eastAsia="等线"/>
        </w:rPr>
        <w:t xml:space="preserve"> are not configured at the same time to the UE, as shown in the LS </w:t>
      </w:r>
      <w:r>
        <w:rPr>
          <w:rFonts w:eastAsia="等线"/>
        </w:rPr>
        <w:fldChar w:fldCharType="begin"/>
      </w:r>
      <w:r>
        <w:rPr>
          <w:rFonts w:eastAsia="等线"/>
        </w:rPr>
        <w:instrText xml:space="preserve"> REF _Ref157869443 \r \h </w:instrText>
      </w:r>
      <w:r>
        <w:rPr>
          <w:rFonts w:eastAsia="等线"/>
        </w:rPr>
      </w:r>
      <w:r>
        <w:rPr>
          <w:rFonts w:eastAsia="等线"/>
        </w:rPr>
        <w:fldChar w:fldCharType="separate"/>
      </w:r>
      <w:r>
        <w:rPr>
          <w:rFonts w:eastAsia="等线"/>
        </w:rPr>
        <w:t>[1]</w:t>
      </w:r>
      <w:r>
        <w:rPr>
          <w:rFonts w:eastAsia="等线"/>
        </w:rPr>
        <w:fldChar w:fldCharType="end"/>
      </w:r>
      <w:r>
        <w:rPr>
          <w:rFonts w:eastAsia="等线"/>
        </w:rPr>
        <w:t>.</w:t>
      </w:r>
    </w:p>
    <w:p w14:paraId="461B81AF" w14:textId="6BB1C35D" w:rsidR="001D21A3" w:rsidRPr="001D21A3" w:rsidRDefault="001D21A3" w:rsidP="00075383">
      <w:pPr>
        <w:spacing w:before="180"/>
        <w:rPr>
          <w:rFonts w:eastAsia="等线"/>
          <w:b/>
        </w:rPr>
      </w:pPr>
      <w:r w:rsidRPr="001D21A3">
        <w:rPr>
          <w:rFonts w:eastAsia="等线"/>
          <w:b/>
        </w:rPr>
        <w:t xml:space="preserve">Observation 1: </w:t>
      </w:r>
      <w:r w:rsidRPr="001D21A3">
        <w:rPr>
          <w:rFonts w:eastAsiaTheme="minorEastAsia" w:hint="eastAsia"/>
          <w:b/>
          <w:lang w:eastAsia="zh-CN"/>
        </w:rPr>
        <w:t>I</w:t>
      </w:r>
      <w:r w:rsidRPr="001D21A3">
        <w:rPr>
          <w:rFonts w:eastAsiaTheme="minorEastAsia"/>
          <w:b/>
          <w:lang w:eastAsia="zh-CN"/>
        </w:rPr>
        <w:t xml:space="preserve">f Rel-17 </w:t>
      </w:r>
      <w:proofErr w:type="spellStart"/>
      <w:r w:rsidRPr="001D21A3">
        <w:rPr>
          <w:rFonts w:eastAsiaTheme="minorEastAsia"/>
          <w:b/>
          <w:lang w:eastAsia="zh-CN"/>
        </w:rPr>
        <w:t>TBoMS</w:t>
      </w:r>
      <w:proofErr w:type="spellEnd"/>
      <w:r w:rsidRPr="001D21A3">
        <w:rPr>
          <w:rFonts w:eastAsiaTheme="minorEastAsia"/>
          <w:b/>
          <w:lang w:eastAsia="zh-CN"/>
        </w:rPr>
        <w:t xml:space="preserve"> and Rel-16 </w:t>
      </w:r>
      <w:r w:rsidRPr="001D21A3">
        <w:rPr>
          <w:rFonts w:eastAsia="等线"/>
          <w:b/>
        </w:rPr>
        <w:t xml:space="preserve">skipping UL transmission are configured together to a UE, the UE may not skip some PUSCH transmission occasions even it has no UL information to send in these occasions. In order to avoid this case, RAN1 agreed that the Rel-16 skipping UL transmission and Rel-17 </w:t>
      </w:r>
      <w:proofErr w:type="spellStart"/>
      <w:r w:rsidRPr="001D21A3">
        <w:rPr>
          <w:rFonts w:eastAsia="等线"/>
          <w:b/>
        </w:rPr>
        <w:t>TBoMS</w:t>
      </w:r>
      <w:proofErr w:type="spellEnd"/>
      <w:r w:rsidRPr="001D21A3">
        <w:rPr>
          <w:rFonts w:eastAsia="等线"/>
          <w:b/>
        </w:rPr>
        <w:t xml:space="preserve"> are not configured at the same time to the UE.</w:t>
      </w:r>
    </w:p>
    <w:p w14:paraId="5D44213F" w14:textId="3FAF66E1" w:rsidR="0053041B" w:rsidRDefault="00033B63" w:rsidP="0053041B">
      <w:pPr>
        <w:spacing w:before="180"/>
        <w:rPr>
          <w:rFonts w:eastAsiaTheme="minorEastAsia"/>
          <w:lang w:eastAsia="zh-CN"/>
        </w:rPr>
      </w:pPr>
      <w:r>
        <w:rPr>
          <w:rFonts w:eastAsiaTheme="minorEastAsia" w:hint="eastAsia"/>
          <w:lang w:eastAsia="zh-CN"/>
        </w:rPr>
        <w:t>R</w:t>
      </w:r>
      <w:r>
        <w:rPr>
          <w:rFonts w:eastAsiaTheme="minorEastAsia"/>
          <w:lang w:eastAsia="zh-CN"/>
        </w:rPr>
        <w:t>AN1 asks RAN2 to c</w:t>
      </w:r>
      <w:r w:rsidRPr="00B71116">
        <w:rPr>
          <w:rFonts w:ascii="Times" w:eastAsia="Batang" w:hAnsi="Times" w:cs="Times"/>
          <w:iCs/>
          <w:szCs w:val="24"/>
          <w:lang w:eastAsia="zh-CN"/>
        </w:rPr>
        <w:t xml:space="preserve">heck if there is any issue identified </w:t>
      </w:r>
      <w:r>
        <w:rPr>
          <w:rFonts w:ascii="Times" w:eastAsia="Batang" w:hAnsi="Times" w:cs="Times"/>
          <w:iCs/>
          <w:szCs w:val="24"/>
          <w:lang w:eastAsia="zh-CN"/>
        </w:rPr>
        <w:t xml:space="preserve">if </w:t>
      </w:r>
      <w:r w:rsidRPr="00033B63">
        <w:rPr>
          <w:rFonts w:ascii="Times" w:eastAsia="Batang" w:hAnsi="Times" w:cs="Times"/>
          <w:iCs/>
          <w:szCs w:val="24"/>
          <w:lang w:eastAsia="zh-CN"/>
        </w:rPr>
        <w:t xml:space="preserve">the Rel-16 skipping UL transmission and Rel-17 </w:t>
      </w:r>
      <w:proofErr w:type="spellStart"/>
      <w:r w:rsidRPr="00033B63">
        <w:rPr>
          <w:rFonts w:ascii="Times" w:eastAsia="Batang" w:hAnsi="Times" w:cs="Times"/>
          <w:iCs/>
          <w:szCs w:val="24"/>
          <w:lang w:eastAsia="zh-CN"/>
        </w:rPr>
        <w:t>TBoMS</w:t>
      </w:r>
      <w:proofErr w:type="spellEnd"/>
      <w:r w:rsidRPr="00033B63">
        <w:rPr>
          <w:rFonts w:ascii="Times" w:eastAsia="Batang" w:hAnsi="Times" w:cs="Times"/>
          <w:iCs/>
          <w:szCs w:val="24"/>
          <w:lang w:eastAsia="zh-CN"/>
        </w:rPr>
        <w:t xml:space="preserve"> are not configured at the same time to the UE</w:t>
      </w:r>
      <w:r>
        <w:rPr>
          <w:rFonts w:ascii="Times" w:eastAsia="Batang" w:hAnsi="Times" w:cs="Times"/>
          <w:iCs/>
          <w:szCs w:val="24"/>
          <w:lang w:eastAsia="zh-CN"/>
        </w:rPr>
        <w:t>. We think this is similar to Rel-16 discussion for</w:t>
      </w:r>
      <w:r w:rsidR="00A00F4E">
        <w:rPr>
          <w:rFonts w:ascii="Times" w:eastAsia="Batang" w:hAnsi="Times" w:cs="Times"/>
          <w:iCs/>
          <w:szCs w:val="24"/>
          <w:lang w:eastAsia="zh-CN"/>
        </w:rPr>
        <w:t xml:space="preserve"> the co-existence of</w:t>
      </w:r>
      <w:r>
        <w:rPr>
          <w:rFonts w:ascii="Times" w:eastAsia="Batang" w:hAnsi="Times" w:cs="Times"/>
          <w:iCs/>
          <w:szCs w:val="24"/>
          <w:lang w:eastAsia="zh-CN"/>
        </w:rPr>
        <w:t xml:space="preserve"> </w:t>
      </w:r>
      <w:r w:rsidRPr="00C1143D">
        <w:rPr>
          <w:rFonts w:eastAsiaTheme="minorEastAsia"/>
          <w:lang w:eastAsia="zh-CN"/>
        </w:rPr>
        <w:t>Rel-16 skipping UL transmission</w:t>
      </w:r>
      <w:r>
        <w:rPr>
          <w:rFonts w:eastAsiaTheme="minorEastAsia"/>
          <w:lang w:eastAsia="zh-CN"/>
        </w:rPr>
        <w:t xml:space="preserve"> and Rel-16 PUSCH repetition. </w:t>
      </w:r>
      <w:r w:rsidR="0053041B">
        <w:rPr>
          <w:rFonts w:eastAsiaTheme="minorEastAsia"/>
          <w:lang w:eastAsia="zh-CN"/>
        </w:rPr>
        <w:t>The agreement was no simultaneous configuration for these two features, and this is captured in RRC specification, as shown below:</w:t>
      </w:r>
    </w:p>
    <w:tbl>
      <w:tblPr>
        <w:tblStyle w:val="af8"/>
        <w:tblW w:w="0" w:type="auto"/>
        <w:tblLook w:val="04A0" w:firstRow="1" w:lastRow="0" w:firstColumn="1" w:lastColumn="0" w:noHBand="0" w:noVBand="1"/>
      </w:tblPr>
      <w:tblGrid>
        <w:gridCol w:w="9629"/>
      </w:tblGrid>
      <w:tr w:rsidR="0053041B" w14:paraId="2A3696FF" w14:textId="77777777" w:rsidTr="008E246F">
        <w:tc>
          <w:tcPr>
            <w:tcW w:w="9629" w:type="dxa"/>
          </w:tcPr>
          <w:p w14:paraId="19BC43AF" w14:textId="77777777" w:rsidR="0053041B" w:rsidRPr="006C44C2" w:rsidRDefault="0053041B" w:rsidP="008E246F">
            <w:pPr>
              <w:rPr>
                <w:rFonts w:eastAsiaTheme="minorEastAsia"/>
                <w:b/>
                <w:i/>
                <w:lang w:eastAsia="zh-CN"/>
              </w:rPr>
            </w:pPr>
            <w:r w:rsidRPr="006C44C2">
              <w:rPr>
                <w:rFonts w:eastAsiaTheme="minorEastAsia" w:hint="eastAsia"/>
                <w:b/>
                <w:i/>
                <w:lang w:eastAsia="zh-CN"/>
              </w:rPr>
              <w:t>T</w:t>
            </w:r>
            <w:r>
              <w:rPr>
                <w:rFonts w:eastAsiaTheme="minorEastAsia"/>
                <w:b/>
                <w:i/>
                <w:lang w:eastAsia="zh-CN"/>
              </w:rPr>
              <w:t>S 38.331</w:t>
            </w:r>
          </w:p>
          <w:tbl>
            <w:tblPr>
              <w:tblStyle w:val="af8"/>
              <w:tblW w:w="0" w:type="auto"/>
              <w:tblLook w:val="04A0" w:firstRow="1" w:lastRow="0" w:firstColumn="1" w:lastColumn="0" w:noHBand="0" w:noVBand="1"/>
            </w:tblPr>
            <w:tblGrid>
              <w:gridCol w:w="9403"/>
            </w:tblGrid>
            <w:tr w:rsidR="0053041B" w14:paraId="13190749" w14:textId="77777777" w:rsidTr="008E246F">
              <w:tc>
                <w:tcPr>
                  <w:tcW w:w="9403" w:type="dxa"/>
                </w:tcPr>
                <w:p w14:paraId="667D4339" w14:textId="77777777" w:rsidR="0053041B" w:rsidRPr="007D4718" w:rsidRDefault="0053041B" w:rsidP="008E246F">
                  <w:pPr>
                    <w:pStyle w:val="TAL"/>
                    <w:rPr>
                      <w:szCs w:val="22"/>
                      <w:lang w:eastAsia="sv-SE"/>
                    </w:rPr>
                  </w:pPr>
                  <w:proofErr w:type="spellStart"/>
                  <w:r w:rsidRPr="007D4718">
                    <w:rPr>
                      <w:b/>
                      <w:i/>
                      <w:szCs w:val="22"/>
                      <w:lang w:eastAsia="sv-SE"/>
                    </w:rPr>
                    <w:t>skipUplinkTxDynamic</w:t>
                  </w:r>
                  <w:proofErr w:type="spellEnd"/>
                  <w:r w:rsidRPr="007D4718">
                    <w:rPr>
                      <w:b/>
                      <w:i/>
                      <w:szCs w:val="22"/>
                      <w:lang w:eastAsia="sv-SE"/>
                    </w:rPr>
                    <w:t xml:space="preserve">, </w:t>
                  </w:r>
                  <w:proofErr w:type="spellStart"/>
                  <w:r w:rsidRPr="007D4718">
                    <w:rPr>
                      <w:b/>
                      <w:i/>
                      <w:szCs w:val="22"/>
                      <w:lang w:eastAsia="sv-SE"/>
                    </w:rPr>
                    <w:t>enhancedSkipUplinkTxDynamic</w:t>
                  </w:r>
                  <w:proofErr w:type="spellEnd"/>
                  <w:r w:rsidRPr="007D4718">
                    <w:rPr>
                      <w:b/>
                      <w:i/>
                      <w:szCs w:val="22"/>
                      <w:lang w:eastAsia="sv-SE"/>
                    </w:rPr>
                    <w:t xml:space="preserve">, </w:t>
                  </w:r>
                  <w:proofErr w:type="spellStart"/>
                  <w:r w:rsidRPr="007D4718">
                    <w:rPr>
                      <w:b/>
                      <w:i/>
                      <w:szCs w:val="22"/>
                      <w:lang w:eastAsia="sv-SE"/>
                    </w:rPr>
                    <w:t>enhancedSkipUplinkTxConfigured</w:t>
                  </w:r>
                  <w:proofErr w:type="spellEnd"/>
                </w:p>
                <w:p w14:paraId="6E88D9D1" w14:textId="77777777" w:rsidR="0053041B" w:rsidRDefault="0053041B" w:rsidP="008E246F">
                  <w:pPr>
                    <w:spacing w:before="180"/>
                    <w:rPr>
                      <w:rFonts w:eastAsiaTheme="minorEastAsia"/>
                      <w:lang w:eastAsia="zh-CN"/>
                    </w:rPr>
                  </w:pPr>
                  <w:r w:rsidRPr="007D4718">
                    <w:rPr>
                      <w:szCs w:val="22"/>
                      <w:lang w:eastAsia="sv-SE"/>
                    </w:rPr>
                    <w:t xml:space="preserve">If set to </w:t>
                  </w:r>
                  <w:r w:rsidRPr="007D4718">
                    <w:rPr>
                      <w:i/>
                      <w:lang w:eastAsia="sv-SE"/>
                    </w:rPr>
                    <w:t>true</w:t>
                  </w:r>
                  <w:r w:rsidRPr="007D4718">
                    <w:rPr>
                      <w:szCs w:val="22"/>
                      <w:lang w:eastAsia="sv-SE"/>
                    </w:rPr>
                    <w:t>, the UE skips UL transmissions as described in TS 38.321 [3].</w:t>
                  </w:r>
                  <w:r w:rsidRPr="007D4718">
                    <w:rPr>
                      <w:rFonts w:cs="Arial"/>
                      <w:szCs w:val="22"/>
                      <w:lang w:eastAsia="sv-SE"/>
                    </w:rPr>
                    <w:t xml:space="preserve"> </w:t>
                  </w:r>
                  <w:r w:rsidRPr="006733EC">
                    <w:rPr>
                      <w:rFonts w:eastAsiaTheme="minorEastAsia" w:cs="Arial"/>
                      <w:szCs w:val="22"/>
                      <w:highlight w:val="yellow"/>
                      <w:lang w:eastAsia="zh-CN"/>
                    </w:rPr>
                    <w:t xml:space="preserve">If the UE is configured with </w:t>
                  </w:r>
                  <w:proofErr w:type="spellStart"/>
                  <w:r w:rsidRPr="006733EC">
                    <w:rPr>
                      <w:rFonts w:cs="Arial"/>
                      <w:i/>
                      <w:highlight w:val="yellow"/>
                    </w:rPr>
                    <w:t>enhancedSkipUplinkTxDynamic</w:t>
                  </w:r>
                  <w:proofErr w:type="spellEnd"/>
                  <w:r w:rsidRPr="006733EC">
                    <w:rPr>
                      <w:rFonts w:cs="Arial"/>
                      <w:highlight w:val="yellow"/>
                    </w:rPr>
                    <w:t xml:space="preserve"> or </w:t>
                  </w:r>
                  <w:proofErr w:type="spellStart"/>
                  <w:r w:rsidRPr="006733EC">
                    <w:rPr>
                      <w:rFonts w:cs="Arial"/>
                      <w:i/>
                      <w:szCs w:val="22"/>
                      <w:highlight w:val="yellow"/>
                      <w:lang w:eastAsia="sv-SE"/>
                    </w:rPr>
                    <w:t>enhancedSkipUplinkTxConfigured</w:t>
                  </w:r>
                  <w:proofErr w:type="spellEnd"/>
                  <w:r w:rsidRPr="006733EC">
                    <w:rPr>
                      <w:rFonts w:cs="Arial"/>
                      <w:noProof/>
                      <w:highlight w:val="yellow"/>
                    </w:rPr>
                    <w:t xml:space="preserve"> with value </w:t>
                  </w:r>
                  <w:r w:rsidRPr="006733EC">
                    <w:rPr>
                      <w:rFonts w:cs="Arial"/>
                      <w:i/>
                      <w:noProof/>
                      <w:highlight w:val="yellow"/>
                    </w:rPr>
                    <w:t>true</w:t>
                  </w:r>
                  <w:r w:rsidRPr="006733EC">
                    <w:rPr>
                      <w:rFonts w:cs="Arial"/>
                      <w:noProof/>
                      <w:highlight w:val="yellow"/>
                    </w:rPr>
                    <w:t xml:space="preserve">, </w:t>
                  </w:r>
                  <w:r w:rsidRPr="006733EC">
                    <w:rPr>
                      <w:rFonts w:cs="Arial"/>
                      <w:noProof/>
                      <w:highlight w:val="yellow"/>
                      <w:lang w:eastAsia="ko-KR"/>
                    </w:rPr>
                    <w:t xml:space="preserve">REPETITION_NUMBER </w:t>
                  </w:r>
                  <w:r w:rsidRPr="006733EC">
                    <w:rPr>
                      <w:rFonts w:cs="Arial"/>
                      <w:highlight w:val="yellow"/>
                    </w:rPr>
                    <w:t>(as specified in</w:t>
                  </w:r>
                  <w:r w:rsidRPr="006733EC">
                    <w:rPr>
                      <w:rFonts w:cs="Arial"/>
                      <w:noProof/>
                      <w:highlight w:val="yellow"/>
                      <w:lang w:eastAsia="ko-KR"/>
                    </w:rPr>
                    <w:t xml:space="preserve"> TS 38.321</w:t>
                  </w:r>
                  <w:r w:rsidRPr="006733EC">
                    <w:rPr>
                      <w:rFonts w:cs="Arial"/>
                      <w:szCs w:val="22"/>
                      <w:highlight w:val="yellow"/>
                    </w:rPr>
                    <w:t xml:space="preserve"> [3], clause </w:t>
                  </w:r>
                  <w:r w:rsidRPr="006733EC">
                    <w:rPr>
                      <w:rFonts w:cs="Arial"/>
                      <w:noProof/>
                      <w:highlight w:val="yellow"/>
                      <w:lang w:eastAsia="ko-KR"/>
                    </w:rPr>
                    <w:t>5.4.2.1</w:t>
                  </w:r>
                  <w:r w:rsidRPr="006733EC">
                    <w:rPr>
                      <w:rFonts w:cs="Arial"/>
                      <w:highlight w:val="yellow"/>
                    </w:rPr>
                    <w:t xml:space="preserve">) </w:t>
                  </w:r>
                  <w:r w:rsidRPr="006733EC">
                    <w:rPr>
                      <w:rFonts w:eastAsiaTheme="minorEastAsia" w:cs="Arial"/>
                      <w:highlight w:val="yellow"/>
                      <w:lang w:eastAsia="zh-CN"/>
                    </w:rPr>
                    <w:t>of</w:t>
                  </w:r>
                  <w:r w:rsidRPr="006733EC">
                    <w:rPr>
                      <w:rFonts w:cs="Arial"/>
                      <w:highlight w:val="yellow"/>
                    </w:rPr>
                    <w:t xml:space="preserve"> the corresponding PUSCH transmission of the uplink grant shall be equal to 1</w:t>
                  </w:r>
                  <w:r w:rsidRPr="007D4718">
                    <w:rPr>
                      <w:rFonts w:cs="Arial"/>
                      <w:szCs w:val="22"/>
                    </w:rPr>
                    <w:t>.</w:t>
                  </w:r>
                </w:p>
              </w:tc>
            </w:tr>
          </w:tbl>
          <w:p w14:paraId="423945C6" w14:textId="77777777" w:rsidR="0053041B" w:rsidRDefault="0053041B" w:rsidP="008E246F">
            <w:pPr>
              <w:spacing w:before="180"/>
              <w:rPr>
                <w:rFonts w:eastAsiaTheme="minorEastAsia"/>
                <w:lang w:eastAsia="zh-CN"/>
              </w:rPr>
            </w:pPr>
          </w:p>
        </w:tc>
      </w:tr>
    </w:tbl>
    <w:p w14:paraId="6D4632EB" w14:textId="473106C9" w:rsidR="00C1143D" w:rsidRDefault="00033B63" w:rsidP="00075383">
      <w:pPr>
        <w:spacing w:before="180"/>
        <w:rPr>
          <w:rFonts w:eastAsiaTheme="minorEastAsia"/>
          <w:lang w:eastAsia="zh-CN"/>
        </w:rPr>
      </w:pPr>
      <w:r>
        <w:rPr>
          <w:rFonts w:eastAsiaTheme="minorEastAsia"/>
          <w:lang w:eastAsia="zh-CN"/>
        </w:rPr>
        <w:t xml:space="preserve">Therefore, </w:t>
      </w:r>
      <w:r w:rsidR="00BA7665">
        <w:rPr>
          <w:rFonts w:eastAsiaTheme="minorEastAsia"/>
          <w:lang w:eastAsia="zh-CN"/>
        </w:rPr>
        <w:t xml:space="preserve">if </w:t>
      </w:r>
      <w:r w:rsidR="00BA7665" w:rsidRPr="00BA7665">
        <w:rPr>
          <w:rFonts w:eastAsiaTheme="minorEastAsia"/>
          <w:lang w:eastAsia="zh-CN"/>
        </w:rPr>
        <w:t xml:space="preserve">the Rel-16 skipping UL transmission and the Rel-17 </w:t>
      </w:r>
      <w:proofErr w:type="spellStart"/>
      <w:r w:rsidR="00BA7665" w:rsidRPr="00BA7665">
        <w:rPr>
          <w:rFonts w:eastAsiaTheme="minorEastAsia"/>
          <w:lang w:eastAsia="zh-CN"/>
        </w:rPr>
        <w:t>TBoMS</w:t>
      </w:r>
      <w:proofErr w:type="spellEnd"/>
      <w:r w:rsidR="00BA7665" w:rsidRPr="00BA7665">
        <w:rPr>
          <w:rFonts w:eastAsiaTheme="minorEastAsia"/>
          <w:lang w:eastAsia="zh-CN"/>
        </w:rPr>
        <w:t xml:space="preserve"> features are not configured at the same time</w:t>
      </w:r>
      <w:r w:rsidR="00BA7665">
        <w:rPr>
          <w:rFonts w:eastAsiaTheme="minorEastAsia"/>
          <w:lang w:eastAsia="zh-CN"/>
        </w:rPr>
        <w:t xml:space="preserve"> </w:t>
      </w:r>
      <w:r>
        <w:rPr>
          <w:rFonts w:eastAsiaTheme="minorEastAsia"/>
          <w:lang w:eastAsia="zh-CN"/>
        </w:rPr>
        <w:t>there</w:t>
      </w:r>
      <w:r w:rsidR="00BA7665">
        <w:rPr>
          <w:rFonts w:eastAsiaTheme="minorEastAsia"/>
          <w:lang w:eastAsia="zh-CN"/>
        </w:rPr>
        <w:t>,</w:t>
      </w:r>
      <w:r>
        <w:rPr>
          <w:rFonts w:eastAsiaTheme="minorEastAsia"/>
          <w:lang w:eastAsia="zh-CN"/>
        </w:rPr>
        <w:t xml:space="preserve"> </w:t>
      </w:r>
      <w:r w:rsidR="00BA7665">
        <w:rPr>
          <w:rFonts w:eastAsiaTheme="minorEastAsia"/>
          <w:lang w:eastAsia="zh-CN"/>
        </w:rPr>
        <w:t>RAN2 does not identify any issues</w:t>
      </w:r>
      <w:r>
        <w:rPr>
          <w:rFonts w:eastAsiaTheme="minorEastAsia"/>
          <w:lang w:eastAsia="zh-CN"/>
        </w:rPr>
        <w:t>.</w:t>
      </w:r>
      <w:r w:rsidR="00BC1F81">
        <w:rPr>
          <w:rFonts w:eastAsiaTheme="minorEastAsia"/>
          <w:lang w:eastAsia="zh-CN"/>
        </w:rPr>
        <w:t xml:space="preserve"> And we can add similar description in RRC to capture this no simultaneous conf</w:t>
      </w:r>
      <w:r w:rsidR="002F61DD">
        <w:rPr>
          <w:rFonts w:eastAsiaTheme="minorEastAsia"/>
          <w:lang w:eastAsia="zh-CN"/>
        </w:rPr>
        <w:t>iguration of these two features, e.g., “</w:t>
      </w:r>
      <w:r w:rsidR="002F61DD" w:rsidRPr="002F61DD">
        <w:rPr>
          <w:rFonts w:eastAsiaTheme="minorEastAsia"/>
          <w:lang w:eastAsia="zh-CN"/>
        </w:rPr>
        <w:t xml:space="preserve">If the UE is configured with </w:t>
      </w:r>
      <w:proofErr w:type="spellStart"/>
      <w:r w:rsidR="002F61DD" w:rsidRPr="002F61DD">
        <w:rPr>
          <w:rFonts w:eastAsiaTheme="minorEastAsia"/>
          <w:i/>
          <w:lang w:eastAsia="zh-CN"/>
        </w:rPr>
        <w:t>enhancedSkipUplinkTxDynamic</w:t>
      </w:r>
      <w:proofErr w:type="spellEnd"/>
      <w:r w:rsidR="002F61DD" w:rsidRPr="002F61DD">
        <w:rPr>
          <w:rFonts w:eastAsiaTheme="minorEastAsia"/>
          <w:lang w:eastAsia="zh-CN"/>
        </w:rPr>
        <w:t xml:space="preserve"> or </w:t>
      </w:r>
      <w:proofErr w:type="spellStart"/>
      <w:r w:rsidR="002F61DD" w:rsidRPr="002F61DD">
        <w:rPr>
          <w:rFonts w:eastAsiaTheme="minorEastAsia"/>
          <w:i/>
          <w:lang w:eastAsia="zh-CN"/>
        </w:rPr>
        <w:t>enhancedSkipUplinkTxConfigured</w:t>
      </w:r>
      <w:proofErr w:type="spellEnd"/>
      <w:r w:rsidR="002F61DD" w:rsidRPr="002F61DD">
        <w:rPr>
          <w:rFonts w:eastAsiaTheme="minorEastAsia"/>
          <w:lang w:eastAsia="zh-CN"/>
        </w:rPr>
        <w:t xml:space="preserve"> with value </w:t>
      </w:r>
      <w:r w:rsidR="002F61DD" w:rsidRPr="002F61DD">
        <w:rPr>
          <w:rFonts w:eastAsiaTheme="minorEastAsia"/>
          <w:i/>
          <w:lang w:eastAsia="zh-CN"/>
        </w:rPr>
        <w:t>true</w:t>
      </w:r>
      <w:r w:rsidR="002F61DD" w:rsidRPr="002F61DD">
        <w:rPr>
          <w:rFonts w:eastAsiaTheme="minorEastAsia"/>
          <w:lang w:eastAsia="zh-CN"/>
        </w:rPr>
        <w:t xml:space="preserve">, </w:t>
      </w:r>
      <w:proofErr w:type="spellStart"/>
      <w:r w:rsidR="002F61DD" w:rsidRPr="002F61DD">
        <w:rPr>
          <w:rFonts w:eastAsiaTheme="minorEastAsia"/>
          <w:i/>
          <w:lang w:eastAsia="zh-CN"/>
        </w:rPr>
        <w:t>numberOfSlotsTBoMS</w:t>
      </w:r>
      <w:proofErr w:type="spellEnd"/>
      <w:r w:rsidR="002F61DD" w:rsidRPr="002F61DD">
        <w:rPr>
          <w:rFonts w:eastAsiaTheme="minorEastAsia"/>
          <w:lang w:eastAsia="zh-CN"/>
        </w:rPr>
        <w:t xml:space="preserve"> (as specified in TS 38.214, clause 6.1.2.1) is not configured.</w:t>
      </w:r>
      <w:r w:rsidR="002F61DD">
        <w:rPr>
          <w:rFonts w:eastAsiaTheme="minorEastAsia"/>
          <w:lang w:eastAsia="zh-CN"/>
        </w:rPr>
        <w:t>”</w:t>
      </w:r>
    </w:p>
    <w:p w14:paraId="52DB5679" w14:textId="77777777" w:rsidR="002F61DD" w:rsidRDefault="00BC1F81" w:rsidP="00075383">
      <w:pPr>
        <w:spacing w:before="180"/>
        <w:rPr>
          <w:rFonts w:eastAsiaTheme="minorEastAsia"/>
          <w:b/>
          <w:lang w:eastAsia="zh-CN"/>
        </w:rPr>
      </w:pPr>
      <w:r w:rsidRPr="00BC1F81">
        <w:rPr>
          <w:rFonts w:eastAsiaTheme="minorEastAsia"/>
          <w:b/>
          <w:lang w:eastAsia="zh-CN"/>
        </w:rPr>
        <w:lastRenderedPageBreak/>
        <w:t>Proposal 1</w:t>
      </w:r>
      <w:r w:rsidR="002F61DD">
        <w:rPr>
          <w:rFonts w:eastAsiaTheme="minorEastAsia"/>
          <w:b/>
          <w:lang w:eastAsia="zh-CN"/>
        </w:rPr>
        <w:t>a</w:t>
      </w:r>
      <w:r w:rsidRPr="00BC1F81">
        <w:rPr>
          <w:rFonts w:eastAsiaTheme="minorEastAsia"/>
          <w:b/>
          <w:lang w:eastAsia="zh-CN"/>
        </w:rPr>
        <w:t xml:space="preserve">: Reply to RAN1 that RAN2 does not identify issues if the Rel-16 skipping UL transmission and the Rel-17 </w:t>
      </w:r>
      <w:proofErr w:type="spellStart"/>
      <w:r w:rsidRPr="00BC1F81">
        <w:rPr>
          <w:rFonts w:eastAsiaTheme="minorEastAsia"/>
          <w:b/>
          <w:lang w:eastAsia="zh-CN"/>
        </w:rPr>
        <w:t>TBoMS</w:t>
      </w:r>
      <w:proofErr w:type="spellEnd"/>
      <w:r w:rsidRPr="00BC1F81">
        <w:rPr>
          <w:rFonts w:eastAsiaTheme="minorEastAsia"/>
          <w:b/>
          <w:lang w:eastAsia="zh-CN"/>
        </w:rPr>
        <w:t xml:space="preserve"> features are not configured at the same time to a UE.</w:t>
      </w:r>
      <w:r>
        <w:rPr>
          <w:rFonts w:eastAsiaTheme="minorEastAsia"/>
          <w:b/>
          <w:lang w:eastAsia="zh-CN"/>
        </w:rPr>
        <w:t xml:space="preserve"> </w:t>
      </w:r>
    </w:p>
    <w:p w14:paraId="15F8E8E0" w14:textId="2A12EA0B" w:rsidR="009C2E2C" w:rsidRDefault="002F61DD" w:rsidP="00075383">
      <w:pPr>
        <w:spacing w:before="180"/>
        <w:rPr>
          <w:rFonts w:eastAsiaTheme="minorEastAsia"/>
          <w:b/>
          <w:lang w:eastAsia="zh-CN"/>
        </w:rPr>
      </w:pPr>
      <w:r>
        <w:rPr>
          <w:rFonts w:eastAsiaTheme="minorEastAsia"/>
          <w:b/>
          <w:lang w:eastAsia="zh-CN"/>
        </w:rPr>
        <w:t xml:space="preserve">Proposal 1b: RAN2 </w:t>
      </w:r>
      <w:r w:rsidR="00BC1F81">
        <w:rPr>
          <w:rFonts w:eastAsiaTheme="minorEastAsia"/>
          <w:b/>
          <w:lang w:eastAsia="zh-CN"/>
        </w:rPr>
        <w:t>add</w:t>
      </w:r>
      <w:r>
        <w:rPr>
          <w:rFonts w:eastAsiaTheme="minorEastAsia"/>
          <w:b/>
          <w:lang w:eastAsia="zh-CN"/>
        </w:rPr>
        <w:t>s the following description in RRC specification:</w:t>
      </w:r>
      <w:r w:rsidRPr="002F61DD">
        <w:rPr>
          <w:rFonts w:eastAsiaTheme="minorEastAsia"/>
          <w:b/>
          <w:lang w:eastAsia="zh-CN"/>
        </w:rPr>
        <w:t xml:space="preserve"> “If the UE is configured with </w:t>
      </w:r>
      <w:proofErr w:type="spellStart"/>
      <w:r w:rsidRPr="002F61DD">
        <w:rPr>
          <w:rFonts w:eastAsiaTheme="minorEastAsia"/>
          <w:b/>
          <w:i/>
          <w:lang w:eastAsia="zh-CN"/>
        </w:rPr>
        <w:t>enhancedSkipUplinkTxDynamic</w:t>
      </w:r>
      <w:proofErr w:type="spellEnd"/>
      <w:r w:rsidRPr="002F61DD">
        <w:rPr>
          <w:rFonts w:eastAsiaTheme="minorEastAsia"/>
          <w:b/>
          <w:lang w:eastAsia="zh-CN"/>
        </w:rPr>
        <w:t xml:space="preserve"> or </w:t>
      </w:r>
      <w:proofErr w:type="spellStart"/>
      <w:r w:rsidRPr="002F61DD">
        <w:rPr>
          <w:rFonts w:eastAsiaTheme="minorEastAsia"/>
          <w:b/>
          <w:i/>
          <w:lang w:eastAsia="zh-CN"/>
        </w:rPr>
        <w:t>enhancedSkipUplinkTxConfigured</w:t>
      </w:r>
      <w:proofErr w:type="spellEnd"/>
      <w:r w:rsidRPr="002F61DD">
        <w:rPr>
          <w:rFonts w:eastAsiaTheme="minorEastAsia"/>
          <w:b/>
          <w:lang w:eastAsia="zh-CN"/>
        </w:rPr>
        <w:t xml:space="preserve"> with value </w:t>
      </w:r>
      <w:r w:rsidRPr="002F61DD">
        <w:rPr>
          <w:rFonts w:eastAsiaTheme="minorEastAsia"/>
          <w:b/>
          <w:i/>
          <w:lang w:eastAsia="zh-CN"/>
        </w:rPr>
        <w:t>true</w:t>
      </w:r>
      <w:r w:rsidRPr="002F61DD">
        <w:rPr>
          <w:rFonts w:eastAsiaTheme="minorEastAsia"/>
          <w:b/>
          <w:lang w:eastAsia="zh-CN"/>
        </w:rPr>
        <w:t xml:space="preserve">, </w:t>
      </w:r>
      <w:proofErr w:type="spellStart"/>
      <w:r w:rsidRPr="002F61DD">
        <w:rPr>
          <w:rFonts w:eastAsiaTheme="minorEastAsia"/>
          <w:b/>
          <w:i/>
          <w:lang w:eastAsia="zh-CN"/>
        </w:rPr>
        <w:t>numberOfSlotsTBoMS</w:t>
      </w:r>
      <w:proofErr w:type="spellEnd"/>
      <w:r w:rsidRPr="002F61DD">
        <w:rPr>
          <w:rFonts w:eastAsiaTheme="minorEastAsia"/>
          <w:b/>
          <w:lang w:eastAsia="zh-CN"/>
        </w:rPr>
        <w:t xml:space="preserve"> (as specified in TS 38.214, cl</w:t>
      </w:r>
      <w:r w:rsidR="002B21C4">
        <w:rPr>
          <w:rFonts w:eastAsiaTheme="minorEastAsia"/>
          <w:b/>
          <w:lang w:eastAsia="zh-CN"/>
        </w:rPr>
        <w:t>ause 6.1.2.1) is not configured</w:t>
      </w:r>
      <w:r>
        <w:rPr>
          <w:rFonts w:eastAsiaTheme="minorEastAsia"/>
          <w:b/>
          <w:lang w:eastAsia="zh-CN"/>
        </w:rPr>
        <w:t>”</w:t>
      </w:r>
      <w:r w:rsidR="002B21C4">
        <w:rPr>
          <w:rFonts w:eastAsiaTheme="minorEastAsia"/>
          <w:b/>
          <w:lang w:eastAsia="zh-CN"/>
        </w:rPr>
        <w:t>. And inform RAN1 this update</w:t>
      </w:r>
      <w:r w:rsidR="00474192">
        <w:rPr>
          <w:rFonts w:eastAsiaTheme="minorEastAsia"/>
          <w:b/>
          <w:lang w:eastAsia="zh-CN"/>
        </w:rPr>
        <w:t xml:space="preserve"> in the reply LS</w:t>
      </w:r>
      <w:r w:rsidR="002B21C4">
        <w:rPr>
          <w:rFonts w:eastAsiaTheme="minorEastAsia"/>
          <w:b/>
          <w:lang w:eastAsia="zh-CN"/>
        </w:rPr>
        <w:t xml:space="preserve">. </w:t>
      </w:r>
    </w:p>
    <w:p w14:paraId="090A8B35" w14:textId="7C96276F" w:rsidR="009C2E2C" w:rsidRPr="00294300" w:rsidRDefault="009C2E2C" w:rsidP="00294300">
      <w:pPr>
        <w:pStyle w:val="2"/>
        <w:keepNext/>
        <w:keepLines/>
        <w:overflowPunct w:val="0"/>
        <w:autoSpaceDE w:val="0"/>
        <w:autoSpaceDN w:val="0"/>
        <w:adjustRightInd w:val="0"/>
        <w:spacing w:before="180" w:beforeAutospacing="0" w:afterLines="0" w:after="180"/>
        <w:ind w:left="1134" w:hanging="1134"/>
        <w:textAlignment w:val="baseline"/>
        <w:rPr>
          <w:szCs w:val="20"/>
        </w:rPr>
      </w:pPr>
      <w:r w:rsidRPr="00294300">
        <w:rPr>
          <w:rFonts w:hint="eastAsia"/>
          <w:szCs w:val="20"/>
        </w:rPr>
        <w:t>2</w:t>
      </w:r>
      <w:r w:rsidRPr="00294300">
        <w:rPr>
          <w:szCs w:val="20"/>
        </w:rPr>
        <w:t xml:space="preserve">.2 Clarification on </w:t>
      </w:r>
      <w:r w:rsidRPr="00C92FC0">
        <w:rPr>
          <w:i/>
          <w:szCs w:val="20"/>
        </w:rPr>
        <w:t>REPETITION_NUMBER</w:t>
      </w:r>
    </w:p>
    <w:p w14:paraId="748B1BB6" w14:textId="0D4D2FDD" w:rsidR="009C2E2C" w:rsidRDefault="00E060F0" w:rsidP="00075383">
      <w:pPr>
        <w:spacing w:before="180"/>
        <w:rPr>
          <w:rFonts w:ascii="Times" w:eastAsia="Batang" w:hAnsi="Times" w:cs="Times"/>
          <w:iCs/>
          <w:szCs w:val="24"/>
          <w:lang w:eastAsia="zh-CN"/>
        </w:rPr>
      </w:pPr>
      <w:r w:rsidRPr="00E060F0">
        <w:rPr>
          <w:rFonts w:ascii="Times" w:eastAsia="Batang" w:hAnsi="Times" w:cs="Times" w:hint="eastAsia"/>
          <w:iCs/>
          <w:szCs w:val="24"/>
          <w:lang w:eastAsia="zh-CN"/>
        </w:rPr>
        <w:t>I</w:t>
      </w:r>
      <w:r w:rsidRPr="00E060F0">
        <w:rPr>
          <w:rFonts w:ascii="Times" w:eastAsia="Batang" w:hAnsi="Times" w:cs="Times"/>
          <w:iCs/>
          <w:szCs w:val="24"/>
          <w:lang w:eastAsia="zh-CN"/>
        </w:rPr>
        <w:t>n the RAN1 LS</w:t>
      </w:r>
      <w:r w:rsidR="00490AAB">
        <w:rPr>
          <w:rFonts w:ascii="Times" w:eastAsia="Batang" w:hAnsi="Times" w:cs="Times"/>
          <w:iCs/>
          <w:szCs w:val="24"/>
          <w:lang w:eastAsia="zh-CN"/>
        </w:rPr>
        <w:t xml:space="preserve"> </w:t>
      </w:r>
      <w:r w:rsidR="00490AAB">
        <w:rPr>
          <w:rFonts w:ascii="Times" w:eastAsia="Batang" w:hAnsi="Times" w:cs="Times"/>
          <w:iCs/>
          <w:szCs w:val="24"/>
          <w:lang w:eastAsia="zh-CN"/>
        </w:rPr>
        <w:fldChar w:fldCharType="begin"/>
      </w:r>
      <w:r w:rsidR="00490AAB">
        <w:rPr>
          <w:rFonts w:ascii="Times" w:eastAsia="Batang" w:hAnsi="Times" w:cs="Times"/>
          <w:iCs/>
          <w:szCs w:val="24"/>
          <w:lang w:eastAsia="zh-CN"/>
        </w:rPr>
        <w:instrText xml:space="preserve"> REF _Ref157869443 \r \h </w:instrText>
      </w:r>
      <w:r w:rsidR="00490AAB">
        <w:rPr>
          <w:rFonts w:ascii="Times" w:eastAsia="Batang" w:hAnsi="Times" w:cs="Times"/>
          <w:iCs/>
          <w:szCs w:val="24"/>
          <w:lang w:eastAsia="zh-CN"/>
        </w:rPr>
      </w:r>
      <w:r w:rsidR="00490AAB">
        <w:rPr>
          <w:rFonts w:ascii="Times" w:eastAsia="Batang" w:hAnsi="Times" w:cs="Times"/>
          <w:iCs/>
          <w:szCs w:val="24"/>
          <w:lang w:eastAsia="zh-CN"/>
        </w:rPr>
        <w:fldChar w:fldCharType="separate"/>
      </w:r>
      <w:r w:rsidR="00490AAB">
        <w:rPr>
          <w:rFonts w:ascii="Times" w:eastAsia="Batang" w:hAnsi="Times" w:cs="Times"/>
          <w:iCs/>
          <w:szCs w:val="24"/>
          <w:lang w:eastAsia="zh-CN"/>
        </w:rPr>
        <w:t>[1]</w:t>
      </w:r>
      <w:r w:rsidR="00490AAB">
        <w:rPr>
          <w:rFonts w:ascii="Times" w:eastAsia="Batang" w:hAnsi="Times" w:cs="Times"/>
          <w:iCs/>
          <w:szCs w:val="24"/>
          <w:lang w:eastAsia="zh-CN"/>
        </w:rPr>
        <w:fldChar w:fldCharType="end"/>
      </w:r>
      <w:r w:rsidRPr="00E060F0">
        <w:rPr>
          <w:rFonts w:ascii="Times" w:eastAsia="Batang" w:hAnsi="Times" w:cs="Times"/>
          <w:iCs/>
          <w:szCs w:val="24"/>
          <w:lang w:eastAsia="zh-CN"/>
        </w:rPr>
        <w:t xml:space="preserve">, </w:t>
      </w:r>
      <w:r w:rsidR="00490AAB">
        <w:rPr>
          <w:rFonts w:ascii="Times" w:eastAsia="Batang" w:hAnsi="Times" w:cs="Times"/>
          <w:iCs/>
          <w:szCs w:val="24"/>
          <w:lang w:eastAsia="zh-CN"/>
        </w:rPr>
        <w:t xml:space="preserve">RAN1 asks RAN2 to clarify the relationship </w:t>
      </w:r>
      <w:r w:rsidR="00490AAB" w:rsidRPr="00B71116">
        <w:rPr>
          <w:rFonts w:ascii="Times" w:eastAsia="Batang" w:hAnsi="Times" w:cs="Times"/>
          <w:iCs/>
          <w:szCs w:val="24"/>
          <w:lang w:eastAsia="zh-CN"/>
        </w:rPr>
        <w:t xml:space="preserve">between the higher layer parameter </w:t>
      </w:r>
      <w:r w:rsidR="00490AAB" w:rsidRPr="003E6021">
        <w:rPr>
          <w:rFonts w:ascii="Times" w:eastAsia="Batang" w:hAnsi="Times" w:cs="Times"/>
          <w:i/>
          <w:iCs/>
          <w:szCs w:val="24"/>
          <w:lang w:eastAsia="zh-CN"/>
        </w:rPr>
        <w:t>REPETITION_NUMBER</w:t>
      </w:r>
      <w:r w:rsidR="00490AAB" w:rsidRPr="00B71116">
        <w:rPr>
          <w:rFonts w:ascii="Times" w:eastAsia="Batang" w:hAnsi="Times" w:cs="Times"/>
          <w:iCs/>
          <w:szCs w:val="24"/>
          <w:lang w:eastAsia="zh-CN"/>
        </w:rPr>
        <w:t xml:space="preserve"> specified in clause 5.4.2.1 of TS 38.321 and the number of slots scheduled for a </w:t>
      </w:r>
      <w:proofErr w:type="spellStart"/>
      <w:r w:rsidR="00490AAB" w:rsidRPr="00B71116">
        <w:rPr>
          <w:rFonts w:ascii="Times" w:eastAsia="Batang" w:hAnsi="Times" w:cs="Times"/>
          <w:iCs/>
          <w:szCs w:val="24"/>
          <w:lang w:eastAsia="zh-CN"/>
        </w:rPr>
        <w:t>TBoMS</w:t>
      </w:r>
      <w:proofErr w:type="spellEnd"/>
      <w:r w:rsidR="00490AAB" w:rsidRPr="00B71116">
        <w:rPr>
          <w:rFonts w:ascii="Times" w:eastAsia="Batang" w:hAnsi="Times" w:cs="Times"/>
          <w:iCs/>
          <w:szCs w:val="24"/>
          <w:lang w:eastAsia="zh-CN"/>
        </w:rPr>
        <w:t xml:space="preserve"> PUSCH specified in clause 6.1.2.1 of TS 38.214.</w:t>
      </w:r>
    </w:p>
    <w:p w14:paraId="17FC7A59" w14:textId="74828649" w:rsidR="00145487" w:rsidRPr="00C92FC0" w:rsidRDefault="00145487" w:rsidP="00075383">
      <w:pPr>
        <w:spacing w:before="180"/>
        <w:rPr>
          <w:rFonts w:ascii="Times" w:eastAsia="Batang" w:hAnsi="Times" w:cs="Times"/>
          <w:iCs/>
          <w:szCs w:val="24"/>
          <w:lang w:eastAsia="zh-CN"/>
        </w:rPr>
      </w:pPr>
      <w:r>
        <w:rPr>
          <w:rFonts w:ascii="Times" w:eastAsia="Batang" w:hAnsi="Times" w:cs="Times"/>
          <w:iCs/>
          <w:szCs w:val="24"/>
          <w:lang w:eastAsia="zh-CN"/>
        </w:rPr>
        <w:t xml:space="preserve">In </w:t>
      </w:r>
      <w:r w:rsidRPr="00B71116">
        <w:rPr>
          <w:rFonts w:ascii="Times" w:eastAsia="Batang" w:hAnsi="Times" w:cs="Times"/>
          <w:iCs/>
          <w:szCs w:val="24"/>
          <w:lang w:eastAsia="zh-CN"/>
        </w:rPr>
        <w:t>clause 5.4.2.1 of TS 38.321</w:t>
      </w:r>
      <w:r>
        <w:rPr>
          <w:rFonts w:ascii="Times" w:eastAsia="Batang" w:hAnsi="Times" w:cs="Times"/>
          <w:iCs/>
          <w:szCs w:val="24"/>
          <w:lang w:eastAsia="zh-CN"/>
        </w:rPr>
        <w:t xml:space="preserve">, the </w:t>
      </w:r>
      <w:r w:rsidRPr="00C92FC0">
        <w:rPr>
          <w:rFonts w:ascii="Times" w:eastAsia="Batang" w:hAnsi="Times" w:cs="Times"/>
          <w:i/>
          <w:iCs/>
          <w:szCs w:val="24"/>
          <w:lang w:eastAsia="zh-CN"/>
        </w:rPr>
        <w:t>REPETITION_NUMBER</w:t>
      </w:r>
      <w:r w:rsidR="00C92FC0">
        <w:rPr>
          <w:rFonts w:ascii="Times" w:eastAsia="Batang" w:hAnsi="Times" w:cs="Times"/>
          <w:iCs/>
          <w:szCs w:val="24"/>
          <w:lang w:eastAsia="zh-CN"/>
        </w:rPr>
        <w:t xml:space="preserve"> indicates how many HARQ transmissions need to be performed by the UE, including initial transmission and re-transmission.</w:t>
      </w:r>
      <w:r w:rsidR="00B04DF7">
        <w:rPr>
          <w:rFonts w:ascii="Times" w:eastAsia="Batang" w:hAnsi="Times" w:cs="Times"/>
          <w:iCs/>
          <w:szCs w:val="24"/>
          <w:lang w:eastAsia="zh-CN"/>
        </w:rPr>
        <w:t xml:space="preserve"> For each HARQ transmission, MAC delivers a TB to L1, and then L1 can use one slot to transmit the TB or use multiple slots to transmit the TB (i.e., </w:t>
      </w:r>
      <w:proofErr w:type="spellStart"/>
      <w:r w:rsidR="00B04DF7">
        <w:rPr>
          <w:rFonts w:ascii="Times" w:eastAsia="Batang" w:hAnsi="Times" w:cs="Times"/>
          <w:iCs/>
          <w:szCs w:val="24"/>
          <w:lang w:eastAsia="zh-CN"/>
        </w:rPr>
        <w:t>TBoMS</w:t>
      </w:r>
      <w:proofErr w:type="spellEnd"/>
      <w:r w:rsidR="00B04DF7">
        <w:rPr>
          <w:rFonts w:ascii="Times" w:eastAsia="Batang" w:hAnsi="Times" w:cs="Times"/>
          <w:iCs/>
          <w:szCs w:val="24"/>
          <w:lang w:eastAsia="zh-CN"/>
        </w:rPr>
        <w:t>) according to the indicated TDRA information.</w:t>
      </w:r>
      <w:r w:rsidR="00B91B05">
        <w:rPr>
          <w:rFonts w:ascii="Times" w:eastAsia="Batang" w:hAnsi="Times" w:cs="Times"/>
          <w:iCs/>
          <w:szCs w:val="24"/>
          <w:lang w:eastAsia="zh-CN"/>
        </w:rPr>
        <w:t xml:space="preserve"> In the RAN1 specification TS 38.214 clause 6.1.2.1, there are two parameters: </w:t>
      </w:r>
      <w:r w:rsidR="00B91B05" w:rsidRPr="00B91B05">
        <w:rPr>
          <w:rFonts w:ascii="Times" w:eastAsia="Batang" w:hAnsi="Times" w:cs="Times"/>
          <w:iCs/>
          <w:szCs w:val="24"/>
          <w:lang w:eastAsia="zh-CN"/>
        </w:rPr>
        <w:t xml:space="preserve">the number of repetitions K </w:t>
      </w:r>
      <w:r w:rsidR="00B91B05">
        <w:rPr>
          <w:rFonts w:ascii="Times" w:eastAsia="Batang" w:hAnsi="Times" w:cs="Times"/>
          <w:iCs/>
          <w:szCs w:val="24"/>
          <w:lang w:eastAsia="zh-CN"/>
        </w:rPr>
        <w:t xml:space="preserve">and </w:t>
      </w:r>
      <w:r w:rsidR="00B91B05" w:rsidRPr="00B91B05">
        <w:rPr>
          <w:rFonts w:ascii="Times" w:eastAsia="Batang" w:hAnsi="Times" w:cs="Times"/>
          <w:iCs/>
          <w:szCs w:val="24"/>
          <w:lang w:eastAsia="zh-CN"/>
        </w:rPr>
        <w:t>the number of slots used for TBS determination N</w:t>
      </w:r>
      <w:r w:rsidR="00B91B05">
        <w:rPr>
          <w:rFonts w:ascii="Times" w:eastAsia="Batang" w:hAnsi="Times" w:cs="Times"/>
          <w:iCs/>
          <w:szCs w:val="24"/>
          <w:lang w:eastAsia="zh-CN"/>
        </w:rPr>
        <w:t xml:space="preserve">. According to the above analysis, the </w:t>
      </w:r>
      <w:r w:rsidR="00B91B05" w:rsidRPr="00C92FC0">
        <w:rPr>
          <w:rFonts w:ascii="Times" w:eastAsia="Batang" w:hAnsi="Times" w:cs="Times"/>
          <w:i/>
          <w:iCs/>
          <w:szCs w:val="24"/>
          <w:lang w:eastAsia="zh-CN"/>
        </w:rPr>
        <w:t>REPETITION_NUMBER</w:t>
      </w:r>
      <w:r w:rsidR="00B91B05">
        <w:rPr>
          <w:rFonts w:ascii="Times" w:eastAsia="Batang" w:hAnsi="Times" w:cs="Times"/>
          <w:iCs/>
          <w:szCs w:val="24"/>
          <w:lang w:eastAsia="zh-CN"/>
        </w:rPr>
        <w:t xml:space="preserve"> in MAC is the </w:t>
      </w:r>
      <w:r w:rsidR="00B91B05" w:rsidRPr="00B91B05">
        <w:rPr>
          <w:rFonts w:ascii="Times" w:eastAsia="Batang" w:hAnsi="Times" w:cs="Times"/>
          <w:iCs/>
          <w:szCs w:val="24"/>
          <w:lang w:eastAsia="zh-CN"/>
        </w:rPr>
        <w:t>number of repetitions K</w:t>
      </w:r>
      <w:r w:rsidR="00B91B05">
        <w:rPr>
          <w:rFonts w:ascii="Times" w:eastAsia="Batang" w:hAnsi="Times" w:cs="Times"/>
          <w:iCs/>
          <w:szCs w:val="24"/>
          <w:lang w:eastAsia="zh-CN"/>
        </w:rPr>
        <w:t xml:space="preserve"> in RAN1 specification. </w:t>
      </w:r>
    </w:p>
    <w:tbl>
      <w:tblPr>
        <w:tblStyle w:val="af8"/>
        <w:tblW w:w="0" w:type="auto"/>
        <w:tblLook w:val="04A0" w:firstRow="1" w:lastRow="0" w:firstColumn="1" w:lastColumn="0" w:noHBand="0" w:noVBand="1"/>
      </w:tblPr>
      <w:tblGrid>
        <w:gridCol w:w="9629"/>
      </w:tblGrid>
      <w:tr w:rsidR="00C92FC0" w14:paraId="7D01029F" w14:textId="77777777" w:rsidTr="00C92FC0">
        <w:tc>
          <w:tcPr>
            <w:tcW w:w="9629" w:type="dxa"/>
          </w:tcPr>
          <w:p w14:paraId="2ACE8B1E" w14:textId="71D587E7" w:rsidR="00C92FC0" w:rsidRPr="00C92FC0" w:rsidRDefault="00C92FC0" w:rsidP="00075383">
            <w:pPr>
              <w:spacing w:before="180"/>
              <w:rPr>
                <w:rFonts w:ascii="Times" w:eastAsiaTheme="minorEastAsia" w:hAnsi="Times" w:cs="Times"/>
                <w:b/>
                <w:i/>
                <w:iCs/>
                <w:szCs w:val="24"/>
                <w:lang w:eastAsia="zh-CN"/>
              </w:rPr>
            </w:pPr>
            <w:r w:rsidRPr="00C92FC0">
              <w:rPr>
                <w:rFonts w:ascii="Times" w:eastAsiaTheme="minorEastAsia" w:hAnsi="Times" w:cs="Times" w:hint="eastAsia"/>
                <w:b/>
                <w:i/>
                <w:iCs/>
                <w:szCs w:val="24"/>
                <w:lang w:eastAsia="zh-CN"/>
              </w:rPr>
              <w:t>T</w:t>
            </w:r>
            <w:r w:rsidRPr="00C92FC0">
              <w:rPr>
                <w:rFonts w:ascii="Times" w:eastAsiaTheme="minorEastAsia" w:hAnsi="Times" w:cs="Times"/>
                <w:b/>
                <w:i/>
                <w:iCs/>
                <w:szCs w:val="24"/>
                <w:lang w:eastAsia="zh-CN"/>
              </w:rPr>
              <w:t>S 38.321 clause 5.4.2.1</w:t>
            </w:r>
          </w:p>
          <w:p w14:paraId="50BBD364" w14:textId="77777777" w:rsidR="00C92FC0" w:rsidRPr="00982682" w:rsidRDefault="00C92FC0" w:rsidP="00C92FC0">
            <w:pPr>
              <w:rPr>
                <w:noProof/>
                <w:lang w:eastAsia="ko-KR"/>
              </w:rPr>
            </w:pPr>
            <w:r w:rsidRPr="00982682">
              <w:rPr>
                <w:noProof/>
                <w:lang w:eastAsia="ko-KR"/>
              </w:rPr>
              <w:t xml:space="preserve">The maximum number of transmissions of a TB within a bundle of the dynamic grant or configured grant or the uplink grant received in a MAC RAR is </w:t>
            </w:r>
            <w:r w:rsidRPr="00982682">
              <w:rPr>
                <w:lang w:eastAsia="ko-KR"/>
              </w:rPr>
              <w:t xml:space="preserve">given </w:t>
            </w:r>
            <w:r w:rsidRPr="00982682">
              <w:rPr>
                <w:noProof/>
                <w:lang w:eastAsia="ko-KR"/>
              </w:rPr>
              <w:t xml:space="preserve">by </w:t>
            </w:r>
            <w:r w:rsidRPr="00C92FC0">
              <w:rPr>
                <w:i/>
                <w:noProof/>
                <w:highlight w:val="yellow"/>
                <w:lang w:eastAsia="ko-KR"/>
              </w:rPr>
              <w:t>REPETITION_NUMBER</w:t>
            </w:r>
            <w:r w:rsidRPr="00982682">
              <w:rPr>
                <w:noProof/>
                <w:lang w:eastAsia="ko-KR"/>
              </w:rPr>
              <w:t xml:space="preserve"> as follows:</w:t>
            </w:r>
          </w:p>
          <w:p w14:paraId="50A986D5" w14:textId="77777777" w:rsidR="00C92FC0" w:rsidRPr="00982682" w:rsidRDefault="00C92FC0" w:rsidP="00C92FC0">
            <w:pPr>
              <w:pStyle w:val="B1"/>
              <w:rPr>
                <w:noProof/>
                <w:lang w:eastAsia="ko-KR"/>
              </w:rPr>
            </w:pPr>
            <w:r w:rsidRPr="00982682">
              <w:rPr>
                <w:lang w:eastAsia="ko-KR"/>
              </w:rPr>
              <w:t>-</w:t>
            </w:r>
            <w:r w:rsidRPr="00982682">
              <w:rPr>
                <w:lang w:eastAsia="ko-KR"/>
              </w:rPr>
              <w:tab/>
              <w:t xml:space="preserve">For a dynamic grant, </w:t>
            </w:r>
            <w:r w:rsidRPr="00982682">
              <w:rPr>
                <w:i/>
                <w:noProof/>
                <w:lang w:eastAsia="ko-KR"/>
              </w:rPr>
              <w:t>REPETITION_NUMBER</w:t>
            </w:r>
            <w:r w:rsidRPr="00982682">
              <w:rPr>
                <w:noProof/>
                <w:lang w:eastAsia="ko-KR"/>
              </w:rPr>
              <w:t xml:space="preserve"> is set to a value provided by lower layers, as specified in clause 6.1.2.1 of TS 38.214 [7];</w:t>
            </w:r>
          </w:p>
          <w:p w14:paraId="12A67B9D" w14:textId="77777777" w:rsidR="00C92FC0" w:rsidRPr="00982682" w:rsidRDefault="00C92FC0" w:rsidP="00C92FC0">
            <w:pPr>
              <w:pStyle w:val="B1"/>
              <w:rPr>
                <w:noProof/>
                <w:lang w:eastAsia="ko-KR"/>
              </w:rPr>
            </w:pPr>
            <w:r w:rsidRPr="00982682">
              <w:rPr>
                <w:lang w:eastAsia="ko-KR"/>
              </w:rPr>
              <w:t>-</w:t>
            </w:r>
            <w:r w:rsidRPr="00982682">
              <w:rPr>
                <w:lang w:eastAsia="ko-KR"/>
              </w:rPr>
              <w:tab/>
              <w:t xml:space="preserve">For a configured grant, </w:t>
            </w:r>
            <w:r w:rsidRPr="00982682">
              <w:rPr>
                <w:i/>
                <w:noProof/>
                <w:lang w:eastAsia="ko-KR"/>
              </w:rPr>
              <w:t>REPETITION_NUMBER</w:t>
            </w:r>
            <w:r w:rsidRPr="00982682">
              <w:rPr>
                <w:noProof/>
                <w:lang w:eastAsia="ko-KR"/>
              </w:rPr>
              <w:t xml:space="preserve"> is set to a value provided by lower layers, as specified in clause 6.1.2.3 of TS 38.214 [7];</w:t>
            </w:r>
          </w:p>
          <w:p w14:paraId="17E0EE89" w14:textId="77777777" w:rsidR="00C92FC0" w:rsidRPr="00982682" w:rsidRDefault="00C92FC0" w:rsidP="00C92FC0">
            <w:pPr>
              <w:pStyle w:val="B1"/>
              <w:rPr>
                <w:noProof/>
                <w:lang w:eastAsia="ko-KR"/>
              </w:rPr>
            </w:pPr>
            <w:r w:rsidRPr="00982682">
              <w:rPr>
                <w:lang w:eastAsia="ko-KR"/>
              </w:rPr>
              <w:t>-</w:t>
            </w:r>
            <w:r w:rsidRPr="00982682">
              <w:rPr>
                <w:lang w:eastAsia="ko-KR"/>
              </w:rPr>
              <w:tab/>
            </w:r>
            <w:r w:rsidRPr="00982682">
              <w:rPr>
                <w:noProof/>
                <w:lang w:eastAsia="ko-KR"/>
              </w:rPr>
              <w:t>For an uplink grant received in a MAC RAR, REPETITION_NUMBER is set to a value provided by lower layers, as specified in clause 6.1.2.1 of TS 38.214 [7].</w:t>
            </w:r>
          </w:p>
          <w:p w14:paraId="2B2BAF99" w14:textId="77777777" w:rsidR="00C92FC0" w:rsidRPr="00982682" w:rsidRDefault="00C92FC0" w:rsidP="00C92FC0">
            <w:pPr>
              <w:rPr>
                <w:noProof/>
                <w:lang w:eastAsia="ko-KR"/>
              </w:rPr>
            </w:pPr>
            <w:r w:rsidRPr="00982682">
              <w:rPr>
                <w:lang w:eastAsia="ko-KR"/>
              </w:rPr>
              <w:t xml:space="preserve">If </w:t>
            </w:r>
            <w:r w:rsidRPr="00982682">
              <w:rPr>
                <w:i/>
                <w:noProof/>
                <w:lang w:eastAsia="ko-KR"/>
              </w:rPr>
              <w:t>REPETITION_NUMBER</w:t>
            </w:r>
            <w:r w:rsidRPr="00982682">
              <w:rPr>
                <w:noProof/>
                <w:lang w:eastAsia="ko-KR"/>
              </w:rPr>
              <w:t xml:space="preserve"> &gt; 1, </w:t>
            </w:r>
            <w:r w:rsidRPr="00982682">
              <w:rPr>
                <w:lang w:eastAsia="ko-KR"/>
              </w:rPr>
              <w:t>after the first transmission within a bundle,</w:t>
            </w:r>
            <w:r w:rsidRPr="00982682">
              <w:rPr>
                <w:noProof/>
                <w:lang w:eastAsia="ko-KR"/>
              </w:rPr>
              <w:t xml:space="preserve"> at most </w:t>
            </w:r>
            <w:r w:rsidRPr="00982682">
              <w:rPr>
                <w:i/>
                <w:noProof/>
                <w:lang w:eastAsia="ko-KR"/>
              </w:rPr>
              <w:t>REPETITION_NUMBER</w:t>
            </w:r>
            <w:r w:rsidRPr="00982682">
              <w:rPr>
                <w:noProof/>
                <w:lang w:eastAsia="ko-KR"/>
              </w:rPr>
              <w:t xml:space="preserve"> – 1 HARQ retransmissions follow within the bundle.</w:t>
            </w:r>
            <w:r w:rsidRPr="00982682">
              <w:rPr>
                <w:lang w:eastAsia="ko-KR"/>
              </w:rPr>
              <w:t xml:space="preserve"> </w:t>
            </w:r>
            <w:r w:rsidRPr="00982682">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982682">
              <w:rPr>
                <w:i/>
                <w:noProof/>
                <w:lang w:eastAsia="ko-KR"/>
              </w:rPr>
              <w:t>REPETITION_NUMBER</w:t>
            </w:r>
            <w:r w:rsidRPr="00982682">
              <w:rPr>
                <w:noProof/>
                <w:lang w:eastAsia="ko-KR"/>
              </w:rPr>
              <w:t xml:space="preserve"> for a dynamic grant or configured uplink grant</w:t>
            </w:r>
            <w:r w:rsidRPr="00982682">
              <w:t xml:space="preserve"> </w:t>
            </w:r>
            <w:r w:rsidRPr="00982682">
              <w:rPr>
                <w:noProof/>
                <w:lang w:eastAsia="ko-KR"/>
              </w:rPr>
              <w:t>or uplink grant received in a MAC RAR unless they are terminated as specified in clause 6.1 of TS 38.214 [7]. Each transmission within a bundle is a separate uplink grant delivered to the HARQ entity.</w:t>
            </w:r>
          </w:p>
          <w:p w14:paraId="4A2B5FA4" w14:textId="77777777" w:rsidR="00C92FC0" w:rsidRPr="00C92FC0" w:rsidRDefault="00C92FC0" w:rsidP="00075383">
            <w:pPr>
              <w:spacing w:before="180"/>
              <w:rPr>
                <w:rFonts w:ascii="Times" w:eastAsiaTheme="minorEastAsia" w:hAnsi="Times" w:cs="Times"/>
                <w:iCs/>
                <w:szCs w:val="24"/>
                <w:lang w:eastAsia="zh-CN"/>
              </w:rPr>
            </w:pPr>
          </w:p>
        </w:tc>
      </w:tr>
    </w:tbl>
    <w:p w14:paraId="4A65E522" w14:textId="002E2608" w:rsidR="00C92FC0" w:rsidRPr="00E060F0" w:rsidRDefault="00474192" w:rsidP="00075383">
      <w:pPr>
        <w:spacing w:before="180"/>
        <w:rPr>
          <w:rFonts w:ascii="Times" w:eastAsia="Batang" w:hAnsi="Times" w:cs="Times"/>
          <w:iCs/>
          <w:szCs w:val="24"/>
          <w:lang w:eastAsia="zh-CN"/>
        </w:rPr>
      </w:pPr>
      <w:r>
        <w:rPr>
          <w:rFonts w:eastAsiaTheme="minorEastAsia"/>
          <w:b/>
          <w:lang w:eastAsia="zh-CN"/>
        </w:rPr>
        <w:t xml:space="preserve">Proposal 2: </w:t>
      </w:r>
      <w:r w:rsidR="00727723">
        <w:rPr>
          <w:rFonts w:eastAsiaTheme="minorEastAsia"/>
          <w:b/>
          <w:lang w:eastAsia="zh-CN"/>
        </w:rPr>
        <w:t xml:space="preserve">In the reply LS, RAN2 clarifies that </w:t>
      </w:r>
      <w:r w:rsidR="00727723" w:rsidRPr="00727723">
        <w:rPr>
          <w:rFonts w:eastAsiaTheme="minorEastAsia"/>
          <w:b/>
          <w:lang w:eastAsia="zh-CN"/>
        </w:rPr>
        <w:t xml:space="preserve">the higher layer parameter </w:t>
      </w:r>
      <w:r w:rsidR="00727723" w:rsidRPr="00727723">
        <w:rPr>
          <w:rFonts w:eastAsiaTheme="minorEastAsia"/>
          <w:b/>
          <w:i/>
          <w:lang w:eastAsia="zh-CN"/>
        </w:rPr>
        <w:t>REPETITION_NUMBER</w:t>
      </w:r>
      <w:r w:rsidR="00727723" w:rsidRPr="00727723">
        <w:rPr>
          <w:rFonts w:eastAsiaTheme="minorEastAsia"/>
          <w:b/>
          <w:lang w:eastAsia="zh-CN"/>
        </w:rPr>
        <w:t xml:space="preserve"> is “the number of repetitions K” as described in clause 6.1.2.1 of TS 38.214, instead of the “the number of slots used for TBS determination N”.</w:t>
      </w:r>
    </w:p>
    <w:p w14:paraId="2D948903" w14:textId="1AAF69A5" w:rsidR="0009448A" w:rsidRDefault="0009448A" w:rsidP="0009448A">
      <w:pPr>
        <w:pStyle w:val="1"/>
        <w:rPr>
          <w:rFonts w:eastAsia="宋体"/>
          <w:lang w:eastAsia="zh-CN"/>
        </w:rPr>
      </w:pPr>
      <w:r>
        <w:rPr>
          <w:rFonts w:eastAsia="宋体"/>
          <w:lang w:eastAsia="zh-CN"/>
        </w:rPr>
        <w:t>Conclusion</w:t>
      </w:r>
    </w:p>
    <w:p w14:paraId="0A59935B" w14:textId="3D68AA96" w:rsidR="0009448A" w:rsidRDefault="00273894" w:rsidP="00273894">
      <w:r>
        <w:rPr>
          <w:rFonts w:hint="eastAsia"/>
        </w:rPr>
        <w:t>I</w:t>
      </w:r>
      <w:r>
        <w:t>n this contribution, we have the following observation and proposals:</w:t>
      </w:r>
    </w:p>
    <w:p w14:paraId="00C9DCAA" w14:textId="77777777" w:rsidR="00273894" w:rsidRPr="001D21A3" w:rsidRDefault="00273894" w:rsidP="00273894">
      <w:pPr>
        <w:spacing w:before="180"/>
        <w:rPr>
          <w:rFonts w:eastAsia="等线"/>
          <w:b/>
        </w:rPr>
      </w:pPr>
      <w:r w:rsidRPr="001D21A3">
        <w:rPr>
          <w:rFonts w:eastAsia="等线"/>
          <w:b/>
        </w:rPr>
        <w:t xml:space="preserve">Observation 1: </w:t>
      </w:r>
      <w:r w:rsidRPr="001D21A3">
        <w:rPr>
          <w:rFonts w:eastAsiaTheme="minorEastAsia" w:hint="eastAsia"/>
          <w:b/>
          <w:lang w:eastAsia="zh-CN"/>
        </w:rPr>
        <w:t>I</w:t>
      </w:r>
      <w:r w:rsidRPr="001D21A3">
        <w:rPr>
          <w:rFonts w:eastAsiaTheme="minorEastAsia"/>
          <w:b/>
          <w:lang w:eastAsia="zh-CN"/>
        </w:rPr>
        <w:t xml:space="preserve">f Rel-17 </w:t>
      </w:r>
      <w:proofErr w:type="spellStart"/>
      <w:r w:rsidRPr="001D21A3">
        <w:rPr>
          <w:rFonts w:eastAsiaTheme="minorEastAsia"/>
          <w:b/>
          <w:lang w:eastAsia="zh-CN"/>
        </w:rPr>
        <w:t>TBoMS</w:t>
      </w:r>
      <w:proofErr w:type="spellEnd"/>
      <w:r w:rsidRPr="001D21A3">
        <w:rPr>
          <w:rFonts w:eastAsiaTheme="minorEastAsia"/>
          <w:b/>
          <w:lang w:eastAsia="zh-CN"/>
        </w:rPr>
        <w:t xml:space="preserve"> and Rel-16 </w:t>
      </w:r>
      <w:r w:rsidRPr="001D21A3">
        <w:rPr>
          <w:rFonts w:eastAsia="等线"/>
          <w:b/>
        </w:rPr>
        <w:t xml:space="preserve">skipping UL transmission are configured together to a UE, the UE may not skip some PUSCH transmission occasions even it has no UL information to send in these occasions. In order to avoid this case, RAN1 agreed that the Rel-16 skipping UL transmission and Rel-17 </w:t>
      </w:r>
      <w:proofErr w:type="spellStart"/>
      <w:r w:rsidRPr="001D21A3">
        <w:rPr>
          <w:rFonts w:eastAsia="等线"/>
          <w:b/>
        </w:rPr>
        <w:t>TBoMS</w:t>
      </w:r>
      <w:proofErr w:type="spellEnd"/>
      <w:r w:rsidRPr="001D21A3">
        <w:rPr>
          <w:rFonts w:eastAsia="等线"/>
          <w:b/>
        </w:rPr>
        <w:t xml:space="preserve"> are not configured at the same time to the UE.</w:t>
      </w:r>
    </w:p>
    <w:p w14:paraId="7915AB22" w14:textId="77777777" w:rsidR="00273894" w:rsidRDefault="00273894" w:rsidP="00273894">
      <w:pPr>
        <w:spacing w:before="180"/>
        <w:rPr>
          <w:rFonts w:eastAsiaTheme="minorEastAsia"/>
          <w:b/>
          <w:lang w:eastAsia="zh-CN"/>
        </w:rPr>
      </w:pPr>
      <w:r w:rsidRPr="00BC1F81">
        <w:rPr>
          <w:rFonts w:eastAsiaTheme="minorEastAsia"/>
          <w:b/>
          <w:lang w:eastAsia="zh-CN"/>
        </w:rPr>
        <w:t>Proposal 1</w:t>
      </w:r>
      <w:r>
        <w:rPr>
          <w:rFonts w:eastAsiaTheme="minorEastAsia"/>
          <w:b/>
          <w:lang w:eastAsia="zh-CN"/>
        </w:rPr>
        <w:t>a</w:t>
      </w:r>
      <w:r w:rsidRPr="00BC1F81">
        <w:rPr>
          <w:rFonts w:eastAsiaTheme="minorEastAsia"/>
          <w:b/>
          <w:lang w:eastAsia="zh-CN"/>
        </w:rPr>
        <w:t xml:space="preserve">: Reply to RAN1 that RAN2 does not identify issues if the Rel-16 skipping UL transmission and the Rel-17 </w:t>
      </w:r>
      <w:proofErr w:type="spellStart"/>
      <w:r w:rsidRPr="00BC1F81">
        <w:rPr>
          <w:rFonts w:eastAsiaTheme="minorEastAsia"/>
          <w:b/>
          <w:lang w:eastAsia="zh-CN"/>
        </w:rPr>
        <w:t>TBoMS</w:t>
      </w:r>
      <w:proofErr w:type="spellEnd"/>
      <w:r w:rsidRPr="00BC1F81">
        <w:rPr>
          <w:rFonts w:eastAsiaTheme="minorEastAsia"/>
          <w:b/>
          <w:lang w:eastAsia="zh-CN"/>
        </w:rPr>
        <w:t xml:space="preserve"> features are not configured at the same time to a UE.</w:t>
      </w:r>
      <w:r>
        <w:rPr>
          <w:rFonts w:eastAsiaTheme="minorEastAsia"/>
          <w:b/>
          <w:lang w:eastAsia="zh-CN"/>
        </w:rPr>
        <w:t xml:space="preserve"> </w:t>
      </w:r>
    </w:p>
    <w:p w14:paraId="4F532891" w14:textId="77777777" w:rsidR="00273894" w:rsidRDefault="00273894" w:rsidP="00273894">
      <w:pPr>
        <w:spacing w:before="180"/>
        <w:rPr>
          <w:rFonts w:eastAsiaTheme="minorEastAsia"/>
          <w:b/>
          <w:lang w:eastAsia="zh-CN"/>
        </w:rPr>
      </w:pPr>
      <w:r>
        <w:rPr>
          <w:rFonts w:eastAsiaTheme="minorEastAsia"/>
          <w:b/>
          <w:lang w:eastAsia="zh-CN"/>
        </w:rPr>
        <w:lastRenderedPageBreak/>
        <w:t>Proposal 1b: RAN2 adds the following description in RRC specification:</w:t>
      </w:r>
      <w:r w:rsidRPr="002F61DD">
        <w:rPr>
          <w:rFonts w:eastAsiaTheme="minorEastAsia"/>
          <w:b/>
          <w:lang w:eastAsia="zh-CN"/>
        </w:rPr>
        <w:t xml:space="preserve"> “If the UE is configured with </w:t>
      </w:r>
      <w:proofErr w:type="spellStart"/>
      <w:r w:rsidRPr="002F61DD">
        <w:rPr>
          <w:rFonts w:eastAsiaTheme="minorEastAsia"/>
          <w:b/>
          <w:i/>
          <w:lang w:eastAsia="zh-CN"/>
        </w:rPr>
        <w:t>enhancedSkipUplinkTxDynamic</w:t>
      </w:r>
      <w:proofErr w:type="spellEnd"/>
      <w:r w:rsidRPr="002F61DD">
        <w:rPr>
          <w:rFonts w:eastAsiaTheme="minorEastAsia"/>
          <w:b/>
          <w:lang w:eastAsia="zh-CN"/>
        </w:rPr>
        <w:t xml:space="preserve"> or </w:t>
      </w:r>
      <w:proofErr w:type="spellStart"/>
      <w:r w:rsidRPr="002F61DD">
        <w:rPr>
          <w:rFonts w:eastAsiaTheme="minorEastAsia"/>
          <w:b/>
          <w:i/>
          <w:lang w:eastAsia="zh-CN"/>
        </w:rPr>
        <w:t>enhancedSkipUplinkTxConfigured</w:t>
      </w:r>
      <w:proofErr w:type="spellEnd"/>
      <w:r w:rsidRPr="002F61DD">
        <w:rPr>
          <w:rFonts w:eastAsiaTheme="minorEastAsia"/>
          <w:b/>
          <w:lang w:eastAsia="zh-CN"/>
        </w:rPr>
        <w:t xml:space="preserve"> with value </w:t>
      </w:r>
      <w:r w:rsidRPr="002F61DD">
        <w:rPr>
          <w:rFonts w:eastAsiaTheme="minorEastAsia"/>
          <w:b/>
          <w:i/>
          <w:lang w:eastAsia="zh-CN"/>
        </w:rPr>
        <w:t>true</w:t>
      </w:r>
      <w:r w:rsidRPr="002F61DD">
        <w:rPr>
          <w:rFonts w:eastAsiaTheme="minorEastAsia"/>
          <w:b/>
          <w:lang w:eastAsia="zh-CN"/>
        </w:rPr>
        <w:t xml:space="preserve">, </w:t>
      </w:r>
      <w:proofErr w:type="spellStart"/>
      <w:r w:rsidRPr="002F61DD">
        <w:rPr>
          <w:rFonts w:eastAsiaTheme="minorEastAsia"/>
          <w:b/>
          <w:i/>
          <w:lang w:eastAsia="zh-CN"/>
        </w:rPr>
        <w:t>numberOfSlotsTBoMS</w:t>
      </w:r>
      <w:proofErr w:type="spellEnd"/>
      <w:r w:rsidRPr="002F61DD">
        <w:rPr>
          <w:rFonts w:eastAsiaTheme="minorEastAsia"/>
          <w:b/>
          <w:lang w:eastAsia="zh-CN"/>
        </w:rPr>
        <w:t xml:space="preserve"> (as specified in TS 38.214, cl</w:t>
      </w:r>
      <w:r>
        <w:rPr>
          <w:rFonts w:eastAsiaTheme="minorEastAsia"/>
          <w:b/>
          <w:lang w:eastAsia="zh-CN"/>
        </w:rPr>
        <w:t xml:space="preserve">ause 6.1.2.1) is not configured”. And inform RAN1 this update in the reply LS. </w:t>
      </w:r>
    </w:p>
    <w:p w14:paraId="7365023F" w14:textId="65BE3596" w:rsidR="00273894" w:rsidRPr="00273894" w:rsidRDefault="00273894" w:rsidP="00273894">
      <w:pPr>
        <w:spacing w:before="180"/>
        <w:rPr>
          <w:rFonts w:ascii="Times" w:eastAsiaTheme="minorEastAsia" w:hAnsi="Times" w:cs="Times"/>
          <w:iCs/>
          <w:szCs w:val="24"/>
          <w:lang w:eastAsia="zh-CN"/>
        </w:rPr>
      </w:pPr>
      <w:r>
        <w:rPr>
          <w:rFonts w:eastAsiaTheme="minorEastAsia"/>
          <w:b/>
          <w:lang w:eastAsia="zh-CN"/>
        </w:rPr>
        <w:t xml:space="preserve">Proposal 2: In the reply LS, RAN2 clarifies that </w:t>
      </w:r>
      <w:r w:rsidRPr="00727723">
        <w:rPr>
          <w:rFonts w:eastAsiaTheme="minorEastAsia"/>
          <w:b/>
          <w:lang w:eastAsia="zh-CN"/>
        </w:rPr>
        <w:t xml:space="preserve">the higher layer parameter </w:t>
      </w:r>
      <w:r w:rsidRPr="00727723">
        <w:rPr>
          <w:rFonts w:eastAsiaTheme="minorEastAsia"/>
          <w:b/>
          <w:i/>
          <w:lang w:eastAsia="zh-CN"/>
        </w:rPr>
        <w:t>REPETITION_NUMBER</w:t>
      </w:r>
      <w:r w:rsidRPr="00727723">
        <w:rPr>
          <w:rFonts w:eastAsiaTheme="minorEastAsia"/>
          <w:b/>
          <w:lang w:eastAsia="zh-CN"/>
        </w:rPr>
        <w:t xml:space="preserve"> is “the number of repetitions K” as described in clause 6.1.2.1 of TS 38.214, instead of the “the number of slots used for TBS determination N”.</w:t>
      </w:r>
    </w:p>
    <w:p w14:paraId="3658F35C" w14:textId="0E51AE24" w:rsidR="0009448A" w:rsidRDefault="00247961" w:rsidP="0009448A">
      <w:pPr>
        <w:pStyle w:val="1"/>
        <w:rPr>
          <w:rFonts w:eastAsia="宋体"/>
          <w:lang w:eastAsia="zh-CN"/>
        </w:rPr>
      </w:pPr>
      <w:r>
        <w:rPr>
          <w:rFonts w:eastAsia="宋体"/>
          <w:lang w:eastAsia="zh-CN"/>
        </w:rPr>
        <w:t>Reference</w:t>
      </w:r>
    </w:p>
    <w:p w14:paraId="7BC0BBE5" w14:textId="7994D4D3" w:rsidR="009609A0" w:rsidRDefault="009609A0" w:rsidP="009609A0">
      <w:pPr>
        <w:numPr>
          <w:ilvl w:val="0"/>
          <w:numId w:val="28"/>
        </w:numPr>
        <w:overflowPunct/>
        <w:autoSpaceDE/>
        <w:autoSpaceDN/>
        <w:adjustRightInd/>
        <w:textAlignment w:val="auto"/>
        <w:rPr>
          <w:rFonts w:cs="Calibri"/>
          <w:sz w:val="22"/>
          <w:szCs w:val="22"/>
          <w:lang w:eastAsia="x-none"/>
        </w:rPr>
      </w:pPr>
      <w:bookmarkStart w:id="3" w:name="_Ref157869443"/>
      <w:r w:rsidRPr="009609A0">
        <w:rPr>
          <w:rFonts w:cs="Calibri"/>
          <w:sz w:val="22"/>
          <w:szCs w:val="22"/>
          <w:lang w:eastAsia="x-none"/>
        </w:rPr>
        <w:t>R1-2312651</w:t>
      </w:r>
      <w:r>
        <w:rPr>
          <w:rFonts w:cs="Calibri"/>
          <w:sz w:val="22"/>
          <w:szCs w:val="22"/>
          <w:lang w:eastAsia="x-none"/>
        </w:rPr>
        <w:t xml:space="preserve">, </w:t>
      </w:r>
      <w:r w:rsidRPr="009609A0">
        <w:rPr>
          <w:rFonts w:cs="Calibri"/>
          <w:sz w:val="22"/>
          <w:szCs w:val="22"/>
          <w:lang w:eastAsia="x-none"/>
        </w:rPr>
        <w:t xml:space="preserve">LS on skipping UL transmission and R17 </w:t>
      </w:r>
      <w:proofErr w:type="spellStart"/>
      <w:r w:rsidRPr="009609A0">
        <w:rPr>
          <w:rFonts w:cs="Calibri"/>
          <w:sz w:val="22"/>
          <w:szCs w:val="22"/>
          <w:lang w:eastAsia="x-none"/>
        </w:rPr>
        <w:t>TBoMS</w:t>
      </w:r>
      <w:proofErr w:type="spellEnd"/>
      <w:r>
        <w:rPr>
          <w:rFonts w:cs="Calibri"/>
          <w:sz w:val="22"/>
          <w:szCs w:val="22"/>
          <w:lang w:eastAsia="x-none"/>
        </w:rPr>
        <w:t>.</w:t>
      </w:r>
      <w:bookmarkEnd w:id="3"/>
    </w:p>
    <w:p w14:paraId="69A69E59" w14:textId="01B786A2" w:rsidR="00CB71E6" w:rsidRDefault="00CB71E6" w:rsidP="00CB71E6">
      <w:pPr>
        <w:numPr>
          <w:ilvl w:val="0"/>
          <w:numId w:val="28"/>
        </w:numPr>
        <w:overflowPunct/>
        <w:autoSpaceDE/>
        <w:autoSpaceDN/>
        <w:adjustRightInd/>
        <w:textAlignment w:val="auto"/>
        <w:rPr>
          <w:rFonts w:cs="Calibri"/>
          <w:sz w:val="22"/>
          <w:szCs w:val="22"/>
          <w:lang w:eastAsia="x-none"/>
        </w:rPr>
      </w:pPr>
      <w:bookmarkStart w:id="4" w:name="_Ref158035509"/>
      <w:r w:rsidRPr="00CB71E6">
        <w:rPr>
          <w:rFonts w:cs="Calibri"/>
          <w:sz w:val="22"/>
          <w:szCs w:val="22"/>
          <w:lang w:eastAsia="x-none"/>
        </w:rPr>
        <w:t>R1-2312232</w:t>
      </w:r>
      <w:r>
        <w:rPr>
          <w:rFonts w:cs="Calibri"/>
          <w:sz w:val="22"/>
          <w:szCs w:val="22"/>
          <w:lang w:eastAsia="x-none"/>
        </w:rPr>
        <w:t xml:space="preserve">, </w:t>
      </w:r>
      <w:r w:rsidRPr="00CB71E6">
        <w:rPr>
          <w:rFonts w:cs="Calibri"/>
          <w:sz w:val="22"/>
          <w:szCs w:val="22"/>
          <w:lang w:eastAsia="x-none"/>
        </w:rPr>
        <w:t xml:space="preserve">Discussion on skipping UL transmission for Rel-17 </w:t>
      </w:r>
      <w:proofErr w:type="spellStart"/>
      <w:r w:rsidRPr="00CB71E6">
        <w:rPr>
          <w:rFonts w:cs="Calibri"/>
          <w:sz w:val="22"/>
          <w:szCs w:val="22"/>
          <w:lang w:eastAsia="x-none"/>
        </w:rPr>
        <w:t>TBoMS</w:t>
      </w:r>
      <w:proofErr w:type="spellEnd"/>
      <w:r>
        <w:rPr>
          <w:rFonts w:cs="Calibri"/>
          <w:sz w:val="22"/>
          <w:szCs w:val="22"/>
          <w:lang w:eastAsia="x-none"/>
        </w:rPr>
        <w:t>, Huawei, HiSilicon.</w:t>
      </w:r>
      <w:bookmarkEnd w:id="4"/>
    </w:p>
    <w:p w14:paraId="0D7CDDE7" w14:textId="1FFB84ED" w:rsidR="0009448A" w:rsidRDefault="00B20858" w:rsidP="0009448A">
      <w:pPr>
        <w:pStyle w:val="1"/>
        <w:rPr>
          <w:rFonts w:eastAsia="宋体"/>
          <w:lang w:eastAsia="zh-CN"/>
        </w:rPr>
      </w:pPr>
      <w:r>
        <w:rPr>
          <w:rFonts w:eastAsia="宋体"/>
          <w:lang w:eastAsia="zh-CN"/>
        </w:rPr>
        <w:t>Annex: draft reply RS</w:t>
      </w:r>
    </w:p>
    <w:p w14:paraId="2E36DEEB" w14:textId="0A12B38B" w:rsidR="0009448A" w:rsidRPr="00EB549D" w:rsidRDefault="00EB549D" w:rsidP="0009448A">
      <w:pPr>
        <w:rPr>
          <w:rFonts w:eastAsia="宋体"/>
          <w:lang w:eastAsia="zh-CN"/>
        </w:rPr>
      </w:pPr>
      <w:r>
        <w:rPr>
          <w:rFonts w:eastAsia="宋体"/>
          <w:lang w:eastAsia="zh-CN"/>
        </w:rPr>
        <w:br w:type="page"/>
      </w:r>
    </w:p>
    <w:p w14:paraId="2473CA92" w14:textId="2456CF6A" w:rsidR="008B77AE" w:rsidRDefault="00B41E44" w:rsidP="008B77AE">
      <w:pPr>
        <w:pStyle w:val="CRCoverPage"/>
        <w:tabs>
          <w:tab w:val="right" w:pos="9639"/>
        </w:tabs>
        <w:spacing w:after="0"/>
        <w:rPr>
          <w:b/>
          <w:i/>
          <w:noProof/>
          <w:sz w:val="28"/>
        </w:rPr>
      </w:pPr>
      <w:r>
        <w:rPr>
          <w:b/>
          <w:noProof/>
          <w:sz w:val="24"/>
        </w:rPr>
        <w:lastRenderedPageBreak/>
        <w:t>3GPP TSG-RAN WG2 Meeting #125</w:t>
      </w:r>
      <w:r w:rsidR="008B77AE" w:rsidRPr="002A2E4D">
        <w:rPr>
          <w:b/>
          <w:noProof/>
          <w:sz w:val="24"/>
        </w:rPr>
        <w:t xml:space="preserve">                    </w:t>
      </w:r>
      <w:r w:rsidR="008B77AE">
        <w:rPr>
          <w:b/>
          <w:i/>
          <w:noProof/>
          <w:sz w:val="28"/>
        </w:rPr>
        <w:tab/>
        <w:t>R2-24xxxxx</w:t>
      </w:r>
    </w:p>
    <w:p w14:paraId="092F0188" w14:textId="6AB54BFC" w:rsidR="008B77AE" w:rsidRDefault="008B77AE" w:rsidP="008B77AE">
      <w:pPr>
        <w:pStyle w:val="CRCoverPage"/>
        <w:outlineLvl w:val="0"/>
        <w:rPr>
          <w:b/>
          <w:noProof/>
          <w:sz w:val="24"/>
          <w:lang w:eastAsia="zh-CN"/>
        </w:rPr>
      </w:pPr>
      <w:r>
        <w:rPr>
          <w:rFonts w:hint="eastAsia"/>
          <w:b/>
          <w:noProof/>
          <w:sz w:val="24"/>
          <w:lang w:eastAsia="zh-CN"/>
        </w:rPr>
        <w:t>A</w:t>
      </w:r>
      <w:r>
        <w:rPr>
          <w:b/>
          <w:noProof/>
          <w:sz w:val="24"/>
          <w:lang w:eastAsia="zh-CN"/>
        </w:rPr>
        <w:t>thens, Greece, 26 Feb – 1 Mar, 2024</w:t>
      </w:r>
    </w:p>
    <w:p w14:paraId="6B5A849D" w14:textId="77777777" w:rsidR="008B77AE" w:rsidRDefault="008B77AE" w:rsidP="008B77AE">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A9E5C72" w14:textId="347D276E" w:rsidR="008B77AE" w:rsidRDefault="008B77AE" w:rsidP="008B77AE">
      <w:pPr>
        <w:spacing w:after="60"/>
        <w:ind w:left="1985" w:hanging="1985"/>
        <w:rPr>
          <w:rFonts w:ascii="Arial" w:hAnsi="Arial" w:cs="Arial"/>
          <w:bCs/>
          <w:color w:val="FF0000"/>
        </w:rPr>
      </w:pPr>
      <w:r>
        <w:rPr>
          <w:rFonts w:ascii="Arial" w:hAnsi="Arial" w:cs="Arial"/>
          <w:b/>
        </w:rPr>
        <w:t>Title:</w:t>
      </w:r>
      <w:r>
        <w:rPr>
          <w:rFonts w:ascii="Arial" w:hAnsi="Arial" w:cs="Arial"/>
          <w:b/>
        </w:rPr>
        <w:tab/>
      </w:r>
      <w:r w:rsidR="00BD59D4" w:rsidRPr="00A775ED">
        <w:rPr>
          <w:rFonts w:ascii="Arial" w:hAnsi="Arial" w:cs="Arial"/>
          <w:b/>
          <w:highlight w:val="yellow"/>
        </w:rPr>
        <w:t>(</w:t>
      </w:r>
      <w:r w:rsidR="00C1717E" w:rsidRPr="00A775ED">
        <w:rPr>
          <w:rFonts w:ascii="Arial" w:hAnsi="Arial" w:cs="Arial"/>
          <w:highlight w:val="yellow"/>
        </w:rPr>
        <w:t>Draft</w:t>
      </w:r>
      <w:r w:rsidR="00BD59D4" w:rsidRPr="00A775ED">
        <w:rPr>
          <w:rFonts w:ascii="Arial" w:hAnsi="Arial" w:cs="Arial"/>
          <w:highlight w:val="yellow"/>
        </w:rPr>
        <w:t>)</w:t>
      </w:r>
      <w:r w:rsidR="00C1717E" w:rsidRPr="00C1717E">
        <w:rPr>
          <w:rFonts w:ascii="Arial" w:hAnsi="Arial" w:cs="Arial"/>
        </w:rPr>
        <w:t xml:space="preserve"> reply </w:t>
      </w:r>
      <w:r w:rsidR="004979C6" w:rsidRPr="00934B6D">
        <w:rPr>
          <w:rFonts w:ascii="Arial" w:hAnsi="Arial" w:cs="Arial"/>
          <w:bCs/>
          <w:lang w:val="en-US" w:eastAsia="zh-CN"/>
        </w:rPr>
        <w:t xml:space="preserve">LS on </w:t>
      </w:r>
      <w:r w:rsidR="004979C6" w:rsidRPr="00B71116">
        <w:rPr>
          <w:rFonts w:ascii="Arial" w:hAnsi="Arial" w:cs="Arial"/>
          <w:bCs/>
          <w:lang w:val="en-US" w:eastAsia="zh-CN"/>
        </w:rPr>
        <w:t xml:space="preserve">skipping UL transmission and R17 </w:t>
      </w:r>
      <w:proofErr w:type="spellStart"/>
      <w:r w:rsidR="004979C6" w:rsidRPr="00B71116">
        <w:rPr>
          <w:rFonts w:ascii="Arial" w:hAnsi="Arial" w:cs="Arial"/>
          <w:bCs/>
          <w:lang w:val="en-US" w:eastAsia="zh-CN"/>
        </w:rPr>
        <w:t>TBoMS</w:t>
      </w:r>
      <w:proofErr w:type="spellEnd"/>
    </w:p>
    <w:p w14:paraId="784D39FB" w14:textId="36D788A3" w:rsidR="008B77AE" w:rsidRDefault="008B77AE" w:rsidP="008B77AE">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682309" w:rsidRPr="00682309">
        <w:rPr>
          <w:rFonts w:ascii="Arial" w:hAnsi="Arial" w:cs="Arial"/>
          <w:bCs/>
        </w:rPr>
        <w:t>R1-2312651</w:t>
      </w:r>
      <w:r w:rsidR="00085601">
        <w:rPr>
          <w:rFonts w:ascii="Arial" w:hAnsi="Arial" w:cs="Arial"/>
          <w:bCs/>
        </w:rPr>
        <w:t xml:space="preserve">, </w:t>
      </w:r>
      <w:r w:rsidR="00085601" w:rsidRPr="00934B6D">
        <w:rPr>
          <w:rFonts w:ascii="Arial" w:hAnsi="Arial" w:cs="Arial"/>
          <w:bCs/>
          <w:lang w:val="en-US" w:eastAsia="zh-CN"/>
        </w:rPr>
        <w:t xml:space="preserve">LS on </w:t>
      </w:r>
      <w:r w:rsidR="00085601" w:rsidRPr="00B71116">
        <w:rPr>
          <w:rFonts w:ascii="Arial" w:hAnsi="Arial" w:cs="Arial"/>
          <w:bCs/>
          <w:lang w:val="en-US" w:eastAsia="zh-CN"/>
        </w:rPr>
        <w:t xml:space="preserve">skipping UL transmission and R17 </w:t>
      </w:r>
      <w:proofErr w:type="spellStart"/>
      <w:r w:rsidR="00085601" w:rsidRPr="00B71116">
        <w:rPr>
          <w:rFonts w:ascii="Arial" w:hAnsi="Arial" w:cs="Arial"/>
          <w:bCs/>
          <w:lang w:val="en-US" w:eastAsia="zh-CN"/>
        </w:rPr>
        <w:t>TBoMS</w:t>
      </w:r>
      <w:proofErr w:type="spellEnd"/>
    </w:p>
    <w:p w14:paraId="45B657B5" w14:textId="597DC944" w:rsidR="008B77AE" w:rsidRDefault="008B77AE" w:rsidP="008B77AE">
      <w:pPr>
        <w:spacing w:after="60"/>
        <w:ind w:left="1985" w:hanging="1985"/>
        <w:rPr>
          <w:rFonts w:ascii="Arial" w:hAnsi="Arial" w:cs="Arial"/>
          <w:bCs/>
          <w:lang w:val="en-US"/>
        </w:rPr>
      </w:pPr>
      <w:r w:rsidRPr="000E133D">
        <w:rPr>
          <w:rFonts w:ascii="Arial" w:hAnsi="Arial" w:cs="Arial"/>
          <w:b/>
          <w:lang w:val="en-US"/>
        </w:rPr>
        <w:t>Release:</w:t>
      </w:r>
      <w:r w:rsidR="004979C6">
        <w:rPr>
          <w:rFonts w:ascii="Arial" w:hAnsi="Arial" w:cs="Arial"/>
          <w:bCs/>
          <w:lang w:val="en-US"/>
        </w:rPr>
        <w:tab/>
      </w:r>
      <w:r w:rsidRPr="000E133D">
        <w:rPr>
          <w:rFonts w:ascii="Arial" w:hAnsi="Arial" w:cs="Arial"/>
          <w:bCs/>
          <w:lang w:val="en-US"/>
        </w:rPr>
        <w:t>Rel-1</w:t>
      </w:r>
      <w:r w:rsidR="004979C6">
        <w:rPr>
          <w:rFonts w:ascii="Arial" w:hAnsi="Arial" w:cs="Arial"/>
          <w:bCs/>
          <w:lang w:val="en-US"/>
        </w:rPr>
        <w:t>7</w:t>
      </w:r>
    </w:p>
    <w:p w14:paraId="7F4F889A" w14:textId="71E112FD" w:rsidR="008B77AE" w:rsidRPr="000E133D" w:rsidRDefault="008B77AE" w:rsidP="008B77AE">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proofErr w:type="spellStart"/>
      <w:r w:rsidR="004979C6" w:rsidRPr="00B71116">
        <w:rPr>
          <w:rFonts w:ascii="Arial" w:hAnsi="Arial" w:cs="Arial"/>
          <w:bCs/>
          <w:lang w:val="en-US"/>
        </w:rPr>
        <w:t>NR_cov_enh</w:t>
      </w:r>
      <w:proofErr w:type="spellEnd"/>
      <w:r w:rsidR="004979C6" w:rsidRPr="00B71116">
        <w:rPr>
          <w:rFonts w:ascii="Arial" w:hAnsi="Arial" w:cs="Arial"/>
          <w:bCs/>
          <w:lang w:val="en-US"/>
        </w:rPr>
        <w:t>-Core</w:t>
      </w:r>
    </w:p>
    <w:p w14:paraId="29387196" w14:textId="77777777" w:rsidR="008B77AE" w:rsidRPr="000E133D" w:rsidRDefault="008B77AE" w:rsidP="008B77AE">
      <w:pPr>
        <w:spacing w:after="60"/>
        <w:ind w:left="1985" w:hanging="1985"/>
        <w:rPr>
          <w:rFonts w:ascii="Arial" w:hAnsi="Arial" w:cs="Arial"/>
          <w:b/>
          <w:lang w:val="en-US"/>
        </w:rPr>
      </w:pPr>
    </w:p>
    <w:p w14:paraId="756A41DC" w14:textId="1DEABF1F" w:rsidR="008B77AE" w:rsidRPr="00426FEE" w:rsidRDefault="008B77AE" w:rsidP="008B77AE">
      <w:pPr>
        <w:spacing w:after="60"/>
        <w:ind w:left="1985" w:hanging="1985"/>
        <w:rPr>
          <w:rFonts w:ascii="Arial" w:hAnsi="Arial" w:cs="Arial"/>
          <w:bCs/>
          <w:lang w:val="en-US"/>
        </w:rPr>
      </w:pPr>
      <w:r w:rsidRPr="00426FEE">
        <w:rPr>
          <w:rFonts w:ascii="Arial" w:hAnsi="Arial" w:cs="Arial"/>
          <w:b/>
          <w:lang w:val="en-US"/>
        </w:rPr>
        <w:t>Source:</w:t>
      </w:r>
      <w:r w:rsidRPr="00426FEE">
        <w:rPr>
          <w:rFonts w:ascii="Arial" w:hAnsi="Arial" w:cs="Arial"/>
          <w:bCs/>
          <w:color w:val="FF0000"/>
          <w:lang w:val="en-US"/>
        </w:rPr>
        <w:tab/>
      </w:r>
      <w:r w:rsidR="0044289B" w:rsidRPr="0044289B">
        <w:rPr>
          <w:rFonts w:ascii="Arial" w:hAnsi="Arial" w:cs="Arial"/>
          <w:bCs/>
          <w:lang w:val="en-US"/>
        </w:rPr>
        <w:t xml:space="preserve">Huawei </w:t>
      </w:r>
      <w:r w:rsidR="0044289B" w:rsidRPr="00A775ED">
        <w:rPr>
          <w:rFonts w:ascii="Arial" w:hAnsi="Arial" w:cs="Arial"/>
          <w:bCs/>
          <w:highlight w:val="yellow"/>
          <w:lang w:val="en-US"/>
        </w:rPr>
        <w:t>(to be RAN2)</w:t>
      </w:r>
    </w:p>
    <w:p w14:paraId="086D81DF" w14:textId="4582734E" w:rsidR="008B77AE" w:rsidRPr="00426FEE" w:rsidRDefault="008B77AE" w:rsidP="008B77AE">
      <w:pPr>
        <w:spacing w:after="60"/>
        <w:ind w:left="1985" w:hanging="1985"/>
        <w:rPr>
          <w:rFonts w:ascii="Arial" w:hAnsi="Arial" w:cs="Arial"/>
          <w:bCs/>
          <w:lang w:val="en-US"/>
        </w:rPr>
      </w:pPr>
      <w:r w:rsidRPr="00426FEE">
        <w:rPr>
          <w:rFonts w:ascii="Arial" w:hAnsi="Arial" w:cs="Arial"/>
          <w:b/>
          <w:lang w:val="en-US"/>
        </w:rPr>
        <w:t>To:</w:t>
      </w:r>
      <w:r w:rsidRPr="00426FEE">
        <w:rPr>
          <w:rFonts w:ascii="Arial" w:hAnsi="Arial" w:cs="Arial"/>
          <w:bCs/>
          <w:lang w:val="en-US"/>
        </w:rPr>
        <w:tab/>
      </w:r>
      <w:r w:rsidR="004979C6">
        <w:rPr>
          <w:rFonts w:ascii="Arial" w:hAnsi="Arial" w:cs="Arial"/>
          <w:bCs/>
          <w:lang w:val="en-US"/>
        </w:rPr>
        <w:t>RAN1</w:t>
      </w:r>
    </w:p>
    <w:p w14:paraId="6C1BFFAE" w14:textId="207D5C6C" w:rsidR="008B77AE" w:rsidRPr="00031C1F" w:rsidRDefault="008B77AE" w:rsidP="008B77AE">
      <w:pPr>
        <w:spacing w:after="60"/>
        <w:ind w:left="1985" w:hanging="1985"/>
        <w:rPr>
          <w:rFonts w:ascii="Arial" w:hAnsi="Arial" w:cs="Arial"/>
          <w:bCs/>
          <w:lang w:val="en-US"/>
        </w:rPr>
      </w:pPr>
      <w:r w:rsidRPr="00031C1F">
        <w:rPr>
          <w:rFonts w:ascii="Arial" w:hAnsi="Arial" w:cs="Arial"/>
          <w:b/>
          <w:lang w:val="en-US"/>
        </w:rPr>
        <w:t>Cc:</w:t>
      </w:r>
      <w:r w:rsidRPr="00031C1F">
        <w:rPr>
          <w:rFonts w:ascii="Arial" w:hAnsi="Arial" w:cs="Arial"/>
          <w:bCs/>
          <w:lang w:val="en-US"/>
        </w:rPr>
        <w:tab/>
      </w:r>
    </w:p>
    <w:p w14:paraId="092CB4D8" w14:textId="77777777" w:rsidR="008B77AE" w:rsidRPr="00031C1F" w:rsidRDefault="008B77AE" w:rsidP="008B77AE">
      <w:pPr>
        <w:spacing w:after="60"/>
        <w:ind w:left="1985" w:hanging="1985"/>
        <w:rPr>
          <w:rFonts w:ascii="Arial" w:hAnsi="Arial" w:cs="Arial"/>
          <w:bCs/>
          <w:lang w:val="en-US"/>
        </w:rPr>
      </w:pPr>
    </w:p>
    <w:p w14:paraId="1322750C" w14:textId="77777777" w:rsidR="008B77AE" w:rsidRPr="00134C71" w:rsidRDefault="008B77AE" w:rsidP="008B77AE">
      <w:pPr>
        <w:tabs>
          <w:tab w:val="left" w:pos="2268"/>
        </w:tabs>
        <w:spacing w:after="0"/>
        <w:rPr>
          <w:rFonts w:ascii="Arial" w:hAnsi="Arial" w:cs="Arial"/>
          <w:bCs/>
          <w:lang w:val="en-US"/>
        </w:rPr>
      </w:pPr>
      <w:r w:rsidRPr="00134C71">
        <w:rPr>
          <w:rFonts w:ascii="Arial" w:hAnsi="Arial" w:cs="Arial"/>
          <w:b/>
          <w:lang w:val="en-US"/>
        </w:rPr>
        <w:t>Contact Person:</w:t>
      </w:r>
      <w:r w:rsidRPr="00134C71">
        <w:rPr>
          <w:rFonts w:ascii="Arial" w:hAnsi="Arial" w:cs="Arial"/>
          <w:bCs/>
          <w:lang w:val="en-US"/>
        </w:rPr>
        <w:tab/>
      </w:r>
    </w:p>
    <w:p w14:paraId="2BF11824" w14:textId="56B6303E" w:rsidR="008B77AE" w:rsidRPr="00B20935" w:rsidRDefault="008B77AE" w:rsidP="008B77AE">
      <w:pPr>
        <w:keepNext/>
        <w:tabs>
          <w:tab w:val="left" w:pos="2268"/>
          <w:tab w:val="left" w:pos="2694"/>
        </w:tabs>
        <w:spacing w:after="0"/>
        <w:ind w:left="567"/>
        <w:outlineLvl w:val="3"/>
        <w:rPr>
          <w:rFonts w:ascii="Arial" w:hAnsi="Arial" w:cs="Arial"/>
          <w:bCs/>
        </w:rPr>
      </w:pPr>
      <w:r w:rsidRPr="00B20935">
        <w:rPr>
          <w:rFonts w:ascii="Arial" w:hAnsi="Arial" w:cs="Arial"/>
          <w:b/>
        </w:rPr>
        <w:t>Name:</w:t>
      </w:r>
      <w:r>
        <w:rPr>
          <w:rFonts w:ascii="Arial" w:hAnsi="Arial" w:cs="Arial"/>
          <w:bCs/>
        </w:rPr>
        <w:tab/>
      </w:r>
      <w:r w:rsidR="002A3D5B">
        <w:rPr>
          <w:rFonts w:ascii="Arial" w:hAnsi="Arial" w:cs="Arial"/>
          <w:bCs/>
        </w:rPr>
        <w:t>Chong Lou</w:t>
      </w:r>
    </w:p>
    <w:p w14:paraId="5B37DB31" w14:textId="00264296" w:rsidR="008B77AE" w:rsidRDefault="008B77AE" w:rsidP="008B77AE">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r>
      <w:r w:rsidR="002A3D5B" w:rsidRPr="002A3D5B">
        <w:rPr>
          <w:rFonts w:ascii="Arial" w:hAnsi="Arial" w:cs="Arial"/>
          <w:bCs/>
        </w:rPr>
        <w:t>louchong@huawei.com</w:t>
      </w:r>
    </w:p>
    <w:p w14:paraId="34A0DED7" w14:textId="77777777" w:rsidR="008B77AE" w:rsidRPr="00B20935" w:rsidRDefault="008B77AE" w:rsidP="008B77AE">
      <w:pPr>
        <w:spacing w:after="60"/>
        <w:ind w:left="1985" w:hanging="1985"/>
        <w:rPr>
          <w:rFonts w:ascii="Arial" w:hAnsi="Arial" w:cs="Arial"/>
          <w:b/>
        </w:rPr>
      </w:pPr>
    </w:p>
    <w:p w14:paraId="1A91BB2B" w14:textId="77777777" w:rsidR="008B77AE" w:rsidRPr="00B20935" w:rsidRDefault="008B77AE" w:rsidP="008B77AE">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2"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63C62B06" w14:textId="77777777" w:rsidR="008B77AE" w:rsidRPr="00B20935" w:rsidRDefault="008B77AE" w:rsidP="008B77AE">
      <w:pPr>
        <w:spacing w:after="60"/>
        <w:ind w:left="1985" w:hanging="1985"/>
        <w:rPr>
          <w:rFonts w:ascii="Arial" w:hAnsi="Arial" w:cs="Arial"/>
          <w:b/>
        </w:rPr>
      </w:pPr>
    </w:p>
    <w:p w14:paraId="446D6D2E" w14:textId="77777777" w:rsidR="008B77AE" w:rsidRPr="00B20935" w:rsidRDefault="008B77AE" w:rsidP="008B77AE">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35025C0C" w14:textId="77777777" w:rsidR="008B77AE" w:rsidRDefault="008B77AE" w:rsidP="008B77AE">
      <w:pPr>
        <w:pBdr>
          <w:bottom w:val="single" w:sz="4" w:space="1" w:color="auto"/>
        </w:pBdr>
        <w:rPr>
          <w:rFonts w:ascii="Arial" w:hAnsi="Arial" w:cs="Arial"/>
        </w:rPr>
      </w:pPr>
    </w:p>
    <w:p w14:paraId="36920623" w14:textId="77777777" w:rsidR="008B77AE" w:rsidRDefault="008B77AE" w:rsidP="008B77AE">
      <w:pPr>
        <w:rPr>
          <w:rFonts w:ascii="Arial" w:hAnsi="Arial" w:cs="Arial"/>
        </w:rPr>
      </w:pPr>
    </w:p>
    <w:p w14:paraId="1B023506" w14:textId="77777777" w:rsidR="008B77AE" w:rsidRDefault="008B77AE" w:rsidP="008B77AE">
      <w:pPr>
        <w:spacing w:after="120"/>
        <w:rPr>
          <w:rFonts w:ascii="Arial" w:hAnsi="Arial" w:cs="Arial"/>
          <w:b/>
        </w:rPr>
      </w:pPr>
      <w:r>
        <w:rPr>
          <w:rFonts w:ascii="Arial" w:hAnsi="Arial" w:cs="Arial"/>
          <w:b/>
        </w:rPr>
        <w:t>1. Overall Description:</w:t>
      </w:r>
    </w:p>
    <w:p w14:paraId="160994D3" w14:textId="77777777" w:rsidR="00BE0501" w:rsidRDefault="00C51B7A" w:rsidP="00C51B7A">
      <w:pPr>
        <w:spacing w:after="0"/>
        <w:rPr>
          <w:rFonts w:ascii="Arial" w:eastAsiaTheme="minorEastAsia" w:hAnsi="Arial" w:cs="Arial"/>
          <w:lang w:val="en-US" w:eastAsia="zh-CN"/>
        </w:rPr>
      </w:pPr>
      <w:r>
        <w:rPr>
          <w:rFonts w:ascii="Arial" w:eastAsiaTheme="minorEastAsia" w:hAnsi="Arial" w:cs="Arial" w:hint="eastAsia"/>
          <w:lang w:val="en-US" w:eastAsia="zh-CN"/>
        </w:rPr>
        <w:t>R</w:t>
      </w:r>
      <w:r>
        <w:rPr>
          <w:rFonts w:ascii="Arial" w:eastAsiaTheme="minorEastAsia" w:hAnsi="Arial" w:cs="Arial"/>
          <w:lang w:val="en-US" w:eastAsia="zh-CN"/>
        </w:rPr>
        <w:t xml:space="preserve">AN2 </w:t>
      </w:r>
      <w:r w:rsidR="00085601">
        <w:rPr>
          <w:rFonts w:ascii="Arial" w:eastAsiaTheme="minorEastAsia" w:hAnsi="Arial" w:cs="Arial"/>
          <w:lang w:val="en-US" w:eastAsia="zh-CN"/>
        </w:rPr>
        <w:t>would like to thank RAN1</w:t>
      </w:r>
      <w:r>
        <w:rPr>
          <w:rFonts w:ascii="Arial" w:eastAsiaTheme="minorEastAsia" w:hAnsi="Arial" w:cs="Arial"/>
          <w:lang w:val="en-US" w:eastAsia="zh-CN"/>
        </w:rPr>
        <w:t xml:space="preserve"> for the LS </w:t>
      </w:r>
      <w:r w:rsidR="00085601" w:rsidRPr="00934B6D">
        <w:rPr>
          <w:rFonts w:ascii="Arial" w:hAnsi="Arial" w:cs="Arial"/>
          <w:bCs/>
          <w:lang w:val="en-US" w:eastAsia="zh-CN"/>
        </w:rPr>
        <w:t xml:space="preserve">on </w:t>
      </w:r>
      <w:r w:rsidR="00085601" w:rsidRPr="00B71116">
        <w:rPr>
          <w:rFonts w:ascii="Arial" w:hAnsi="Arial" w:cs="Arial"/>
          <w:bCs/>
          <w:lang w:val="en-US" w:eastAsia="zh-CN"/>
        </w:rPr>
        <w:t xml:space="preserve">skipping UL transmission and R17 </w:t>
      </w:r>
      <w:proofErr w:type="spellStart"/>
      <w:r w:rsidR="00085601" w:rsidRPr="00B71116">
        <w:rPr>
          <w:rFonts w:ascii="Arial" w:hAnsi="Arial" w:cs="Arial"/>
          <w:bCs/>
          <w:lang w:val="en-US" w:eastAsia="zh-CN"/>
        </w:rPr>
        <w:t>TBoMS</w:t>
      </w:r>
      <w:proofErr w:type="spellEnd"/>
      <w:r>
        <w:rPr>
          <w:rFonts w:ascii="Arial" w:eastAsiaTheme="minorEastAsia" w:hAnsi="Arial" w:cs="Arial"/>
          <w:lang w:val="en-US" w:eastAsia="zh-CN"/>
        </w:rPr>
        <w:t xml:space="preserve">. </w:t>
      </w:r>
    </w:p>
    <w:p w14:paraId="2FA04646" w14:textId="77777777" w:rsidR="00BE0501" w:rsidRDefault="00BE0501" w:rsidP="00C51B7A">
      <w:pPr>
        <w:spacing w:after="0"/>
        <w:rPr>
          <w:rFonts w:ascii="Arial" w:eastAsiaTheme="minorEastAsia" w:hAnsi="Arial" w:cs="Arial"/>
          <w:lang w:val="en-US" w:eastAsia="zh-CN"/>
        </w:rPr>
      </w:pPr>
    </w:p>
    <w:p w14:paraId="3AE34F1F" w14:textId="77777777" w:rsidR="005360D3" w:rsidRDefault="00BE0501" w:rsidP="00C51B7A">
      <w:pPr>
        <w:spacing w:after="0"/>
        <w:rPr>
          <w:rFonts w:ascii="Arial" w:eastAsiaTheme="minorEastAsia" w:hAnsi="Arial" w:cs="Arial"/>
          <w:lang w:val="en-US" w:eastAsia="zh-CN"/>
        </w:rPr>
      </w:pPr>
      <w:r>
        <w:rPr>
          <w:rFonts w:ascii="Arial" w:eastAsiaTheme="minorEastAsia" w:hAnsi="Arial" w:cs="Arial"/>
          <w:lang w:val="en-US" w:eastAsia="zh-CN"/>
        </w:rPr>
        <w:t xml:space="preserve">RAN1 agreed </w:t>
      </w:r>
      <w:r w:rsidR="00620E0A">
        <w:rPr>
          <w:rFonts w:ascii="Arial" w:eastAsiaTheme="minorEastAsia" w:hAnsi="Arial" w:cs="Arial"/>
          <w:lang w:val="en-US" w:eastAsia="zh-CN"/>
        </w:rPr>
        <w:t>that</w:t>
      </w:r>
      <w:r>
        <w:rPr>
          <w:rFonts w:ascii="Arial" w:eastAsiaTheme="minorEastAsia" w:hAnsi="Arial" w:cs="Arial"/>
          <w:lang w:val="en-US" w:eastAsia="zh-CN"/>
        </w:rPr>
        <w:t xml:space="preserve"> </w:t>
      </w:r>
      <w:r w:rsidR="00620E0A">
        <w:rPr>
          <w:rFonts w:ascii="Arial" w:eastAsiaTheme="minorEastAsia" w:hAnsi="Arial" w:cs="Arial"/>
          <w:lang w:val="en-US" w:eastAsia="zh-CN"/>
        </w:rPr>
        <w:t>the</w:t>
      </w:r>
      <w:r w:rsidRPr="00BE0501">
        <w:rPr>
          <w:rFonts w:ascii="Arial" w:eastAsiaTheme="minorEastAsia" w:hAnsi="Arial" w:cs="Arial"/>
          <w:lang w:val="en-US" w:eastAsia="zh-CN"/>
        </w:rPr>
        <w:t xml:space="preserve"> Rel-16 skipping UL transmission and</w:t>
      </w:r>
      <w:r w:rsidR="00620E0A">
        <w:rPr>
          <w:rFonts w:ascii="Arial" w:eastAsiaTheme="minorEastAsia" w:hAnsi="Arial" w:cs="Arial"/>
          <w:lang w:val="en-US" w:eastAsia="zh-CN"/>
        </w:rPr>
        <w:t xml:space="preserve"> the</w:t>
      </w:r>
      <w:r w:rsidRPr="00BE0501">
        <w:rPr>
          <w:rFonts w:ascii="Arial" w:eastAsiaTheme="minorEastAsia" w:hAnsi="Arial" w:cs="Arial"/>
          <w:lang w:val="en-US" w:eastAsia="zh-CN"/>
        </w:rPr>
        <w:t xml:space="preserve"> Rel-17 </w:t>
      </w:r>
      <w:proofErr w:type="spellStart"/>
      <w:r w:rsidRPr="00BE0501">
        <w:rPr>
          <w:rFonts w:ascii="Arial" w:eastAsiaTheme="minorEastAsia" w:hAnsi="Arial" w:cs="Arial"/>
          <w:lang w:val="en-US" w:eastAsia="zh-CN"/>
        </w:rPr>
        <w:t>TBoMS</w:t>
      </w:r>
      <w:proofErr w:type="spellEnd"/>
      <w:r w:rsidRPr="00BE0501">
        <w:rPr>
          <w:rFonts w:ascii="Arial" w:eastAsiaTheme="minorEastAsia" w:hAnsi="Arial" w:cs="Arial"/>
          <w:lang w:val="en-US" w:eastAsia="zh-CN"/>
        </w:rPr>
        <w:t xml:space="preserve"> (TB processing over multiple slots) </w:t>
      </w:r>
      <w:r w:rsidR="00620E0A">
        <w:rPr>
          <w:rFonts w:ascii="Arial" w:eastAsiaTheme="minorEastAsia" w:hAnsi="Arial" w:cs="Arial"/>
          <w:lang w:val="en-US" w:eastAsia="zh-CN"/>
        </w:rPr>
        <w:t xml:space="preserve">features are not configured at the same time to a UE. </w:t>
      </w:r>
      <w:r w:rsidR="005360D3">
        <w:rPr>
          <w:rFonts w:ascii="Arial" w:eastAsiaTheme="minorEastAsia" w:hAnsi="Arial" w:cs="Arial"/>
          <w:lang w:val="en-US" w:eastAsia="zh-CN"/>
        </w:rPr>
        <w:t>And RAN1 asked RAN2 to check if there is any issues identified to the agreement.</w:t>
      </w:r>
    </w:p>
    <w:p w14:paraId="06D5AF59" w14:textId="77777777" w:rsidR="005360D3" w:rsidRDefault="005360D3" w:rsidP="00C51B7A">
      <w:pPr>
        <w:spacing w:after="0"/>
        <w:rPr>
          <w:rFonts w:ascii="Arial" w:eastAsiaTheme="minorEastAsia" w:hAnsi="Arial" w:cs="Arial"/>
          <w:lang w:val="en-US" w:eastAsia="zh-CN"/>
        </w:rPr>
      </w:pPr>
    </w:p>
    <w:p w14:paraId="6F582155" w14:textId="74167FF3" w:rsidR="005360D3" w:rsidRPr="001B76C3" w:rsidRDefault="0046066E" w:rsidP="00C51B7A">
      <w:pPr>
        <w:spacing w:after="0"/>
        <w:rPr>
          <w:rFonts w:ascii="Arial" w:eastAsiaTheme="minorEastAsia" w:hAnsi="Arial" w:cs="Arial"/>
          <w:lang w:val="en-US" w:eastAsia="zh-CN"/>
        </w:rPr>
      </w:pPr>
      <w:r>
        <w:rPr>
          <w:rFonts w:ascii="Arial" w:eastAsiaTheme="minorEastAsia" w:hAnsi="Arial" w:cs="Arial"/>
          <w:lang w:val="en-US" w:eastAsia="zh-CN"/>
        </w:rPr>
        <w:t xml:space="preserve">RAN2 answer is that </w:t>
      </w:r>
      <w:r w:rsidR="00E76763">
        <w:rPr>
          <w:rFonts w:ascii="Arial" w:eastAsiaTheme="minorEastAsia" w:hAnsi="Arial" w:cs="Arial" w:hint="eastAsia"/>
          <w:lang w:val="en-US" w:eastAsia="zh-CN"/>
        </w:rPr>
        <w:t>R</w:t>
      </w:r>
      <w:r w:rsidR="00E76763">
        <w:rPr>
          <w:rFonts w:ascii="Arial" w:eastAsiaTheme="minorEastAsia" w:hAnsi="Arial" w:cs="Arial"/>
          <w:lang w:val="en-US" w:eastAsia="zh-CN"/>
        </w:rPr>
        <w:t>AN2 does not identify issues if the</w:t>
      </w:r>
      <w:r w:rsidR="00E76763" w:rsidRPr="00BE0501">
        <w:rPr>
          <w:rFonts w:ascii="Arial" w:eastAsiaTheme="minorEastAsia" w:hAnsi="Arial" w:cs="Arial"/>
          <w:lang w:val="en-US" w:eastAsia="zh-CN"/>
        </w:rPr>
        <w:t xml:space="preserve"> Rel-16 skipping UL transmission and</w:t>
      </w:r>
      <w:r w:rsidR="00E76763">
        <w:rPr>
          <w:rFonts w:ascii="Arial" w:eastAsiaTheme="minorEastAsia" w:hAnsi="Arial" w:cs="Arial"/>
          <w:lang w:val="en-US" w:eastAsia="zh-CN"/>
        </w:rPr>
        <w:t xml:space="preserve"> the</w:t>
      </w:r>
      <w:r w:rsidR="00E76763" w:rsidRPr="00BE0501">
        <w:rPr>
          <w:rFonts w:ascii="Arial" w:eastAsiaTheme="minorEastAsia" w:hAnsi="Arial" w:cs="Arial"/>
          <w:lang w:val="en-US" w:eastAsia="zh-CN"/>
        </w:rPr>
        <w:t xml:space="preserve"> Rel-17 </w:t>
      </w:r>
      <w:proofErr w:type="spellStart"/>
      <w:r w:rsidR="00E76763" w:rsidRPr="00BE0501">
        <w:rPr>
          <w:rFonts w:ascii="Arial" w:eastAsiaTheme="minorEastAsia" w:hAnsi="Arial" w:cs="Arial"/>
          <w:lang w:val="en-US" w:eastAsia="zh-CN"/>
        </w:rPr>
        <w:t>TBoMS</w:t>
      </w:r>
      <w:proofErr w:type="spellEnd"/>
      <w:r w:rsidR="00E76763">
        <w:rPr>
          <w:rFonts w:ascii="Arial" w:eastAsiaTheme="minorEastAsia" w:hAnsi="Arial" w:cs="Arial"/>
          <w:lang w:val="en-US" w:eastAsia="zh-CN"/>
        </w:rPr>
        <w:t xml:space="preserve"> features are not configured at the same time to a UE.</w:t>
      </w:r>
      <w:r w:rsidR="00BE6697">
        <w:rPr>
          <w:rFonts w:ascii="Arial" w:eastAsiaTheme="minorEastAsia" w:hAnsi="Arial" w:cs="Arial"/>
          <w:lang w:val="en-US" w:eastAsia="zh-CN"/>
        </w:rPr>
        <w:t xml:space="preserve"> And RAN2 will add the following description in RRC to capture the agreement:</w:t>
      </w:r>
      <w:r w:rsidR="00BE6697" w:rsidRPr="001B76C3">
        <w:rPr>
          <w:rFonts w:ascii="Arial" w:eastAsiaTheme="minorEastAsia" w:hAnsi="Arial" w:cs="Arial"/>
          <w:lang w:val="en-US" w:eastAsia="zh-CN"/>
        </w:rPr>
        <w:t xml:space="preserve"> “</w:t>
      </w:r>
      <w:r w:rsidR="00BE6697" w:rsidRPr="001B76C3">
        <w:rPr>
          <w:rFonts w:ascii="Arial" w:eastAsiaTheme="minorEastAsia" w:hAnsi="Arial" w:cs="Arial"/>
          <w:lang w:eastAsia="zh-CN"/>
        </w:rPr>
        <w:t xml:space="preserve">If the UE is configured with </w:t>
      </w:r>
      <w:proofErr w:type="spellStart"/>
      <w:r w:rsidR="00BE6697" w:rsidRPr="001B76C3">
        <w:rPr>
          <w:rFonts w:ascii="Arial" w:eastAsiaTheme="minorEastAsia" w:hAnsi="Arial" w:cs="Arial"/>
          <w:i/>
          <w:lang w:eastAsia="zh-CN"/>
        </w:rPr>
        <w:t>enhancedSkipUplinkTxDynamic</w:t>
      </w:r>
      <w:proofErr w:type="spellEnd"/>
      <w:r w:rsidR="00BE6697" w:rsidRPr="001B76C3">
        <w:rPr>
          <w:rFonts w:ascii="Arial" w:eastAsiaTheme="minorEastAsia" w:hAnsi="Arial" w:cs="Arial"/>
          <w:lang w:eastAsia="zh-CN"/>
        </w:rPr>
        <w:t xml:space="preserve"> or </w:t>
      </w:r>
      <w:proofErr w:type="spellStart"/>
      <w:r w:rsidR="00BE6697" w:rsidRPr="001B76C3">
        <w:rPr>
          <w:rFonts w:ascii="Arial" w:eastAsiaTheme="minorEastAsia" w:hAnsi="Arial" w:cs="Arial"/>
          <w:i/>
          <w:lang w:eastAsia="zh-CN"/>
        </w:rPr>
        <w:t>enhancedSkipUplinkTxConfigured</w:t>
      </w:r>
      <w:proofErr w:type="spellEnd"/>
      <w:r w:rsidR="00BE6697" w:rsidRPr="001B76C3">
        <w:rPr>
          <w:rFonts w:ascii="Arial" w:eastAsiaTheme="minorEastAsia" w:hAnsi="Arial" w:cs="Arial"/>
          <w:lang w:eastAsia="zh-CN"/>
        </w:rPr>
        <w:t xml:space="preserve"> with value </w:t>
      </w:r>
      <w:r w:rsidR="00BE6697" w:rsidRPr="001B76C3">
        <w:rPr>
          <w:rFonts w:ascii="Arial" w:eastAsiaTheme="minorEastAsia" w:hAnsi="Arial" w:cs="Arial"/>
          <w:i/>
          <w:lang w:eastAsia="zh-CN"/>
        </w:rPr>
        <w:t>true</w:t>
      </w:r>
      <w:r w:rsidR="00BE6697" w:rsidRPr="001B76C3">
        <w:rPr>
          <w:rFonts w:ascii="Arial" w:eastAsiaTheme="minorEastAsia" w:hAnsi="Arial" w:cs="Arial"/>
          <w:lang w:eastAsia="zh-CN"/>
        </w:rPr>
        <w:t xml:space="preserve">, </w:t>
      </w:r>
      <w:proofErr w:type="spellStart"/>
      <w:r w:rsidR="00BE6697" w:rsidRPr="001B76C3">
        <w:rPr>
          <w:rFonts w:ascii="Arial" w:eastAsiaTheme="minorEastAsia" w:hAnsi="Arial" w:cs="Arial"/>
          <w:i/>
          <w:lang w:eastAsia="zh-CN"/>
        </w:rPr>
        <w:t>numberOfSlotsTBoMS</w:t>
      </w:r>
      <w:proofErr w:type="spellEnd"/>
      <w:r w:rsidR="00BE6697" w:rsidRPr="001B76C3">
        <w:rPr>
          <w:rFonts w:ascii="Arial" w:eastAsiaTheme="minorEastAsia" w:hAnsi="Arial" w:cs="Arial"/>
          <w:lang w:eastAsia="zh-CN"/>
        </w:rPr>
        <w:t xml:space="preserve"> (as specified in TS 38.214, clause 6.1.2.1) is not configured</w:t>
      </w:r>
      <w:r w:rsidR="00BE6697" w:rsidRPr="001B76C3">
        <w:rPr>
          <w:rFonts w:ascii="Arial" w:eastAsiaTheme="minorEastAsia" w:hAnsi="Arial" w:cs="Arial"/>
          <w:lang w:val="en-US" w:eastAsia="zh-CN"/>
        </w:rPr>
        <w:t>”.</w:t>
      </w:r>
    </w:p>
    <w:p w14:paraId="66ADE09E" w14:textId="77777777" w:rsidR="00E76763" w:rsidRDefault="00E76763" w:rsidP="00C51B7A">
      <w:pPr>
        <w:spacing w:after="0"/>
        <w:rPr>
          <w:rFonts w:ascii="Arial" w:eastAsiaTheme="minorEastAsia" w:hAnsi="Arial" w:cs="Arial"/>
          <w:lang w:val="en-US" w:eastAsia="zh-CN"/>
        </w:rPr>
      </w:pPr>
    </w:p>
    <w:p w14:paraId="378EFE17" w14:textId="74D2FE5B" w:rsidR="00E76763" w:rsidRDefault="00E76763" w:rsidP="00C51B7A">
      <w:pPr>
        <w:spacing w:after="0"/>
        <w:rPr>
          <w:rFonts w:ascii="Arial" w:eastAsiaTheme="minorEastAsia" w:hAnsi="Arial" w:cs="Arial"/>
          <w:lang w:val="en-US" w:eastAsia="zh-CN"/>
        </w:rPr>
      </w:pPr>
      <w:r>
        <w:rPr>
          <w:rFonts w:ascii="Arial" w:eastAsiaTheme="minorEastAsia" w:hAnsi="Arial" w:cs="Arial"/>
          <w:lang w:val="en-US" w:eastAsia="zh-CN"/>
        </w:rPr>
        <w:t>In addition</w:t>
      </w:r>
      <w:r w:rsidR="00E52FD4">
        <w:rPr>
          <w:rFonts w:ascii="Arial" w:eastAsiaTheme="minorEastAsia" w:hAnsi="Arial" w:cs="Arial"/>
          <w:lang w:val="en-US" w:eastAsia="zh-CN"/>
        </w:rPr>
        <w:t xml:space="preserve">, RAN1 </w:t>
      </w:r>
      <w:r w:rsidR="008D2A80">
        <w:rPr>
          <w:rFonts w:ascii="Arial" w:eastAsiaTheme="minorEastAsia" w:hAnsi="Arial" w:cs="Arial"/>
          <w:lang w:val="en-US" w:eastAsia="zh-CN"/>
        </w:rPr>
        <w:t xml:space="preserve">asked RAN2 to clarify the </w:t>
      </w:r>
      <w:r w:rsidR="008D2A80" w:rsidRPr="008D2A80">
        <w:rPr>
          <w:rFonts w:ascii="Arial" w:eastAsiaTheme="minorEastAsia" w:hAnsi="Arial" w:cs="Arial"/>
          <w:lang w:val="en-US" w:eastAsia="zh-CN"/>
        </w:rPr>
        <w:t xml:space="preserve">relationship between the higher layer parameter REPETITION_NUMBER specified in clause 5.4.2.1 of TS 38.321 and the number of slots scheduled for a </w:t>
      </w:r>
      <w:proofErr w:type="spellStart"/>
      <w:r w:rsidR="008D2A80" w:rsidRPr="008D2A80">
        <w:rPr>
          <w:rFonts w:ascii="Arial" w:eastAsiaTheme="minorEastAsia" w:hAnsi="Arial" w:cs="Arial"/>
          <w:lang w:val="en-US" w:eastAsia="zh-CN"/>
        </w:rPr>
        <w:t>TBoMS</w:t>
      </w:r>
      <w:proofErr w:type="spellEnd"/>
      <w:r w:rsidR="008D2A80" w:rsidRPr="008D2A80">
        <w:rPr>
          <w:rFonts w:ascii="Arial" w:eastAsiaTheme="minorEastAsia" w:hAnsi="Arial" w:cs="Arial"/>
          <w:lang w:val="en-US" w:eastAsia="zh-CN"/>
        </w:rPr>
        <w:t xml:space="preserve"> PUSCH specified in clause 6.1.2.1 of TS 38.214.</w:t>
      </w:r>
      <w:r w:rsidR="008D2A80">
        <w:rPr>
          <w:rFonts w:ascii="Arial" w:eastAsiaTheme="minorEastAsia" w:hAnsi="Arial" w:cs="Arial"/>
          <w:lang w:val="en-US" w:eastAsia="zh-CN"/>
        </w:rPr>
        <w:t xml:space="preserve"> RAN2 clarification is that the </w:t>
      </w:r>
      <w:r w:rsidR="008D2A80" w:rsidRPr="008D2A80">
        <w:rPr>
          <w:rFonts w:ascii="Arial" w:eastAsiaTheme="minorEastAsia" w:hAnsi="Arial" w:cs="Arial"/>
          <w:lang w:val="en-US" w:eastAsia="zh-CN"/>
        </w:rPr>
        <w:t>higher layer parameter REPETITION_NUMBER</w:t>
      </w:r>
      <w:r w:rsidR="008D2A80">
        <w:rPr>
          <w:rFonts w:ascii="Arial" w:eastAsiaTheme="minorEastAsia" w:hAnsi="Arial" w:cs="Arial"/>
          <w:lang w:val="en-US" w:eastAsia="zh-CN"/>
        </w:rPr>
        <w:t xml:space="preserve"> is “</w:t>
      </w:r>
      <w:r w:rsidR="008D2A80" w:rsidRPr="008D2A80">
        <w:rPr>
          <w:rFonts w:ascii="Arial" w:eastAsiaTheme="minorEastAsia" w:hAnsi="Arial" w:cs="Arial"/>
          <w:lang w:val="en-US" w:eastAsia="zh-CN"/>
        </w:rPr>
        <w:t>the number of repetitions K</w:t>
      </w:r>
      <w:r w:rsidR="008D2A80">
        <w:rPr>
          <w:rFonts w:ascii="Arial" w:eastAsiaTheme="minorEastAsia" w:hAnsi="Arial" w:cs="Arial"/>
          <w:lang w:val="en-US" w:eastAsia="zh-CN"/>
        </w:rPr>
        <w:t>”</w:t>
      </w:r>
      <w:r w:rsidR="008D2A80" w:rsidRPr="008D2A80">
        <w:rPr>
          <w:rFonts w:ascii="Arial" w:eastAsiaTheme="minorEastAsia" w:hAnsi="Arial" w:cs="Arial"/>
          <w:lang w:val="en-US" w:eastAsia="zh-CN"/>
        </w:rPr>
        <w:t xml:space="preserve"> </w:t>
      </w:r>
      <w:r w:rsidR="008D2A80">
        <w:rPr>
          <w:rFonts w:ascii="Arial" w:eastAsiaTheme="minorEastAsia" w:hAnsi="Arial" w:cs="Arial"/>
          <w:lang w:val="en-US" w:eastAsia="zh-CN"/>
        </w:rPr>
        <w:t xml:space="preserve">as described in </w:t>
      </w:r>
      <w:r w:rsidR="008D2A80" w:rsidRPr="008D2A80">
        <w:rPr>
          <w:rFonts w:ascii="Arial" w:eastAsiaTheme="minorEastAsia" w:hAnsi="Arial" w:cs="Arial"/>
          <w:lang w:val="en-US" w:eastAsia="zh-CN"/>
        </w:rPr>
        <w:t>clause 6.1.2.1 of TS 38.214</w:t>
      </w:r>
      <w:r w:rsidR="00A775ED">
        <w:rPr>
          <w:rFonts w:ascii="Arial" w:eastAsiaTheme="minorEastAsia" w:hAnsi="Arial" w:cs="Arial"/>
          <w:lang w:val="en-US" w:eastAsia="zh-CN"/>
        </w:rPr>
        <w:t>, instead of the “</w:t>
      </w:r>
      <w:r w:rsidR="00A775ED" w:rsidRPr="00A775ED">
        <w:rPr>
          <w:rFonts w:ascii="Arial" w:eastAsiaTheme="minorEastAsia" w:hAnsi="Arial" w:cs="Arial"/>
          <w:lang w:val="en-US" w:eastAsia="zh-CN"/>
        </w:rPr>
        <w:t>the number of slots used for TBS determination N</w:t>
      </w:r>
      <w:r w:rsidR="00A775ED">
        <w:rPr>
          <w:rFonts w:ascii="Arial" w:eastAsiaTheme="minorEastAsia" w:hAnsi="Arial" w:cs="Arial"/>
          <w:lang w:val="en-US" w:eastAsia="zh-CN"/>
        </w:rPr>
        <w:t>”</w:t>
      </w:r>
      <w:r w:rsidR="008D2A80">
        <w:rPr>
          <w:rFonts w:ascii="Arial" w:eastAsiaTheme="minorEastAsia" w:hAnsi="Arial" w:cs="Arial"/>
          <w:lang w:val="en-US" w:eastAsia="zh-CN"/>
        </w:rPr>
        <w:t>.</w:t>
      </w:r>
    </w:p>
    <w:p w14:paraId="5403B816" w14:textId="3762D23A" w:rsidR="002A602A" w:rsidRPr="00C51B7A" w:rsidRDefault="002A602A" w:rsidP="00C51B7A">
      <w:pPr>
        <w:spacing w:after="0"/>
        <w:rPr>
          <w:rFonts w:ascii="Arial" w:eastAsiaTheme="minorEastAsia" w:hAnsi="Arial" w:cs="Arial"/>
          <w:lang w:val="en-US" w:eastAsia="zh-CN"/>
        </w:rPr>
      </w:pPr>
    </w:p>
    <w:p w14:paraId="56AD2ED0" w14:textId="77777777" w:rsidR="008B77AE" w:rsidRDefault="008B77AE" w:rsidP="008B77AE">
      <w:pPr>
        <w:spacing w:after="0"/>
        <w:rPr>
          <w:rFonts w:ascii="Arial" w:hAnsi="Arial" w:cs="Arial"/>
          <w:lang w:val="en-US" w:eastAsia="zh-CN"/>
        </w:rPr>
      </w:pPr>
    </w:p>
    <w:p w14:paraId="4CE9B615" w14:textId="2FDE424B" w:rsidR="008B77AE" w:rsidRDefault="008D2A80" w:rsidP="008B77AE">
      <w:pPr>
        <w:spacing w:after="120"/>
        <w:rPr>
          <w:rFonts w:ascii="Arial" w:hAnsi="Arial" w:cs="Arial"/>
          <w:b/>
        </w:rPr>
      </w:pPr>
      <w:r>
        <w:rPr>
          <w:rFonts w:ascii="Arial" w:hAnsi="Arial" w:cs="Arial"/>
          <w:b/>
        </w:rPr>
        <w:t>2</w:t>
      </w:r>
      <w:r w:rsidR="008B77AE">
        <w:rPr>
          <w:rFonts w:ascii="Arial" w:hAnsi="Arial" w:cs="Arial"/>
          <w:b/>
        </w:rPr>
        <w:t>. Actions:</w:t>
      </w:r>
    </w:p>
    <w:p w14:paraId="3CFB1946" w14:textId="3F9854EC" w:rsidR="008B77AE" w:rsidRDefault="008B77AE" w:rsidP="008B77AE">
      <w:pPr>
        <w:rPr>
          <w:rFonts w:ascii="Arial" w:hAnsi="Arial" w:cs="Arial"/>
        </w:rPr>
      </w:pPr>
      <w:r w:rsidRPr="00B70E18">
        <w:rPr>
          <w:rFonts w:ascii="Arial" w:hAnsi="Arial" w:cs="Arial"/>
          <w:u w:val="single"/>
        </w:rPr>
        <w:t xml:space="preserve">To </w:t>
      </w:r>
      <w:r w:rsidR="0046066E">
        <w:rPr>
          <w:rFonts w:ascii="Arial" w:hAnsi="Arial" w:cs="Arial"/>
          <w:u w:val="single"/>
        </w:rPr>
        <w:t>RAN1</w:t>
      </w:r>
      <w:r>
        <w:rPr>
          <w:rFonts w:ascii="Arial" w:hAnsi="Arial" w:cs="Arial"/>
        </w:rPr>
        <w:t xml:space="preserve">: </w:t>
      </w:r>
      <w:r w:rsidR="00BD59D4">
        <w:rPr>
          <w:rFonts w:ascii="Arial" w:hAnsi="Arial" w:cs="Arial"/>
        </w:rPr>
        <w:t>RAN2 respectfully</w:t>
      </w:r>
      <w:r w:rsidR="00BD59D4">
        <w:rPr>
          <w:rFonts w:ascii="Arial" w:hAnsi="Arial" w:cs="Arial"/>
          <w:bCs/>
        </w:rPr>
        <w:t xml:space="preserve"> ask</w:t>
      </w:r>
      <w:r w:rsidR="00BD59D4" w:rsidRPr="00840493">
        <w:rPr>
          <w:rFonts w:ascii="Arial" w:hAnsi="Arial" w:cs="Arial"/>
          <w:bCs/>
        </w:rPr>
        <w:t xml:space="preserve"> RAN</w:t>
      </w:r>
      <w:r w:rsidR="00BD59D4">
        <w:rPr>
          <w:rFonts w:ascii="Arial" w:hAnsi="Arial" w:cs="Arial"/>
          <w:bCs/>
        </w:rPr>
        <w:t>1</w:t>
      </w:r>
      <w:r w:rsidR="00BD59D4" w:rsidRPr="00840493">
        <w:rPr>
          <w:rFonts w:ascii="Arial" w:hAnsi="Arial" w:cs="Arial"/>
          <w:bCs/>
        </w:rPr>
        <w:t xml:space="preserve"> to take the above information into account for their future discu</w:t>
      </w:r>
      <w:r w:rsidR="00BD59D4">
        <w:rPr>
          <w:rFonts w:ascii="Arial" w:hAnsi="Arial" w:cs="Arial"/>
          <w:bCs/>
        </w:rPr>
        <w:t>ssion</w:t>
      </w:r>
      <w:r w:rsidR="00C51B7A">
        <w:rPr>
          <w:rFonts w:ascii="Arial" w:hAnsi="Arial" w:cs="Arial"/>
        </w:rPr>
        <w:t>.</w:t>
      </w:r>
    </w:p>
    <w:p w14:paraId="08055D83" w14:textId="77777777" w:rsidR="008B77AE" w:rsidRDefault="008B77AE" w:rsidP="008B77AE">
      <w:pPr>
        <w:spacing w:after="120"/>
        <w:ind w:left="993" w:hanging="993"/>
        <w:rPr>
          <w:rFonts w:ascii="Arial" w:hAnsi="Arial" w:cs="Arial"/>
        </w:rPr>
      </w:pPr>
    </w:p>
    <w:p w14:paraId="50E11E37" w14:textId="6EF7FBDD" w:rsidR="008B77AE" w:rsidRDefault="008D2A80" w:rsidP="008B77AE">
      <w:pPr>
        <w:spacing w:after="120"/>
        <w:rPr>
          <w:rFonts w:ascii="Arial" w:hAnsi="Arial" w:cs="Arial"/>
          <w:b/>
        </w:rPr>
      </w:pPr>
      <w:r>
        <w:rPr>
          <w:rFonts w:ascii="Arial" w:hAnsi="Arial" w:cs="Arial"/>
          <w:b/>
        </w:rPr>
        <w:t>3</w:t>
      </w:r>
      <w:r w:rsidR="008B77AE">
        <w:rPr>
          <w:rFonts w:ascii="Arial" w:hAnsi="Arial" w:cs="Arial"/>
          <w:b/>
        </w:rPr>
        <w:t>. Date of Next TSG-</w:t>
      </w:r>
      <w:r w:rsidR="002A602A">
        <w:rPr>
          <w:rFonts w:ascii="Arial" w:hAnsi="Arial" w:cs="Arial"/>
          <w:b/>
        </w:rPr>
        <w:t>RAN</w:t>
      </w:r>
      <w:r w:rsidR="008B77AE">
        <w:rPr>
          <w:rFonts w:ascii="Arial" w:hAnsi="Arial" w:cs="Arial"/>
          <w:b/>
        </w:rPr>
        <w:t xml:space="preserve"> WG</w:t>
      </w:r>
      <w:r w:rsidR="002A602A">
        <w:rPr>
          <w:rFonts w:ascii="Arial" w:hAnsi="Arial" w:cs="Arial"/>
          <w:b/>
        </w:rPr>
        <w:t>2</w:t>
      </w:r>
      <w:r w:rsidR="008B77AE">
        <w:rPr>
          <w:rFonts w:ascii="Arial" w:hAnsi="Arial" w:cs="Arial"/>
          <w:b/>
        </w:rPr>
        <w:t xml:space="preserve"> Meetings:</w:t>
      </w:r>
    </w:p>
    <w:p w14:paraId="5A77637E" w14:textId="77777777" w:rsidR="009D549E" w:rsidRDefault="009D549E" w:rsidP="009D549E">
      <w:pPr>
        <w:tabs>
          <w:tab w:val="left" w:pos="4895"/>
        </w:tabs>
        <w:spacing w:after="120"/>
        <w:ind w:left="2268" w:hanging="2268"/>
        <w:rPr>
          <w:rFonts w:ascii="Arial" w:hAnsi="Arial" w:cs="Arial"/>
          <w:bCs/>
          <w:lang w:val="en-US"/>
        </w:rPr>
      </w:pPr>
      <w:r>
        <w:rPr>
          <w:rFonts w:ascii="Arial" w:hAnsi="Arial" w:cs="Arial"/>
          <w:bCs/>
          <w:lang w:val="en-US"/>
        </w:rPr>
        <w:t>RAN2#125-bis</w:t>
      </w:r>
      <w:r>
        <w:rPr>
          <w:rFonts w:ascii="Arial" w:hAnsi="Arial" w:cs="Arial"/>
          <w:bCs/>
          <w:lang w:val="en-US"/>
        </w:rPr>
        <w:tab/>
        <w:t xml:space="preserve">15 Apr – 19 Apr </w:t>
      </w:r>
      <w:r>
        <w:rPr>
          <w:rFonts w:ascii="Arial" w:hAnsi="Arial" w:cs="Arial"/>
          <w:bCs/>
          <w:lang w:val="en-US"/>
        </w:rPr>
        <w:tab/>
        <w:t>China</w:t>
      </w:r>
    </w:p>
    <w:p w14:paraId="64ABBA56" w14:textId="332E070C" w:rsidR="008B77AE" w:rsidRPr="004A1FE8" w:rsidRDefault="00FF37D9" w:rsidP="009D549E">
      <w:pPr>
        <w:tabs>
          <w:tab w:val="left" w:pos="4895"/>
        </w:tabs>
        <w:spacing w:after="120"/>
        <w:ind w:left="2268" w:hanging="2268"/>
        <w:rPr>
          <w:rFonts w:ascii="Arial" w:hAnsi="Arial" w:cs="Arial"/>
          <w:bCs/>
          <w:lang w:val="en-US"/>
        </w:rPr>
      </w:pPr>
      <w:r>
        <w:rPr>
          <w:rFonts w:ascii="Arial" w:hAnsi="Arial" w:cs="Arial"/>
          <w:bCs/>
          <w:lang w:val="en-US"/>
        </w:rPr>
        <w:t>RAN2#126</w:t>
      </w:r>
      <w:r>
        <w:rPr>
          <w:rFonts w:ascii="Arial" w:hAnsi="Arial" w:cs="Arial"/>
          <w:bCs/>
          <w:lang w:val="en-US"/>
        </w:rPr>
        <w:tab/>
        <w:t xml:space="preserve">20 May – 24 May </w:t>
      </w:r>
      <w:r>
        <w:rPr>
          <w:rFonts w:ascii="Arial" w:hAnsi="Arial" w:cs="Arial"/>
          <w:bCs/>
          <w:lang w:val="en-US"/>
        </w:rPr>
        <w:tab/>
        <w:t>Fu</w:t>
      </w:r>
      <w:r w:rsidR="009D549E">
        <w:rPr>
          <w:rFonts w:ascii="Arial" w:hAnsi="Arial" w:cs="Arial"/>
          <w:bCs/>
          <w:lang w:val="en-US"/>
        </w:rPr>
        <w:t>kuoka, Japan</w:t>
      </w:r>
    </w:p>
    <w:p w14:paraId="106C1389" w14:textId="136A77B2" w:rsidR="002200D6" w:rsidRDefault="002200D6">
      <w:pPr>
        <w:overflowPunct/>
        <w:autoSpaceDE/>
        <w:autoSpaceDN/>
        <w:adjustRightInd/>
        <w:spacing w:after="0"/>
        <w:textAlignment w:val="auto"/>
        <w:rPr>
          <w:rFonts w:eastAsia="等线"/>
        </w:rPr>
      </w:pPr>
      <w:r>
        <w:rPr>
          <w:rFonts w:eastAsia="等线"/>
        </w:rPr>
        <w:br w:type="page"/>
      </w:r>
    </w:p>
    <w:p w14:paraId="720CC602" w14:textId="172B5EBD" w:rsidR="002200D6" w:rsidRDefault="002200D6" w:rsidP="002200D6">
      <w:pPr>
        <w:pStyle w:val="1"/>
        <w:rPr>
          <w:rFonts w:eastAsia="宋体"/>
          <w:lang w:eastAsia="zh-CN"/>
        </w:rPr>
      </w:pPr>
      <w:r>
        <w:rPr>
          <w:rFonts w:eastAsia="宋体"/>
          <w:lang w:eastAsia="zh-CN"/>
        </w:rPr>
        <w:lastRenderedPageBreak/>
        <w:t>Annex: R</w:t>
      </w:r>
      <w:r w:rsidR="00D06A9A">
        <w:rPr>
          <w:rFonts w:eastAsia="宋体"/>
          <w:lang w:eastAsia="zh-CN"/>
        </w:rPr>
        <w:t>el-</w:t>
      </w:r>
      <w:r>
        <w:rPr>
          <w:rFonts w:eastAsia="宋体"/>
          <w:lang w:eastAsia="zh-CN"/>
        </w:rPr>
        <w:t>17 CR</w:t>
      </w:r>
    </w:p>
    <w:p w14:paraId="2F9D5307" w14:textId="77777777" w:rsidR="002D5610" w:rsidRDefault="002D5610" w:rsidP="002D5610">
      <w:pPr>
        <w:pStyle w:val="CRCoverPage"/>
        <w:tabs>
          <w:tab w:val="right" w:pos="9639"/>
        </w:tabs>
        <w:spacing w:after="0"/>
        <w:rPr>
          <w:b/>
          <w:i/>
          <w:noProof/>
          <w:sz w:val="28"/>
        </w:rPr>
      </w:pPr>
      <w:r>
        <w:rPr>
          <w:b/>
          <w:noProof/>
          <w:sz w:val="24"/>
        </w:rPr>
        <w:t>3GPP TSG-RAN2 Meeting #</w:t>
      </w:r>
      <w:r w:rsidRPr="00DB3BF3">
        <w:rPr>
          <w:b/>
          <w:noProof/>
          <w:sz w:val="24"/>
        </w:rPr>
        <w:t>125</w:t>
      </w:r>
      <w:r>
        <w:rPr>
          <w:b/>
          <w:i/>
          <w:noProof/>
          <w:sz w:val="28"/>
        </w:rPr>
        <w:tab/>
        <w:t>R2-240xxxx</w:t>
      </w:r>
    </w:p>
    <w:p w14:paraId="4186FF4C" w14:textId="77777777" w:rsidR="002D5610" w:rsidRDefault="002D5610" w:rsidP="002D561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827ED4">
        <w:rPr>
          <w:b/>
          <w:noProof/>
          <w:sz w:val="24"/>
        </w:rPr>
        <w:t xml:space="preserve"> Feb</w:t>
      </w:r>
      <w:r>
        <w:rPr>
          <w:b/>
          <w:noProof/>
          <w:sz w:val="24"/>
        </w:rPr>
        <w:t xml:space="preserve"> - 1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5610" w14:paraId="6827A55F" w14:textId="77777777" w:rsidTr="0089130C">
        <w:tc>
          <w:tcPr>
            <w:tcW w:w="9641" w:type="dxa"/>
            <w:gridSpan w:val="9"/>
            <w:tcBorders>
              <w:top w:val="single" w:sz="4" w:space="0" w:color="auto"/>
              <w:left w:val="single" w:sz="4" w:space="0" w:color="auto"/>
              <w:right w:val="single" w:sz="4" w:space="0" w:color="auto"/>
            </w:tcBorders>
          </w:tcPr>
          <w:p w14:paraId="72FCD295" w14:textId="77777777" w:rsidR="002D5610" w:rsidRDefault="002D5610" w:rsidP="0089130C">
            <w:pPr>
              <w:pStyle w:val="CRCoverPage"/>
              <w:spacing w:after="0"/>
              <w:jc w:val="right"/>
              <w:rPr>
                <w:i/>
                <w:noProof/>
              </w:rPr>
            </w:pPr>
            <w:r>
              <w:rPr>
                <w:i/>
                <w:noProof/>
                <w:sz w:val="14"/>
              </w:rPr>
              <w:t>CR-Form-v12.2</w:t>
            </w:r>
          </w:p>
        </w:tc>
      </w:tr>
      <w:tr w:rsidR="002D5610" w14:paraId="251D6035" w14:textId="77777777" w:rsidTr="0089130C">
        <w:tc>
          <w:tcPr>
            <w:tcW w:w="9641" w:type="dxa"/>
            <w:gridSpan w:val="9"/>
            <w:tcBorders>
              <w:left w:val="single" w:sz="4" w:space="0" w:color="auto"/>
              <w:right w:val="single" w:sz="4" w:space="0" w:color="auto"/>
            </w:tcBorders>
          </w:tcPr>
          <w:p w14:paraId="54002878" w14:textId="77777777" w:rsidR="002D5610" w:rsidRDefault="002D5610" w:rsidP="0089130C">
            <w:pPr>
              <w:pStyle w:val="CRCoverPage"/>
              <w:spacing w:after="0"/>
              <w:jc w:val="center"/>
              <w:rPr>
                <w:noProof/>
              </w:rPr>
            </w:pPr>
            <w:r>
              <w:rPr>
                <w:b/>
                <w:noProof/>
                <w:sz w:val="32"/>
              </w:rPr>
              <w:t>CHANGE REQUEST</w:t>
            </w:r>
          </w:p>
        </w:tc>
      </w:tr>
      <w:tr w:rsidR="002D5610" w14:paraId="78DC29FA" w14:textId="77777777" w:rsidTr="0089130C">
        <w:tc>
          <w:tcPr>
            <w:tcW w:w="9641" w:type="dxa"/>
            <w:gridSpan w:val="9"/>
            <w:tcBorders>
              <w:left w:val="single" w:sz="4" w:space="0" w:color="auto"/>
              <w:right w:val="single" w:sz="4" w:space="0" w:color="auto"/>
            </w:tcBorders>
          </w:tcPr>
          <w:p w14:paraId="73009835" w14:textId="77777777" w:rsidR="002D5610" w:rsidRDefault="002D5610" w:rsidP="0089130C">
            <w:pPr>
              <w:pStyle w:val="CRCoverPage"/>
              <w:spacing w:after="0"/>
              <w:rPr>
                <w:noProof/>
                <w:sz w:val="8"/>
                <w:szCs w:val="8"/>
              </w:rPr>
            </w:pPr>
          </w:p>
        </w:tc>
      </w:tr>
      <w:tr w:rsidR="002D5610" w14:paraId="625C4560" w14:textId="77777777" w:rsidTr="0089130C">
        <w:tc>
          <w:tcPr>
            <w:tcW w:w="142" w:type="dxa"/>
            <w:tcBorders>
              <w:left w:val="single" w:sz="4" w:space="0" w:color="auto"/>
            </w:tcBorders>
          </w:tcPr>
          <w:p w14:paraId="31435E6C" w14:textId="77777777" w:rsidR="002D5610" w:rsidRDefault="002D5610" w:rsidP="0089130C">
            <w:pPr>
              <w:pStyle w:val="CRCoverPage"/>
              <w:spacing w:after="0"/>
              <w:jc w:val="right"/>
              <w:rPr>
                <w:noProof/>
              </w:rPr>
            </w:pPr>
          </w:p>
        </w:tc>
        <w:tc>
          <w:tcPr>
            <w:tcW w:w="1559" w:type="dxa"/>
            <w:shd w:val="pct30" w:color="FFFF00" w:fill="auto"/>
          </w:tcPr>
          <w:p w14:paraId="008A1FCB" w14:textId="77777777" w:rsidR="002D5610" w:rsidRPr="00827ED4" w:rsidRDefault="002D5610" w:rsidP="0089130C">
            <w:pPr>
              <w:pStyle w:val="CRCoverPage"/>
              <w:spacing w:after="0"/>
              <w:jc w:val="center"/>
              <w:rPr>
                <w:b/>
                <w:noProof/>
                <w:lang w:eastAsia="zh-CN"/>
              </w:rPr>
            </w:pPr>
            <w:r w:rsidRPr="00827ED4">
              <w:rPr>
                <w:b/>
                <w:noProof/>
              </w:rPr>
              <w:t>38.</w:t>
            </w:r>
            <w:r>
              <w:rPr>
                <w:b/>
                <w:noProof/>
              </w:rPr>
              <w:t>331</w:t>
            </w:r>
          </w:p>
        </w:tc>
        <w:tc>
          <w:tcPr>
            <w:tcW w:w="709" w:type="dxa"/>
          </w:tcPr>
          <w:p w14:paraId="4DF257F5" w14:textId="77777777" w:rsidR="002D5610" w:rsidRDefault="002D5610" w:rsidP="0089130C">
            <w:pPr>
              <w:pStyle w:val="CRCoverPage"/>
              <w:spacing w:after="0"/>
              <w:jc w:val="center"/>
              <w:rPr>
                <w:noProof/>
              </w:rPr>
            </w:pPr>
            <w:r>
              <w:rPr>
                <w:b/>
                <w:noProof/>
                <w:sz w:val="28"/>
              </w:rPr>
              <w:t>CR</w:t>
            </w:r>
          </w:p>
        </w:tc>
        <w:tc>
          <w:tcPr>
            <w:tcW w:w="1276" w:type="dxa"/>
            <w:shd w:val="pct30" w:color="FFFF00" w:fill="auto"/>
          </w:tcPr>
          <w:p w14:paraId="65252819" w14:textId="77777777" w:rsidR="002D5610" w:rsidRPr="00410371" w:rsidRDefault="002D5610" w:rsidP="0089130C">
            <w:pPr>
              <w:pStyle w:val="CRCoverPage"/>
              <w:spacing w:after="0"/>
              <w:rPr>
                <w:noProof/>
              </w:rPr>
            </w:pPr>
          </w:p>
        </w:tc>
        <w:tc>
          <w:tcPr>
            <w:tcW w:w="709" w:type="dxa"/>
          </w:tcPr>
          <w:p w14:paraId="5D802112" w14:textId="77777777" w:rsidR="002D5610" w:rsidRDefault="002D5610" w:rsidP="0089130C">
            <w:pPr>
              <w:pStyle w:val="CRCoverPage"/>
              <w:tabs>
                <w:tab w:val="right" w:pos="625"/>
              </w:tabs>
              <w:spacing w:after="0"/>
              <w:jc w:val="center"/>
              <w:rPr>
                <w:noProof/>
              </w:rPr>
            </w:pPr>
            <w:r>
              <w:rPr>
                <w:b/>
                <w:bCs/>
                <w:noProof/>
                <w:sz w:val="28"/>
              </w:rPr>
              <w:t>rev</w:t>
            </w:r>
          </w:p>
        </w:tc>
        <w:tc>
          <w:tcPr>
            <w:tcW w:w="992" w:type="dxa"/>
            <w:shd w:val="pct30" w:color="FFFF00" w:fill="auto"/>
          </w:tcPr>
          <w:p w14:paraId="17818F26" w14:textId="77777777" w:rsidR="002D5610" w:rsidRPr="00410371" w:rsidRDefault="002D5610" w:rsidP="0089130C">
            <w:pPr>
              <w:pStyle w:val="CRCoverPage"/>
              <w:spacing w:after="0"/>
              <w:jc w:val="center"/>
              <w:rPr>
                <w:b/>
                <w:noProof/>
              </w:rPr>
            </w:pPr>
          </w:p>
        </w:tc>
        <w:tc>
          <w:tcPr>
            <w:tcW w:w="2410" w:type="dxa"/>
          </w:tcPr>
          <w:p w14:paraId="605D75F3" w14:textId="77777777" w:rsidR="002D5610" w:rsidRDefault="002D5610" w:rsidP="008913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2E09D" w14:textId="77777777" w:rsidR="002D5610" w:rsidRPr="00410371" w:rsidRDefault="002D5610" w:rsidP="0089130C">
            <w:pPr>
              <w:pStyle w:val="CRCoverPage"/>
              <w:spacing w:after="0"/>
              <w:jc w:val="center"/>
              <w:rPr>
                <w:noProof/>
                <w:sz w:val="28"/>
              </w:rPr>
            </w:pPr>
            <w:r>
              <w:rPr>
                <w:b/>
                <w:noProof/>
              </w:rPr>
              <w:t>17.7</w:t>
            </w:r>
            <w:r w:rsidRPr="00827ED4">
              <w:rPr>
                <w:b/>
                <w:noProof/>
              </w:rPr>
              <w:t>.0</w:t>
            </w:r>
          </w:p>
        </w:tc>
        <w:tc>
          <w:tcPr>
            <w:tcW w:w="143" w:type="dxa"/>
            <w:tcBorders>
              <w:right w:val="single" w:sz="4" w:space="0" w:color="auto"/>
            </w:tcBorders>
          </w:tcPr>
          <w:p w14:paraId="43EFD21C" w14:textId="77777777" w:rsidR="002D5610" w:rsidRDefault="002D5610" w:rsidP="0089130C">
            <w:pPr>
              <w:pStyle w:val="CRCoverPage"/>
              <w:spacing w:after="0"/>
              <w:rPr>
                <w:noProof/>
              </w:rPr>
            </w:pPr>
          </w:p>
        </w:tc>
      </w:tr>
      <w:tr w:rsidR="002D5610" w14:paraId="56017880" w14:textId="77777777" w:rsidTr="0089130C">
        <w:tc>
          <w:tcPr>
            <w:tcW w:w="9641" w:type="dxa"/>
            <w:gridSpan w:val="9"/>
            <w:tcBorders>
              <w:left w:val="single" w:sz="4" w:space="0" w:color="auto"/>
              <w:right w:val="single" w:sz="4" w:space="0" w:color="auto"/>
            </w:tcBorders>
          </w:tcPr>
          <w:p w14:paraId="08DE5F7A" w14:textId="77777777" w:rsidR="002D5610" w:rsidRDefault="002D5610" w:rsidP="0089130C">
            <w:pPr>
              <w:pStyle w:val="CRCoverPage"/>
              <w:spacing w:after="0"/>
              <w:rPr>
                <w:noProof/>
              </w:rPr>
            </w:pPr>
          </w:p>
        </w:tc>
      </w:tr>
      <w:tr w:rsidR="002D5610" w14:paraId="5EB6F83A" w14:textId="77777777" w:rsidTr="0089130C">
        <w:tc>
          <w:tcPr>
            <w:tcW w:w="9641" w:type="dxa"/>
            <w:gridSpan w:val="9"/>
            <w:tcBorders>
              <w:top w:val="single" w:sz="4" w:space="0" w:color="auto"/>
            </w:tcBorders>
          </w:tcPr>
          <w:p w14:paraId="1178B4A6" w14:textId="77777777" w:rsidR="002D5610" w:rsidRPr="00F25D98" w:rsidRDefault="002D5610" w:rsidP="0089130C">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w:t>
              </w:r>
              <w:bookmarkStart w:id="5" w:name="_Hlt497126619"/>
              <w:r w:rsidRPr="00F25D98">
                <w:rPr>
                  <w:rStyle w:val="ae"/>
                  <w:rFonts w:cs="Arial"/>
                  <w:b/>
                  <w:i/>
                  <w:noProof/>
                  <w:color w:val="FF0000"/>
                </w:rPr>
                <w:t>L</w:t>
              </w:r>
              <w:bookmarkEnd w:id="5"/>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2D5610" w14:paraId="244A3C40" w14:textId="77777777" w:rsidTr="0089130C">
        <w:tc>
          <w:tcPr>
            <w:tcW w:w="9641" w:type="dxa"/>
            <w:gridSpan w:val="9"/>
          </w:tcPr>
          <w:p w14:paraId="2C5DC48E" w14:textId="77777777" w:rsidR="002D5610" w:rsidRDefault="002D5610" w:rsidP="0089130C">
            <w:pPr>
              <w:pStyle w:val="CRCoverPage"/>
              <w:spacing w:after="0"/>
              <w:rPr>
                <w:noProof/>
                <w:sz w:val="8"/>
                <w:szCs w:val="8"/>
              </w:rPr>
            </w:pPr>
          </w:p>
        </w:tc>
      </w:tr>
    </w:tbl>
    <w:p w14:paraId="4EF633B9" w14:textId="77777777" w:rsidR="002D5610" w:rsidRDefault="002D5610" w:rsidP="002D56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5610" w14:paraId="7C7B228A" w14:textId="77777777" w:rsidTr="0089130C">
        <w:tc>
          <w:tcPr>
            <w:tcW w:w="2835" w:type="dxa"/>
          </w:tcPr>
          <w:p w14:paraId="562B1D31" w14:textId="77777777" w:rsidR="002D5610" w:rsidRDefault="002D5610" w:rsidP="0089130C">
            <w:pPr>
              <w:pStyle w:val="CRCoverPage"/>
              <w:tabs>
                <w:tab w:val="right" w:pos="2751"/>
              </w:tabs>
              <w:spacing w:after="0"/>
              <w:rPr>
                <w:b/>
                <w:i/>
                <w:noProof/>
              </w:rPr>
            </w:pPr>
            <w:r>
              <w:rPr>
                <w:b/>
                <w:i/>
                <w:noProof/>
              </w:rPr>
              <w:t>Proposed change affects:</w:t>
            </w:r>
          </w:p>
        </w:tc>
        <w:tc>
          <w:tcPr>
            <w:tcW w:w="1418" w:type="dxa"/>
          </w:tcPr>
          <w:p w14:paraId="4F0BCA99" w14:textId="77777777" w:rsidR="002D5610" w:rsidRDefault="002D5610" w:rsidP="008913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83BB5" w14:textId="77777777" w:rsidR="002D5610" w:rsidRDefault="002D5610" w:rsidP="0089130C">
            <w:pPr>
              <w:pStyle w:val="CRCoverPage"/>
              <w:spacing w:after="0"/>
              <w:jc w:val="center"/>
              <w:rPr>
                <w:b/>
                <w:caps/>
                <w:noProof/>
              </w:rPr>
            </w:pPr>
          </w:p>
        </w:tc>
        <w:tc>
          <w:tcPr>
            <w:tcW w:w="709" w:type="dxa"/>
            <w:tcBorders>
              <w:left w:val="single" w:sz="4" w:space="0" w:color="auto"/>
            </w:tcBorders>
          </w:tcPr>
          <w:p w14:paraId="43C7465A" w14:textId="77777777" w:rsidR="002D5610" w:rsidRDefault="002D5610" w:rsidP="008913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E2BBFE" w14:textId="77777777" w:rsidR="002D5610" w:rsidRDefault="002D5610" w:rsidP="0089130C">
            <w:pPr>
              <w:pStyle w:val="CRCoverPage"/>
              <w:spacing w:after="0"/>
              <w:jc w:val="center"/>
              <w:rPr>
                <w:b/>
                <w:caps/>
                <w:noProof/>
              </w:rPr>
            </w:pPr>
            <w:r>
              <w:rPr>
                <w:b/>
                <w:caps/>
              </w:rPr>
              <w:t>x</w:t>
            </w:r>
          </w:p>
        </w:tc>
        <w:tc>
          <w:tcPr>
            <w:tcW w:w="2126" w:type="dxa"/>
          </w:tcPr>
          <w:p w14:paraId="6B52DC2F" w14:textId="77777777" w:rsidR="002D5610" w:rsidRDefault="002D5610" w:rsidP="008913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D5D9E7" w14:textId="77777777" w:rsidR="002D5610" w:rsidRDefault="002D5610" w:rsidP="0089130C">
            <w:pPr>
              <w:pStyle w:val="CRCoverPage"/>
              <w:spacing w:after="0"/>
              <w:jc w:val="center"/>
              <w:rPr>
                <w:b/>
                <w:caps/>
                <w:noProof/>
              </w:rPr>
            </w:pPr>
            <w:r>
              <w:rPr>
                <w:b/>
                <w:caps/>
              </w:rPr>
              <w:t>x</w:t>
            </w:r>
          </w:p>
        </w:tc>
        <w:tc>
          <w:tcPr>
            <w:tcW w:w="1418" w:type="dxa"/>
            <w:tcBorders>
              <w:left w:val="nil"/>
            </w:tcBorders>
          </w:tcPr>
          <w:p w14:paraId="7B15633B" w14:textId="77777777" w:rsidR="002D5610" w:rsidRDefault="002D5610" w:rsidP="008913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8CD959" w14:textId="77777777" w:rsidR="002D5610" w:rsidRDefault="002D5610" w:rsidP="0089130C">
            <w:pPr>
              <w:pStyle w:val="CRCoverPage"/>
              <w:spacing w:after="0"/>
              <w:jc w:val="center"/>
              <w:rPr>
                <w:b/>
                <w:bCs/>
                <w:caps/>
                <w:noProof/>
              </w:rPr>
            </w:pPr>
          </w:p>
        </w:tc>
      </w:tr>
    </w:tbl>
    <w:p w14:paraId="1AE9080A" w14:textId="77777777" w:rsidR="002D5610" w:rsidRDefault="002D5610" w:rsidP="002D56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5610" w14:paraId="2F06CEB5" w14:textId="77777777" w:rsidTr="0089130C">
        <w:tc>
          <w:tcPr>
            <w:tcW w:w="9640" w:type="dxa"/>
            <w:gridSpan w:val="11"/>
          </w:tcPr>
          <w:p w14:paraId="78E61D81" w14:textId="77777777" w:rsidR="002D5610" w:rsidRDefault="002D5610" w:rsidP="0089130C">
            <w:pPr>
              <w:pStyle w:val="CRCoverPage"/>
              <w:spacing w:after="0"/>
              <w:rPr>
                <w:noProof/>
                <w:sz w:val="8"/>
                <w:szCs w:val="8"/>
              </w:rPr>
            </w:pPr>
          </w:p>
        </w:tc>
      </w:tr>
      <w:tr w:rsidR="002D5610" w14:paraId="2B407426" w14:textId="77777777" w:rsidTr="0089130C">
        <w:tc>
          <w:tcPr>
            <w:tcW w:w="1843" w:type="dxa"/>
            <w:tcBorders>
              <w:top w:val="single" w:sz="4" w:space="0" w:color="auto"/>
              <w:left w:val="single" w:sz="4" w:space="0" w:color="auto"/>
            </w:tcBorders>
          </w:tcPr>
          <w:p w14:paraId="3334BE83" w14:textId="77777777" w:rsidR="002D5610" w:rsidRDefault="002D5610" w:rsidP="008913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7D6961" w14:textId="77777777" w:rsidR="002D5610" w:rsidRDefault="002D5610" w:rsidP="0089130C">
            <w:pPr>
              <w:pStyle w:val="CRCoverPage"/>
              <w:spacing w:after="0"/>
              <w:ind w:left="100"/>
              <w:rPr>
                <w:noProof/>
                <w:lang w:eastAsia="zh-CN"/>
              </w:rPr>
            </w:pPr>
            <w:r>
              <w:rPr>
                <w:noProof/>
                <w:lang w:eastAsia="zh-CN"/>
              </w:rPr>
              <w:t xml:space="preserve">RRC CR for clarification on R16 </w:t>
            </w:r>
            <w:r w:rsidRPr="00B71116">
              <w:rPr>
                <w:rFonts w:cs="Arial"/>
                <w:bCs/>
                <w:lang w:eastAsia="zh-CN"/>
              </w:rPr>
              <w:t xml:space="preserve">skipping UL transmission and R17 </w:t>
            </w:r>
            <w:proofErr w:type="spellStart"/>
            <w:r w:rsidRPr="00B71116">
              <w:rPr>
                <w:rFonts w:cs="Arial"/>
                <w:bCs/>
                <w:lang w:eastAsia="zh-CN"/>
              </w:rPr>
              <w:t>TBoMS</w:t>
            </w:r>
            <w:proofErr w:type="spellEnd"/>
          </w:p>
        </w:tc>
      </w:tr>
      <w:tr w:rsidR="002D5610" w14:paraId="43F02E0E" w14:textId="77777777" w:rsidTr="0089130C">
        <w:tc>
          <w:tcPr>
            <w:tcW w:w="1843" w:type="dxa"/>
            <w:tcBorders>
              <w:left w:val="single" w:sz="4" w:space="0" w:color="auto"/>
            </w:tcBorders>
          </w:tcPr>
          <w:p w14:paraId="62B49B56" w14:textId="77777777" w:rsidR="002D5610" w:rsidRDefault="002D5610" w:rsidP="0089130C">
            <w:pPr>
              <w:pStyle w:val="CRCoverPage"/>
              <w:spacing w:after="0"/>
              <w:rPr>
                <w:b/>
                <w:i/>
                <w:noProof/>
                <w:sz w:val="8"/>
                <w:szCs w:val="8"/>
              </w:rPr>
            </w:pPr>
          </w:p>
        </w:tc>
        <w:tc>
          <w:tcPr>
            <w:tcW w:w="7797" w:type="dxa"/>
            <w:gridSpan w:val="10"/>
            <w:tcBorders>
              <w:right w:val="single" w:sz="4" w:space="0" w:color="auto"/>
            </w:tcBorders>
          </w:tcPr>
          <w:p w14:paraId="45B821A9" w14:textId="77777777" w:rsidR="002D5610" w:rsidRDefault="002D5610" w:rsidP="0089130C">
            <w:pPr>
              <w:pStyle w:val="CRCoverPage"/>
              <w:spacing w:after="0"/>
              <w:rPr>
                <w:noProof/>
                <w:sz w:val="8"/>
                <w:szCs w:val="8"/>
              </w:rPr>
            </w:pPr>
          </w:p>
        </w:tc>
      </w:tr>
      <w:tr w:rsidR="002D5610" w14:paraId="1284E91E" w14:textId="77777777" w:rsidTr="0089130C">
        <w:tc>
          <w:tcPr>
            <w:tcW w:w="1843" w:type="dxa"/>
            <w:tcBorders>
              <w:left w:val="single" w:sz="4" w:space="0" w:color="auto"/>
            </w:tcBorders>
          </w:tcPr>
          <w:p w14:paraId="7023AADF" w14:textId="77777777" w:rsidR="002D5610" w:rsidRDefault="002D5610" w:rsidP="008913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F1A69" w14:textId="77777777" w:rsidR="002D5610" w:rsidRDefault="002D5610" w:rsidP="0089130C">
            <w:pPr>
              <w:pStyle w:val="CRCoverPage"/>
              <w:spacing w:after="0"/>
              <w:ind w:left="100"/>
              <w:rPr>
                <w:noProof/>
                <w:lang w:eastAsia="zh-CN"/>
              </w:rPr>
            </w:pPr>
            <w:r>
              <w:rPr>
                <w:noProof/>
                <w:lang w:eastAsia="zh-CN"/>
              </w:rPr>
              <w:t>Huawei, HiSilicon</w:t>
            </w:r>
          </w:p>
        </w:tc>
      </w:tr>
      <w:tr w:rsidR="002D5610" w14:paraId="36E62FFC" w14:textId="77777777" w:rsidTr="0089130C">
        <w:tc>
          <w:tcPr>
            <w:tcW w:w="1843" w:type="dxa"/>
            <w:tcBorders>
              <w:left w:val="single" w:sz="4" w:space="0" w:color="auto"/>
            </w:tcBorders>
          </w:tcPr>
          <w:p w14:paraId="0FEFD581" w14:textId="77777777" w:rsidR="002D5610" w:rsidRDefault="002D5610" w:rsidP="008913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DE72C7" w14:textId="77777777" w:rsidR="002D5610" w:rsidRDefault="002D5610" w:rsidP="0089130C">
            <w:pPr>
              <w:pStyle w:val="CRCoverPage"/>
              <w:spacing w:after="0"/>
              <w:ind w:left="100"/>
              <w:rPr>
                <w:noProof/>
              </w:rPr>
            </w:pPr>
            <w:r>
              <w:t>R2</w:t>
            </w:r>
          </w:p>
        </w:tc>
      </w:tr>
      <w:tr w:rsidR="002D5610" w14:paraId="71D45037" w14:textId="77777777" w:rsidTr="0089130C">
        <w:tc>
          <w:tcPr>
            <w:tcW w:w="1843" w:type="dxa"/>
            <w:tcBorders>
              <w:left w:val="single" w:sz="4" w:space="0" w:color="auto"/>
            </w:tcBorders>
          </w:tcPr>
          <w:p w14:paraId="37CB9B68" w14:textId="77777777" w:rsidR="002D5610" w:rsidRDefault="002D5610" w:rsidP="0089130C">
            <w:pPr>
              <w:pStyle w:val="CRCoverPage"/>
              <w:spacing w:after="0"/>
              <w:rPr>
                <w:b/>
                <w:i/>
                <w:noProof/>
                <w:sz w:val="8"/>
                <w:szCs w:val="8"/>
              </w:rPr>
            </w:pPr>
          </w:p>
        </w:tc>
        <w:tc>
          <w:tcPr>
            <w:tcW w:w="7797" w:type="dxa"/>
            <w:gridSpan w:val="10"/>
            <w:tcBorders>
              <w:right w:val="single" w:sz="4" w:space="0" w:color="auto"/>
            </w:tcBorders>
          </w:tcPr>
          <w:p w14:paraId="1915BBDA" w14:textId="77777777" w:rsidR="002D5610" w:rsidRDefault="002D5610" w:rsidP="0089130C">
            <w:pPr>
              <w:pStyle w:val="CRCoverPage"/>
              <w:spacing w:after="0"/>
              <w:rPr>
                <w:noProof/>
                <w:sz w:val="8"/>
                <w:szCs w:val="8"/>
              </w:rPr>
            </w:pPr>
          </w:p>
        </w:tc>
      </w:tr>
      <w:tr w:rsidR="002D5610" w14:paraId="0F19F33E" w14:textId="77777777" w:rsidTr="0089130C">
        <w:tc>
          <w:tcPr>
            <w:tcW w:w="1843" w:type="dxa"/>
            <w:tcBorders>
              <w:left w:val="single" w:sz="4" w:space="0" w:color="auto"/>
            </w:tcBorders>
          </w:tcPr>
          <w:p w14:paraId="79164CC2" w14:textId="77777777" w:rsidR="002D5610" w:rsidRDefault="002D5610" w:rsidP="0089130C">
            <w:pPr>
              <w:pStyle w:val="CRCoverPage"/>
              <w:tabs>
                <w:tab w:val="right" w:pos="1759"/>
              </w:tabs>
              <w:spacing w:after="0"/>
              <w:rPr>
                <w:b/>
                <w:i/>
                <w:noProof/>
              </w:rPr>
            </w:pPr>
            <w:r>
              <w:rPr>
                <w:b/>
                <w:i/>
                <w:noProof/>
              </w:rPr>
              <w:t>Work item code:</w:t>
            </w:r>
          </w:p>
        </w:tc>
        <w:tc>
          <w:tcPr>
            <w:tcW w:w="3686" w:type="dxa"/>
            <w:gridSpan w:val="5"/>
            <w:shd w:val="pct30" w:color="FFFF00" w:fill="auto"/>
          </w:tcPr>
          <w:p w14:paraId="678B9533" w14:textId="77777777" w:rsidR="002D5610" w:rsidRDefault="002D5610" w:rsidP="0089130C">
            <w:pPr>
              <w:pStyle w:val="CRCoverPage"/>
              <w:spacing w:after="0"/>
              <w:ind w:left="100"/>
              <w:rPr>
                <w:noProof/>
              </w:rPr>
            </w:pPr>
            <w:proofErr w:type="spellStart"/>
            <w:r w:rsidRPr="00B71116">
              <w:rPr>
                <w:rFonts w:cs="Arial"/>
                <w:bCs/>
              </w:rPr>
              <w:t>NR_cov_enh</w:t>
            </w:r>
            <w:proofErr w:type="spellEnd"/>
            <w:r w:rsidRPr="00B71116">
              <w:rPr>
                <w:rFonts w:cs="Arial"/>
                <w:bCs/>
              </w:rPr>
              <w:t>-Core</w:t>
            </w:r>
          </w:p>
        </w:tc>
        <w:tc>
          <w:tcPr>
            <w:tcW w:w="567" w:type="dxa"/>
            <w:tcBorders>
              <w:left w:val="nil"/>
            </w:tcBorders>
          </w:tcPr>
          <w:p w14:paraId="70E7C6ED" w14:textId="77777777" w:rsidR="002D5610" w:rsidRDefault="002D5610" w:rsidP="0089130C">
            <w:pPr>
              <w:pStyle w:val="CRCoverPage"/>
              <w:spacing w:after="0"/>
              <w:ind w:right="100"/>
              <w:rPr>
                <w:noProof/>
              </w:rPr>
            </w:pPr>
          </w:p>
        </w:tc>
        <w:tc>
          <w:tcPr>
            <w:tcW w:w="1417" w:type="dxa"/>
            <w:gridSpan w:val="3"/>
            <w:tcBorders>
              <w:left w:val="nil"/>
            </w:tcBorders>
          </w:tcPr>
          <w:p w14:paraId="06C7668A" w14:textId="77777777" w:rsidR="002D5610" w:rsidRDefault="002D5610" w:rsidP="008913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B57A1A" w14:textId="77777777" w:rsidR="002D5610" w:rsidRDefault="002D5610" w:rsidP="0089130C">
            <w:pPr>
              <w:pStyle w:val="CRCoverPage"/>
              <w:spacing w:after="0"/>
              <w:ind w:left="100"/>
              <w:rPr>
                <w:noProof/>
              </w:rPr>
            </w:pPr>
            <w:r>
              <w:t>2024-02-26</w:t>
            </w:r>
          </w:p>
        </w:tc>
      </w:tr>
      <w:tr w:rsidR="002D5610" w14:paraId="2EDBCA2E" w14:textId="77777777" w:rsidTr="0089130C">
        <w:tc>
          <w:tcPr>
            <w:tcW w:w="1843" w:type="dxa"/>
            <w:tcBorders>
              <w:left w:val="single" w:sz="4" w:space="0" w:color="auto"/>
            </w:tcBorders>
          </w:tcPr>
          <w:p w14:paraId="7195430C" w14:textId="77777777" w:rsidR="002D5610" w:rsidRDefault="002D5610" w:rsidP="0089130C">
            <w:pPr>
              <w:pStyle w:val="CRCoverPage"/>
              <w:spacing w:after="0"/>
              <w:rPr>
                <w:b/>
                <w:i/>
                <w:noProof/>
                <w:sz w:val="8"/>
                <w:szCs w:val="8"/>
              </w:rPr>
            </w:pPr>
          </w:p>
        </w:tc>
        <w:tc>
          <w:tcPr>
            <w:tcW w:w="1986" w:type="dxa"/>
            <w:gridSpan w:val="4"/>
          </w:tcPr>
          <w:p w14:paraId="063A260A" w14:textId="77777777" w:rsidR="002D5610" w:rsidRDefault="002D5610" w:rsidP="0089130C">
            <w:pPr>
              <w:pStyle w:val="CRCoverPage"/>
              <w:spacing w:after="0"/>
              <w:rPr>
                <w:noProof/>
                <w:sz w:val="8"/>
                <w:szCs w:val="8"/>
              </w:rPr>
            </w:pPr>
          </w:p>
        </w:tc>
        <w:tc>
          <w:tcPr>
            <w:tcW w:w="2267" w:type="dxa"/>
            <w:gridSpan w:val="2"/>
          </w:tcPr>
          <w:p w14:paraId="7FD1F8B7" w14:textId="77777777" w:rsidR="002D5610" w:rsidRDefault="002D5610" w:rsidP="0089130C">
            <w:pPr>
              <w:pStyle w:val="CRCoverPage"/>
              <w:spacing w:after="0"/>
              <w:rPr>
                <w:noProof/>
                <w:sz w:val="8"/>
                <w:szCs w:val="8"/>
              </w:rPr>
            </w:pPr>
          </w:p>
        </w:tc>
        <w:tc>
          <w:tcPr>
            <w:tcW w:w="1417" w:type="dxa"/>
            <w:gridSpan w:val="3"/>
          </w:tcPr>
          <w:p w14:paraId="353F6F54" w14:textId="77777777" w:rsidR="002D5610" w:rsidRDefault="002D5610" w:rsidP="0089130C">
            <w:pPr>
              <w:pStyle w:val="CRCoverPage"/>
              <w:spacing w:after="0"/>
              <w:rPr>
                <w:noProof/>
                <w:sz w:val="8"/>
                <w:szCs w:val="8"/>
              </w:rPr>
            </w:pPr>
          </w:p>
        </w:tc>
        <w:tc>
          <w:tcPr>
            <w:tcW w:w="2127" w:type="dxa"/>
            <w:tcBorders>
              <w:right w:val="single" w:sz="4" w:space="0" w:color="auto"/>
            </w:tcBorders>
          </w:tcPr>
          <w:p w14:paraId="5D9EC441" w14:textId="77777777" w:rsidR="002D5610" w:rsidRDefault="002D5610" w:rsidP="0089130C">
            <w:pPr>
              <w:pStyle w:val="CRCoverPage"/>
              <w:spacing w:after="0"/>
              <w:rPr>
                <w:noProof/>
                <w:sz w:val="8"/>
                <w:szCs w:val="8"/>
              </w:rPr>
            </w:pPr>
          </w:p>
        </w:tc>
      </w:tr>
      <w:tr w:rsidR="002D5610" w14:paraId="4B7B63F3" w14:textId="77777777" w:rsidTr="0089130C">
        <w:trPr>
          <w:cantSplit/>
        </w:trPr>
        <w:tc>
          <w:tcPr>
            <w:tcW w:w="1843" w:type="dxa"/>
            <w:tcBorders>
              <w:left w:val="single" w:sz="4" w:space="0" w:color="auto"/>
            </w:tcBorders>
          </w:tcPr>
          <w:p w14:paraId="40E81503" w14:textId="77777777" w:rsidR="002D5610" w:rsidRDefault="002D5610" w:rsidP="0089130C">
            <w:pPr>
              <w:pStyle w:val="CRCoverPage"/>
              <w:tabs>
                <w:tab w:val="right" w:pos="1759"/>
              </w:tabs>
              <w:spacing w:after="0"/>
              <w:rPr>
                <w:b/>
                <w:i/>
                <w:noProof/>
              </w:rPr>
            </w:pPr>
            <w:r>
              <w:rPr>
                <w:b/>
                <w:i/>
                <w:noProof/>
              </w:rPr>
              <w:t>Category:</w:t>
            </w:r>
          </w:p>
        </w:tc>
        <w:tc>
          <w:tcPr>
            <w:tcW w:w="851" w:type="dxa"/>
            <w:shd w:val="pct30" w:color="FFFF00" w:fill="auto"/>
          </w:tcPr>
          <w:p w14:paraId="227AE6D0" w14:textId="77777777" w:rsidR="002D5610" w:rsidRDefault="002D5610" w:rsidP="0089130C">
            <w:pPr>
              <w:pStyle w:val="CRCoverPage"/>
              <w:spacing w:after="0"/>
              <w:ind w:left="100" w:right="-609"/>
              <w:rPr>
                <w:b/>
                <w:noProof/>
              </w:rPr>
            </w:pPr>
            <w:r>
              <w:t>F</w:t>
            </w:r>
          </w:p>
        </w:tc>
        <w:tc>
          <w:tcPr>
            <w:tcW w:w="3402" w:type="dxa"/>
            <w:gridSpan w:val="5"/>
            <w:tcBorders>
              <w:left w:val="nil"/>
            </w:tcBorders>
          </w:tcPr>
          <w:p w14:paraId="5FF5816B" w14:textId="77777777" w:rsidR="002D5610" w:rsidRDefault="002D5610" w:rsidP="0089130C">
            <w:pPr>
              <w:pStyle w:val="CRCoverPage"/>
              <w:spacing w:after="0"/>
              <w:rPr>
                <w:noProof/>
              </w:rPr>
            </w:pPr>
          </w:p>
        </w:tc>
        <w:tc>
          <w:tcPr>
            <w:tcW w:w="1417" w:type="dxa"/>
            <w:gridSpan w:val="3"/>
            <w:tcBorders>
              <w:left w:val="nil"/>
            </w:tcBorders>
          </w:tcPr>
          <w:p w14:paraId="6872C720" w14:textId="77777777" w:rsidR="002D5610" w:rsidRDefault="002D5610" w:rsidP="008913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4E0DFD" w14:textId="77777777" w:rsidR="002D5610" w:rsidRDefault="002D5610" w:rsidP="0089130C">
            <w:pPr>
              <w:pStyle w:val="CRCoverPage"/>
              <w:spacing w:after="0"/>
              <w:ind w:left="100"/>
              <w:rPr>
                <w:noProof/>
              </w:rPr>
            </w:pPr>
            <w:r>
              <w:t>Rel-17</w:t>
            </w:r>
          </w:p>
        </w:tc>
      </w:tr>
      <w:tr w:rsidR="002D5610" w14:paraId="5C9307B9" w14:textId="77777777" w:rsidTr="0089130C">
        <w:tc>
          <w:tcPr>
            <w:tcW w:w="1843" w:type="dxa"/>
            <w:tcBorders>
              <w:left w:val="single" w:sz="4" w:space="0" w:color="auto"/>
              <w:bottom w:val="single" w:sz="4" w:space="0" w:color="auto"/>
            </w:tcBorders>
          </w:tcPr>
          <w:p w14:paraId="57B62E3A" w14:textId="77777777" w:rsidR="002D5610" w:rsidRDefault="002D5610" w:rsidP="0089130C">
            <w:pPr>
              <w:pStyle w:val="CRCoverPage"/>
              <w:spacing w:after="0"/>
              <w:rPr>
                <w:b/>
                <w:i/>
                <w:noProof/>
              </w:rPr>
            </w:pPr>
          </w:p>
        </w:tc>
        <w:tc>
          <w:tcPr>
            <w:tcW w:w="4677" w:type="dxa"/>
            <w:gridSpan w:val="8"/>
            <w:tcBorders>
              <w:bottom w:val="single" w:sz="4" w:space="0" w:color="auto"/>
            </w:tcBorders>
          </w:tcPr>
          <w:p w14:paraId="031855D2" w14:textId="77777777" w:rsidR="002D5610" w:rsidRDefault="002D5610" w:rsidP="008913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0F83C" w14:textId="77777777" w:rsidR="002D5610" w:rsidRDefault="002D5610" w:rsidP="0089130C">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55FF050" w14:textId="77777777" w:rsidR="002D5610" w:rsidRPr="007C2097" w:rsidRDefault="002D5610" w:rsidP="008913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D5610" w14:paraId="2B1D4858" w14:textId="77777777" w:rsidTr="0089130C">
        <w:tc>
          <w:tcPr>
            <w:tcW w:w="1843" w:type="dxa"/>
          </w:tcPr>
          <w:p w14:paraId="0F9C3C2C" w14:textId="77777777" w:rsidR="002D5610" w:rsidRDefault="002D5610" w:rsidP="0089130C">
            <w:pPr>
              <w:pStyle w:val="CRCoverPage"/>
              <w:spacing w:after="0"/>
              <w:rPr>
                <w:b/>
                <w:i/>
                <w:noProof/>
                <w:sz w:val="8"/>
                <w:szCs w:val="8"/>
              </w:rPr>
            </w:pPr>
          </w:p>
        </w:tc>
        <w:tc>
          <w:tcPr>
            <w:tcW w:w="7797" w:type="dxa"/>
            <w:gridSpan w:val="10"/>
          </w:tcPr>
          <w:p w14:paraId="77BD100A" w14:textId="77777777" w:rsidR="002D5610" w:rsidRDefault="002D5610" w:rsidP="0089130C">
            <w:pPr>
              <w:pStyle w:val="CRCoverPage"/>
              <w:spacing w:after="0"/>
              <w:rPr>
                <w:noProof/>
                <w:sz w:val="8"/>
                <w:szCs w:val="8"/>
              </w:rPr>
            </w:pPr>
          </w:p>
        </w:tc>
      </w:tr>
      <w:tr w:rsidR="002D5610" w14:paraId="26459AB8" w14:textId="77777777" w:rsidTr="0089130C">
        <w:tc>
          <w:tcPr>
            <w:tcW w:w="2694" w:type="dxa"/>
            <w:gridSpan w:val="2"/>
            <w:tcBorders>
              <w:top w:val="single" w:sz="4" w:space="0" w:color="auto"/>
              <w:left w:val="single" w:sz="4" w:space="0" w:color="auto"/>
            </w:tcBorders>
          </w:tcPr>
          <w:p w14:paraId="1D6D236D" w14:textId="77777777" w:rsidR="002D5610" w:rsidRDefault="002D5610" w:rsidP="008913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4BCB3" w14:textId="77777777" w:rsidR="002D5610" w:rsidRDefault="002D5610" w:rsidP="0089130C">
            <w:pPr>
              <w:pStyle w:val="CRCoverPage"/>
              <w:spacing w:after="0"/>
              <w:ind w:left="100"/>
              <w:rPr>
                <w:rFonts w:cs="Arial"/>
                <w:lang w:eastAsia="zh-CN"/>
              </w:rPr>
            </w:pPr>
            <w:r>
              <w:rPr>
                <w:rFonts w:hint="eastAsia"/>
                <w:noProof/>
                <w:lang w:eastAsia="zh-CN"/>
              </w:rPr>
              <w:t>RA</w:t>
            </w:r>
            <w:r>
              <w:rPr>
                <w:noProof/>
                <w:lang w:eastAsia="zh-CN"/>
              </w:rPr>
              <w:t xml:space="preserve">N1 agreed that </w:t>
            </w:r>
            <w:r>
              <w:rPr>
                <w:rFonts w:cs="Arial"/>
                <w:lang w:eastAsia="zh-CN"/>
              </w:rPr>
              <w:t>the</w:t>
            </w:r>
            <w:r w:rsidRPr="00BE0501">
              <w:rPr>
                <w:rFonts w:cs="Arial"/>
                <w:lang w:eastAsia="zh-CN"/>
              </w:rPr>
              <w:t xml:space="preserve"> Rel-16 skipping UL transmission and</w:t>
            </w:r>
            <w:r>
              <w:rPr>
                <w:rFonts w:cs="Arial"/>
                <w:lang w:eastAsia="zh-CN"/>
              </w:rPr>
              <w:t xml:space="preserve"> the</w:t>
            </w:r>
            <w:r w:rsidRPr="00BE0501">
              <w:rPr>
                <w:rFonts w:cs="Arial"/>
                <w:lang w:eastAsia="zh-CN"/>
              </w:rPr>
              <w:t xml:space="preserve"> Rel-17 </w:t>
            </w:r>
            <w:proofErr w:type="spellStart"/>
            <w:r w:rsidRPr="00BE0501">
              <w:rPr>
                <w:rFonts w:cs="Arial"/>
                <w:lang w:eastAsia="zh-CN"/>
              </w:rPr>
              <w:t>TBoMS</w:t>
            </w:r>
            <w:proofErr w:type="spellEnd"/>
            <w:r w:rsidRPr="00BE0501">
              <w:rPr>
                <w:rFonts w:cs="Arial"/>
                <w:lang w:eastAsia="zh-CN"/>
              </w:rPr>
              <w:t xml:space="preserve"> (TB processing over multiple slots) </w:t>
            </w:r>
            <w:r>
              <w:rPr>
                <w:rFonts w:cs="Arial"/>
                <w:lang w:eastAsia="zh-CN"/>
              </w:rPr>
              <w:t>features are not configured at the same time to a UE and sent LS to RAN2 (</w:t>
            </w:r>
            <w:r w:rsidRPr="00682309">
              <w:rPr>
                <w:rFonts w:cs="Arial"/>
                <w:bCs/>
              </w:rPr>
              <w:t>R1-2312651</w:t>
            </w:r>
            <w:r>
              <w:rPr>
                <w:rFonts w:cs="Arial"/>
                <w:lang w:eastAsia="zh-CN"/>
              </w:rPr>
              <w:t>).</w:t>
            </w:r>
          </w:p>
          <w:p w14:paraId="0DF81066" w14:textId="77777777" w:rsidR="002D5610" w:rsidRDefault="002D5610" w:rsidP="0089130C">
            <w:pPr>
              <w:pStyle w:val="CRCoverPage"/>
              <w:spacing w:after="0"/>
              <w:ind w:left="100"/>
              <w:rPr>
                <w:noProof/>
                <w:lang w:eastAsia="zh-CN"/>
              </w:rPr>
            </w:pPr>
          </w:p>
          <w:p w14:paraId="0099C5CB" w14:textId="77777777" w:rsidR="002D5610" w:rsidRDefault="002D5610" w:rsidP="0089130C">
            <w:pPr>
              <w:pStyle w:val="CRCoverPage"/>
              <w:spacing w:after="0"/>
              <w:ind w:left="100"/>
              <w:rPr>
                <w:noProof/>
                <w:lang w:eastAsia="zh-CN"/>
              </w:rPr>
            </w:pPr>
            <w:r>
              <w:rPr>
                <w:noProof/>
                <w:lang w:eastAsia="zh-CN"/>
              </w:rPr>
              <w:t>Current RRC does not restrict that these two features cannot be configured together. The above RAN1 agreement should be caputed in RRC field description.</w:t>
            </w:r>
          </w:p>
        </w:tc>
      </w:tr>
      <w:tr w:rsidR="002D5610" w14:paraId="415C86A1" w14:textId="77777777" w:rsidTr="0089130C">
        <w:tc>
          <w:tcPr>
            <w:tcW w:w="2694" w:type="dxa"/>
            <w:gridSpan w:val="2"/>
            <w:tcBorders>
              <w:left w:val="single" w:sz="4" w:space="0" w:color="auto"/>
            </w:tcBorders>
          </w:tcPr>
          <w:p w14:paraId="574D517F" w14:textId="77777777" w:rsidR="002D5610" w:rsidRDefault="002D5610" w:rsidP="0089130C">
            <w:pPr>
              <w:pStyle w:val="CRCoverPage"/>
              <w:spacing w:after="0"/>
              <w:rPr>
                <w:b/>
                <w:i/>
                <w:noProof/>
                <w:sz w:val="8"/>
                <w:szCs w:val="8"/>
              </w:rPr>
            </w:pPr>
          </w:p>
        </w:tc>
        <w:tc>
          <w:tcPr>
            <w:tcW w:w="6946" w:type="dxa"/>
            <w:gridSpan w:val="9"/>
            <w:tcBorders>
              <w:right w:val="single" w:sz="4" w:space="0" w:color="auto"/>
            </w:tcBorders>
          </w:tcPr>
          <w:p w14:paraId="4C3C5382" w14:textId="77777777" w:rsidR="002D5610" w:rsidRDefault="002D5610" w:rsidP="0089130C">
            <w:pPr>
              <w:pStyle w:val="CRCoverPage"/>
              <w:spacing w:after="0"/>
              <w:rPr>
                <w:noProof/>
                <w:sz w:val="8"/>
                <w:szCs w:val="8"/>
              </w:rPr>
            </w:pPr>
          </w:p>
        </w:tc>
      </w:tr>
      <w:tr w:rsidR="002D5610" w14:paraId="3CF41C86" w14:textId="77777777" w:rsidTr="0089130C">
        <w:tc>
          <w:tcPr>
            <w:tcW w:w="2694" w:type="dxa"/>
            <w:gridSpan w:val="2"/>
            <w:tcBorders>
              <w:left w:val="single" w:sz="4" w:space="0" w:color="auto"/>
            </w:tcBorders>
          </w:tcPr>
          <w:p w14:paraId="15A5B79E" w14:textId="77777777" w:rsidR="002D5610" w:rsidRDefault="002D5610" w:rsidP="008913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F9CBC" w14:textId="77777777" w:rsidR="002D5610" w:rsidRDefault="002D5610" w:rsidP="0089130C">
            <w:pPr>
              <w:pStyle w:val="CRCoverPage"/>
              <w:spacing w:after="0"/>
              <w:ind w:left="100"/>
              <w:rPr>
                <w:noProof/>
                <w:lang w:eastAsia="zh-CN"/>
              </w:rPr>
            </w:pPr>
            <w:r>
              <w:rPr>
                <w:rFonts w:hint="eastAsia"/>
                <w:noProof/>
                <w:lang w:eastAsia="zh-CN"/>
              </w:rPr>
              <w:t xml:space="preserve">In </w:t>
            </w:r>
            <w:r>
              <w:rPr>
                <w:noProof/>
                <w:lang w:eastAsia="zh-CN"/>
              </w:rPr>
              <w:t xml:space="preserve">the </w:t>
            </w:r>
            <w:r w:rsidRPr="00E10060">
              <w:rPr>
                <w:i/>
                <w:noProof/>
                <w:lang w:eastAsia="zh-CN"/>
              </w:rPr>
              <w:t>enhancedSkipUplinkTxDynamic</w:t>
            </w:r>
            <w:r w:rsidRPr="00E10060">
              <w:rPr>
                <w:noProof/>
                <w:lang w:eastAsia="zh-CN"/>
              </w:rPr>
              <w:t xml:space="preserve">, </w:t>
            </w:r>
            <w:r w:rsidRPr="00E10060">
              <w:rPr>
                <w:i/>
                <w:noProof/>
                <w:lang w:eastAsia="zh-CN"/>
              </w:rPr>
              <w:t>enhancedSkipUplinkTxConfigured</w:t>
            </w:r>
            <w:r>
              <w:rPr>
                <w:noProof/>
                <w:lang w:eastAsia="zh-CN"/>
              </w:rPr>
              <w:t xml:space="preserve"> field decription, capture that </w:t>
            </w:r>
            <w:r>
              <w:rPr>
                <w:rFonts w:cs="Arial"/>
                <w:szCs w:val="22"/>
                <w:lang w:eastAsia="zh-CN"/>
              </w:rPr>
              <w:t>i</w:t>
            </w:r>
            <w:r w:rsidRPr="007D4718">
              <w:rPr>
                <w:rFonts w:cs="Arial"/>
                <w:szCs w:val="22"/>
                <w:lang w:eastAsia="zh-CN"/>
              </w:rPr>
              <w:t xml:space="preserve">f the UE is configured with </w:t>
            </w:r>
            <w:proofErr w:type="spellStart"/>
            <w:r w:rsidRPr="007D4718">
              <w:rPr>
                <w:rFonts w:cs="Arial"/>
                <w:i/>
              </w:rPr>
              <w:t>enhancedSkipUplinkTxDynamic</w:t>
            </w:r>
            <w:proofErr w:type="spellEnd"/>
            <w:r w:rsidRPr="007D4718">
              <w:rPr>
                <w:rFonts w:cs="Arial"/>
              </w:rPr>
              <w:t xml:space="preserve"> or </w:t>
            </w:r>
            <w:proofErr w:type="spellStart"/>
            <w:r w:rsidRPr="007D4718">
              <w:rPr>
                <w:rFonts w:cs="Arial"/>
                <w:i/>
                <w:szCs w:val="22"/>
                <w:lang w:eastAsia="sv-SE"/>
              </w:rPr>
              <w:t>enhancedSkipUplinkTxConfigured</w:t>
            </w:r>
            <w:proofErr w:type="spellEnd"/>
            <w:r w:rsidRPr="007D4718">
              <w:rPr>
                <w:rFonts w:cs="Arial"/>
                <w:noProof/>
              </w:rPr>
              <w:t xml:space="preserve"> with value </w:t>
            </w:r>
            <w:r w:rsidRPr="007D4718">
              <w:rPr>
                <w:rFonts w:cs="Arial"/>
                <w:i/>
                <w:noProof/>
              </w:rPr>
              <w:t>true</w:t>
            </w:r>
            <w:r>
              <w:rPr>
                <w:noProof/>
                <w:lang w:eastAsia="zh-CN"/>
              </w:rPr>
              <w:t xml:space="preserve">, </w:t>
            </w:r>
            <w:r w:rsidRPr="0074642A">
              <w:rPr>
                <w:i/>
                <w:noProof/>
                <w:lang w:eastAsia="zh-CN"/>
              </w:rPr>
              <w:t>numberOfSlotsTBoMS</w:t>
            </w:r>
            <w:r w:rsidRPr="0074642A">
              <w:rPr>
                <w:noProof/>
                <w:lang w:eastAsia="zh-CN"/>
              </w:rPr>
              <w:t xml:space="preserve"> (as specified in TS 38.214, clause 6.1.2.1)</w:t>
            </w:r>
            <w:r>
              <w:rPr>
                <w:noProof/>
                <w:lang w:eastAsia="zh-CN"/>
              </w:rPr>
              <w:t xml:space="preserve"> is not configured.</w:t>
            </w:r>
          </w:p>
          <w:p w14:paraId="108C8183" w14:textId="77777777" w:rsidR="00555266" w:rsidRDefault="00555266" w:rsidP="00555266">
            <w:pPr>
              <w:rPr>
                <w:rFonts w:eastAsiaTheme="minorEastAsia"/>
                <w:lang w:val="en-US" w:eastAsia="zh-CN"/>
              </w:rPr>
            </w:pPr>
          </w:p>
          <w:p w14:paraId="79512E51" w14:textId="77777777" w:rsidR="00555266" w:rsidRDefault="00555266" w:rsidP="00555266">
            <w:pPr>
              <w:pStyle w:val="CRCoverPage"/>
              <w:spacing w:afterLines="50"/>
              <w:ind w:left="10"/>
              <w:jc w:val="both"/>
              <w:rPr>
                <w:b/>
                <w:noProof/>
                <w:sz w:val="21"/>
                <w:lang w:eastAsia="zh-CN"/>
              </w:rPr>
            </w:pPr>
            <w:r>
              <w:rPr>
                <w:b/>
                <w:noProof/>
                <w:sz w:val="21"/>
                <w:lang w:eastAsia="zh-CN"/>
              </w:rPr>
              <w:t>Impact analysis</w:t>
            </w:r>
          </w:p>
          <w:p w14:paraId="3A6ACE51" w14:textId="77777777" w:rsidR="00555266" w:rsidRDefault="00555266" w:rsidP="00555266">
            <w:pPr>
              <w:pStyle w:val="CRCoverPage"/>
              <w:spacing w:afterLines="50"/>
              <w:ind w:left="10"/>
              <w:jc w:val="both"/>
              <w:rPr>
                <w:b/>
                <w:noProof/>
                <w:u w:val="single"/>
                <w:lang w:eastAsia="zh-CN"/>
              </w:rPr>
            </w:pPr>
            <w:r>
              <w:rPr>
                <w:b/>
                <w:noProof/>
                <w:u w:val="single"/>
                <w:lang w:eastAsia="zh-CN"/>
              </w:rPr>
              <w:t>Impacted 5G architecture options:</w:t>
            </w:r>
          </w:p>
          <w:p w14:paraId="2E79BAB1" w14:textId="77777777" w:rsidR="00555266" w:rsidRDefault="00555266" w:rsidP="00555266">
            <w:pPr>
              <w:pStyle w:val="CRCoverPage"/>
              <w:spacing w:afterLines="50"/>
              <w:jc w:val="both"/>
              <w:rPr>
                <w:noProof/>
                <w:lang w:eastAsia="zh-CN"/>
              </w:rPr>
            </w:pPr>
            <w:r>
              <w:rPr>
                <w:noProof/>
                <w:lang w:eastAsia="zh-CN"/>
              </w:rPr>
              <w:t>NR SA, NR-DC, NE-DC, (NG)EN-DC</w:t>
            </w:r>
          </w:p>
          <w:p w14:paraId="0EFBD3CC" w14:textId="77777777" w:rsidR="00555266" w:rsidRDefault="00555266" w:rsidP="00555266">
            <w:pPr>
              <w:pStyle w:val="CRCoverPage"/>
              <w:spacing w:afterLines="50"/>
              <w:ind w:left="10"/>
              <w:jc w:val="both"/>
              <w:rPr>
                <w:b/>
                <w:noProof/>
                <w:u w:val="single"/>
                <w:lang w:eastAsia="zh-CN"/>
              </w:rPr>
            </w:pPr>
            <w:r>
              <w:rPr>
                <w:b/>
                <w:noProof/>
                <w:u w:val="single"/>
                <w:lang w:eastAsia="zh-CN"/>
              </w:rPr>
              <w:t>Impacted functionality:</w:t>
            </w:r>
          </w:p>
          <w:p w14:paraId="6DF8F520" w14:textId="47B2BEDB" w:rsidR="00555266" w:rsidRPr="00281599" w:rsidRDefault="00555266" w:rsidP="00555266">
            <w:pPr>
              <w:pStyle w:val="CRCoverPage"/>
              <w:ind w:left="10"/>
              <w:jc w:val="both"/>
              <w:rPr>
                <w:noProof/>
                <w:lang w:eastAsia="zh-CN"/>
              </w:rPr>
            </w:pPr>
            <w:r>
              <w:rPr>
                <w:rFonts w:hint="eastAsia"/>
                <w:noProof/>
                <w:lang w:eastAsia="zh-CN"/>
              </w:rPr>
              <w:t>TBoMS</w:t>
            </w:r>
            <w:r>
              <w:rPr>
                <w:noProof/>
                <w:lang w:eastAsia="zh-CN"/>
              </w:rPr>
              <w:t>, UL skipping</w:t>
            </w:r>
          </w:p>
          <w:p w14:paraId="02E0B96D" w14:textId="77777777" w:rsidR="00555266" w:rsidRPr="00FC7C39" w:rsidRDefault="00555266" w:rsidP="00555266">
            <w:pPr>
              <w:pStyle w:val="CRCoverPage"/>
              <w:spacing w:afterLines="50"/>
              <w:ind w:left="10"/>
              <w:jc w:val="both"/>
              <w:rPr>
                <w:b/>
                <w:noProof/>
                <w:u w:val="single"/>
                <w:lang w:eastAsia="zh-CN"/>
              </w:rPr>
            </w:pPr>
            <w:r>
              <w:rPr>
                <w:b/>
                <w:noProof/>
                <w:u w:val="single"/>
                <w:lang w:eastAsia="zh-CN"/>
              </w:rPr>
              <w:t>Inter-operability</w:t>
            </w:r>
            <w:r w:rsidRPr="00FC7C39">
              <w:rPr>
                <w:b/>
                <w:noProof/>
                <w:u w:val="single"/>
                <w:lang w:eastAsia="zh-CN"/>
              </w:rPr>
              <w:t xml:space="preserve">: </w:t>
            </w:r>
          </w:p>
          <w:p w14:paraId="02363430" w14:textId="77777777" w:rsidR="00555266" w:rsidRPr="007F2128" w:rsidRDefault="00555266" w:rsidP="00555266">
            <w:pPr>
              <w:spacing w:after="0"/>
              <w:ind w:left="10"/>
              <w:jc w:val="both"/>
              <w:rPr>
                <w:rFonts w:ascii="Arial" w:hAnsi="Arial" w:cs="Arial"/>
                <w:noProof/>
                <w:lang w:eastAsia="zh-CN"/>
              </w:rPr>
            </w:pPr>
            <w:r w:rsidRPr="007F2128">
              <w:rPr>
                <w:rFonts w:ascii="Arial" w:hAnsi="Arial" w:cs="Arial"/>
                <w:noProof/>
                <w:lang w:eastAsia="zh-CN"/>
              </w:rPr>
              <w:t xml:space="preserve">If the network is implemented according to this CR while the UE is not, there is </w:t>
            </w:r>
            <w:r>
              <w:rPr>
                <w:rFonts w:ascii="Arial" w:hAnsi="Arial" w:cs="Arial"/>
                <w:noProof/>
                <w:lang w:eastAsia="zh-CN"/>
              </w:rPr>
              <w:t xml:space="preserve">no </w:t>
            </w:r>
            <w:r w:rsidRPr="007F2128">
              <w:rPr>
                <w:rFonts w:ascii="Arial" w:hAnsi="Arial" w:cs="Arial"/>
                <w:noProof/>
                <w:lang w:eastAsia="zh-CN"/>
              </w:rPr>
              <w:t>inter-operability issue.</w:t>
            </w:r>
          </w:p>
          <w:p w14:paraId="1181D5CF" w14:textId="21A91D95" w:rsidR="00555266" w:rsidRPr="00555266" w:rsidRDefault="00555266" w:rsidP="006B1CD4">
            <w:pPr>
              <w:spacing w:after="0"/>
              <w:ind w:left="10"/>
              <w:jc w:val="both"/>
              <w:rPr>
                <w:rFonts w:ascii="Arial" w:eastAsiaTheme="minorEastAsia" w:hAnsi="Arial" w:cs="Arial" w:hint="eastAsia"/>
                <w:noProof/>
                <w:lang w:eastAsia="zh-CN"/>
              </w:rPr>
            </w:pPr>
            <w:r w:rsidRPr="007F2128">
              <w:rPr>
                <w:rFonts w:ascii="Arial" w:hAnsi="Arial" w:cs="Arial"/>
                <w:noProof/>
                <w:lang w:eastAsia="zh-CN"/>
              </w:rPr>
              <w:t>If the UE is implemented according to thi</w:t>
            </w:r>
            <w:r w:rsidR="006B1CD4">
              <w:rPr>
                <w:rFonts w:ascii="Arial" w:hAnsi="Arial" w:cs="Arial"/>
                <w:noProof/>
                <w:lang w:eastAsia="zh-CN"/>
              </w:rPr>
              <w:t xml:space="preserve">s CR while the network is not, the UE may be configured with </w:t>
            </w:r>
            <w:r w:rsidR="006B1CD4" w:rsidRPr="006B1CD4">
              <w:rPr>
                <w:rFonts w:ascii="Arial" w:hAnsi="Arial" w:cs="Arial" w:hint="eastAsia"/>
                <w:noProof/>
                <w:lang w:eastAsia="zh-CN"/>
              </w:rPr>
              <w:t>simultaneous</w:t>
            </w:r>
            <w:r w:rsidR="006B1CD4">
              <w:rPr>
                <w:rFonts w:ascii="Arial" w:hAnsi="Arial" w:cs="Arial"/>
                <w:noProof/>
                <w:lang w:eastAsia="zh-CN"/>
              </w:rPr>
              <w:t xml:space="preserve"> UL skipping and </w:t>
            </w:r>
            <w:r w:rsidR="009F29F9">
              <w:rPr>
                <w:rFonts w:ascii="Arial" w:hAnsi="Arial" w:cs="Arial"/>
                <w:noProof/>
                <w:lang w:eastAsia="zh-CN"/>
              </w:rPr>
              <w:t>TBoMS</w:t>
            </w:r>
            <w:bookmarkStart w:id="6" w:name="_GoBack"/>
            <w:bookmarkEnd w:id="6"/>
            <w:r w:rsidR="006B1CD4">
              <w:rPr>
                <w:rFonts w:ascii="Arial" w:hAnsi="Arial" w:cs="Arial"/>
                <w:noProof/>
                <w:lang w:eastAsia="zh-CN"/>
              </w:rPr>
              <w:t>, which is not expected.</w:t>
            </w:r>
          </w:p>
        </w:tc>
      </w:tr>
      <w:tr w:rsidR="002D5610" w14:paraId="7DEBCBC1" w14:textId="77777777" w:rsidTr="0089130C">
        <w:tc>
          <w:tcPr>
            <w:tcW w:w="2694" w:type="dxa"/>
            <w:gridSpan w:val="2"/>
            <w:tcBorders>
              <w:left w:val="single" w:sz="4" w:space="0" w:color="auto"/>
            </w:tcBorders>
          </w:tcPr>
          <w:p w14:paraId="7BF70E9A" w14:textId="77777777" w:rsidR="002D5610" w:rsidRDefault="002D5610" w:rsidP="0089130C">
            <w:pPr>
              <w:pStyle w:val="CRCoverPage"/>
              <w:spacing w:after="0"/>
              <w:rPr>
                <w:b/>
                <w:i/>
                <w:noProof/>
                <w:sz w:val="8"/>
                <w:szCs w:val="8"/>
              </w:rPr>
            </w:pPr>
          </w:p>
        </w:tc>
        <w:tc>
          <w:tcPr>
            <w:tcW w:w="6946" w:type="dxa"/>
            <w:gridSpan w:val="9"/>
            <w:tcBorders>
              <w:right w:val="single" w:sz="4" w:space="0" w:color="auto"/>
            </w:tcBorders>
          </w:tcPr>
          <w:p w14:paraId="4FF8268D" w14:textId="77777777" w:rsidR="002D5610" w:rsidRDefault="002D5610" w:rsidP="0089130C">
            <w:pPr>
              <w:pStyle w:val="CRCoverPage"/>
              <w:spacing w:after="0"/>
              <w:rPr>
                <w:noProof/>
                <w:sz w:val="8"/>
                <w:szCs w:val="8"/>
              </w:rPr>
            </w:pPr>
          </w:p>
        </w:tc>
      </w:tr>
      <w:tr w:rsidR="002D5610" w14:paraId="6FCDAFF3" w14:textId="77777777" w:rsidTr="0089130C">
        <w:tc>
          <w:tcPr>
            <w:tcW w:w="2694" w:type="dxa"/>
            <w:gridSpan w:val="2"/>
            <w:tcBorders>
              <w:left w:val="single" w:sz="4" w:space="0" w:color="auto"/>
              <w:bottom w:val="single" w:sz="4" w:space="0" w:color="auto"/>
            </w:tcBorders>
          </w:tcPr>
          <w:p w14:paraId="59F4B7D4" w14:textId="77777777" w:rsidR="002D5610" w:rsidRDefault="002D5610" w:rsidP="0089130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3D1EA7" w14:textId="77777777" w:rsidR="002D5610" w:rsidRDefault="002D5610" w:rsidP="0089130C">
            <w:pPr>
              <w:pStyle w:val="CRCoverPage"/>
              <w:spacing w:after="0"/>
              <w:ind w:left="100"/>
              <w:rPr>
                <w:noProof/>
                <w:lang w:eastAsia="zh-CN"/>
              </w:rPr>
            </w:pPr>
            <w:r>
              <w:rPr>
                <w:noProof/>
                <w:lang w:eastAsia="zh-CN"/>
              </w:rPr>
              <w:t xml:space="preserve">If the change is not approved, a UE may be configured with both </w:t>
            </w:r>
            <w:r w:rsidRPr="00BE0501">
              <w:rPr>
                <w:rFonts w:cs="Arial"/>
                <w:lang w:eastAsia="zh-CN"/>
              </w:rPr>
              <w:t>Rel-16 skipping UL transmission and</w:t>
            </w:r>
            <w:r>
              <w:rPr>
                <w:rFonts w:cs="Arial"/>
                <w:lang w:eastAsia="zh-CN"/>
              </w:rPr>
              <w:t xml:space="preserve"> the</w:t>
            </w:r>
            <w:r w:rsidRPr="00BE0501">
              <w:rPr>
                <w:rFonts w:cs="Arial"/>
                <w:lang w:eastAsia="zh-CN"/>
              </w:rPr>
              <w:t xml:space="preserve"> Rel-17 </w:t>
            </w:r>
            <w:proofErr w:type="spellStart"/>
            <w:r w:rsidRPr="00BE0501">
              <w:rPr>
                <w:rFonts w:cs="Arial"/>
                <w:lang w:eastAsia="zh-CN"/>
              </w:rPr>
              <w:t>TBoMS</w:t>
            </w:r>
            <w:proofErr w:type="spellEnd"/>
            <w:r>
              <w:rPr>
                <w:rFonts w:cs="Arial"/>
                <w:lang w:eastAsia="zh-CN"/>
              </w:rPr>
              <w:t xml:space="preserve"> feature, which is not aligned with RAN1 agreement. E.g., if slot1, 2, 3, 4 are for a </w:t>
            </w:r>
            <w:proofErr w:type="spellStart"/>
            <w:r>
              <w:rPr>
                <w:rFonts w:cs="Arial"/>
                <w:lang w:eastAsia="zh-CN"/>
              </w:rPr>
              <w:t>TBoMS</w:t>
            </w:r>
            <w:proofErr w:type="spellEnd"/>
            <w:r>
              <w:rPr>
                <w:rFonts w:cs="Arial"/>
                <w:lang w:eastAsia="zh-CN"/>
              </w:rPr>
              <w:t xml:space="preserve"> PUSCH and a UCI is to be transmitted in slot4, the UE is not able to skip UL slot1~4 for PUSCH transmission even it has no UL data, which wastes UE energy.</w:t>
            </w:r>
          </w:p>
        </w:tc>
      </w:tr>
      <w:tr w:rsidR="002D5610" w14:paraId="1CB63EFB" w14:textId="77777777" w:rsidTr="0089130C">
        <w:tc>
          <w:tcPr>
            <w:tcW w:w="2694" w:type="dxa"/>
            <w:gridSpan w:val="2"/>
          </w:tcPr>
          <w:p w14:paraId="40E401D3" w14:textId="77777777" w:rsidR="002D5610" w:rsidRDefault="002D5610" w:rsidP="0089130C">
            <w:pPr>
              <w:pStyle w:val="CRCoverPage"/>
              <w:spacing w:after="0"/>
              <w:rPr>
                <w:b/>
                <w:i/>
                <w:noProof/>
                <w:sz w:val="8"/>
                <w:szCs w:val="8"/>
              </w:rPr>
            </w:pPr>
          </w:p>
        </w:tc>
        <w:tc>
          <w:tcPr>
            <w:tcW w:w="6946" w:type="dxa"/>
            <w:gridSpan w:val="9"/>
          </w:tcPr>
          <w:p w14:paraId="0626E1EF" w14:textId="77777777" w:rsidR="002D5610" w:rsidRDefault="002D5610" w:rsidP="0089130C">
            <w:pPr>
              <w:pStyle w:val="CRCoverPage"/>
              <w:spacing w:after="0"/>
              <w:rPr>
                <w:noProof/>
                <w:sz w:val="8"/>
                <w:szCs w:val="8"/>
              </w:rPr>
            </w:pPr>
          </w:p>
        </w:tc>
      </w:tr>
      <w:tr w:rsidR="002D5610" w14:paraId="50F9F3D1" w14:textId="77777777" w:rsidTr="0089130C">
        <w:tc>
          <w:tcPr>
            <w:tcW w:w="2694" w:type="dxa"/>
            <w:gridSpan w:val="2"/>
            <w:tcBorders>
              <w:top w:val="single" w:sz="4" w:space="0" w:color="auto"/>
              <w:left w:val="single" w:sz="4" w:space="0" w:color="auto"/>
            </w:tcBorders>
          </w:tcPr>
          <w:p w14:paraId="169ADCA8" w14:textId="77777777" w:rsidR="002D5610" w:rsidRDefault="002D5610" w:rsidP="008913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0FD8B8" w14:textId="77777777" w:rsidR="002D5610" w:rsidRDefault="002D5610" w:rsidP="0089130C">
            <w:pPr>
              <w:pStyle w:val="CRCoverPage"/>
              <w:spacing w:after="0"/>
              <w:ind w:left="100"/>
              <w:rPr>
                <w:noProof/>
                <w:lang w:eastAsia="zh-CN"/>
              </w:rPr>
            </w:pPr>
            <w:r>
              <w:rPr>
                <w:rFonts w:hint="eastAsia"/>
                <w:noProof/>
                <w:lang w:eastAsia="zh-CN"/>
              </w:rPr>
              <w:t>6</w:t>
            </w:r>
            <w:r>
              <w:rPr>
                <w:noProof/>
                <w:lang w:eastAsia="zh-CN"/>
              </w:rPr>
              <w:t>.3.2</w:t>
            </w:r>
          </w:p>
        </w:tc>
      </w:tr>
      <w:tr w:rsidR="002D5610" w14:paraId="702BB3F9" w14:textId="77777777" w:rsidTr="0089130C">
        <w:tc>
          <w:tcPr>
            <w:tcW w:w="2694" w:type="dxa"/>
            <w:gridSpan w:val="2"/>
            <w:tcBorders>
              <w:left w:val="single" w:sz="4" w:space="0" w:color="auto"/>
            </w:tcBorders>
          </w:tcPr>
          <w:p w14:paraId="200B8520" w14:textId="77777777" w:rsidR="002D5610" w:rsidRDefault="002D5610" w:rsidP="0089130C">
            <w:pPr>
              <w:pStyle w:val="CRCoverPage"/>
              <w:spacing w:after="0"/>
              <w:rPr>
                <w:b/>
                <w:i/>
                <w:noProof/>
                <w:sz w:val="8"/>
                <w:szCs w:val="8"/>
              </w:rPr>
            </w:pPr>
          </w:p>
        </w:tc>
        <w:tc>
          <w:tcPr>
            <w:tcW w:w="6946" w:type="dxa"/>
            <w:gridSpan w:val="9"/>
            <w:tcBorders>
              <w:right w:val="single" w:sz="4" w:space="0" w:color="auto"/>
            </w:tcBorders>
          </w:tcPr>
          <w:p w14:paraId="74FEDB30" w14:textId="77777777" w:rsidR="002D5610" w:rsidRDefault="002D5610" w:rsidP="0089130C">
            <w:pPr>
              <w:pStyle w:val="CRCoverPage"/>
              <w:spacing w:after="0"/>
              <w:rPr>
                <w:noProof/>
                <w:sz w:val="8"/>
                <w:szCs w:val="8"/>
              </w:rPr>
            </w:pPr>
          </w:p>
        </w:tc>
      </w:tr>
      <w:tr w:rsidR="002D5610" w14:paraId="488C9B57" w14:textId="77777777" w:rsidTr="0089130C">
        <w:tc>
          <w:tcPr>
            <w:tcW w:w="2694" w:type="dxa"/>
            <w:gridSpan w:val="2"/>
            <w:tcBorders>
              <w:left w:val="single" w:sz="4" w:space="0" w:color="auto"/>
            </w:tcBorders>
          </w:tcPr>
          <w:p w14:paraId="57A45B41" w14:textId="77777777" w:rsidR="002D5610" w:rsidRDefault="002D5610" w:rsidP="008913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4DB9EF" w14:textId="77777777" w:rsidR="002D5610" w:rsidRDefault="002D5610" w:rsidP="008913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E2E030" w14:textId="77777777" w:rsidR="002D5610" w:rsidRDefault="002D5610" w:rsidP="0089130C">
            <w:pPr>
              <w:pStyle w:val="CRCoverPage"/>
              <w:spacing w:after="0"/>
              <w:jc w:val="center"/>
              <w:rPr>
                <w:b/>
                <w:caps/>
                <w:noProof/>
              </w:rPr>
            </w:pPr>
            <w:r>
              <w:rPr>
                <w:b/>
                <w:caps/>
                <w:noProof/>
              </w:rPr>
              <w:t>N</w:t>
            </w:r>
          </w:p>
        </w:tc>
        <w:tc>
          <w:tcPr>
            <w:tcW w:w="2977" w:type="dxa"/>
            <w:gridSpan w:val="4"/>
          </w:tcPr>
          <w:p w14:paraId="29BF6D87" w14:textId="77777777" w:rsidR="002D5610" w:rsidRDefault="002D5610" w:rsidP="008913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D99096" w14:textId="77777777" w:rsidR="002D5610" w:rsidRDefault="002D5610" w:rsidP="0089130C">
            <w:pPr>
              <w:pStyle w:val="CRCoverPage"/>
              <w:spacing w:after="0"/>
              <w:ind w:left="99"/>
              <w:rPr>
                <w:noProof/>
              </w:rPr>
            </w:pPr>
          </w:p>
        </w:tc>
      </w:tr>
      <w:tr w:rsidR="002D5610" w14:paraId="71831203" w14:textId="77777777" w:rsidTr="0089130C">
        <w:tc>
          <w:tcPr>
            <w:tcW w:w="2694" w:type="dxa"/>
            <w:gridSpan w:val="2"/>
            <w:tcBorders>
              <w:left w:val="single" w:sz="4" w:space="0" w:color="auto"/>
            </w:tcBorders>
          </w:tcPr>
          <w:p w14:paraId="55303212" w14:textId="77777777" w:rsidR="002D5610" w:rsidRDefault="002D5610" w:rsidP="008913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DB1BC" w14:textId="77777777" w:rsidR="002D5610" w:rsidRDefault="002D5610" w:rsidP="00891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840EF" w14:textId="77777777" w:rsidR="002D5610" w:rsidRDefault="002D5610" w:rsidP="0089130C">
            <w:pPr>
              <w:pStyle w:val="CRCoverPage"/>
              <w:spacing w:after="0"/>
              <w:jc w:val="center"/>
              <w:rPr>
                <w:b/>
                <w:caps/>
                <w:noProof/>
              </w:rPr>
            </w:pPr>
          </w:p>
        </w:tc>
        <w:tc>
          <w:tcPr>
            <w:tcW w:w="2977" w:type="dxa"/>
            <w:gridSpan w:val="4"/>
          </w:tcPr>
          <w:p w14:paraId="02FFB6D1" w14:textId="77777777" w:rsidR="002D5610" w:rsidRDefault="002D5610" w:rsidP="008913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526ED" w14:textId="77777777" w:rsidR="002D5610" w:rsidRDefault="002D5610" w:rsidP="0089130C">
            <w:pPr>
              <w:pStyle w:val="CRCoverPage"/>
              <w:spacing w:after="0"/>
              <w:ind w:left="99"/>
              <w:rPr>
                <w:noProof/>
              </w:rPr>
            </w:pPr>
            <w:r>
              <w:rPr>
                <w:noProof/>
              </w:rPr>
              <w:t xml:space="preserve">TS/TR ... CR ... </w:t>
            </w:r>
          </w:p>
        </w:tc>
      </w:tr>
      <w:tr w:rsidR="002D5610" w14:paraId="683CB0E3" w14:textId="77777777" w:rsidTr="0089130C">
        <w:tc>
          <w:tcPr>
            <w:tcW w:w="2694" w:type="dxa"/>
            <w:gridSpan w:val="2"/>
            <w:tcBorders>
              <w:left w:val="single" w:sz="4" w:space="0" w:color="auto"/>
            </w:tcBorders>
          </w:tcPr>
          <w:p w14:paraId="4C56EB9C" w14:textId="77777777" w:rsidR="002D5610" w:rsidRDefault="002D5610" w:rsidP="008913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999684" w14:textId="77777777" w:rsidR="002D5610" w:rsidRDefault="002D5610" w:rsidP="00891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00D6F" w14:textId="77777777" w:rsidR="002D5610" w:rsidRDefault="002D5610" w:rsidP="0089130C">
            <w:pPr>
              <w:pStyle w:val="CRCoverPage"/>
              <w:spacing w:after="0"/>
              <w:jc w:val="center"/>
              <w:rPr>
                <w:b/>
                <w:caps/>
                <w:noProof/>
              </w:rPr>
            </w:pPr>
          </w:p>
        </w:tc>
        <w:tc>
          <w:tcPr>
            <w:tcW w:w="2977" w:type="dxa"/>
            <w:gridSpan w:val="4"/>
          </w:tcPr>
          <w:p w14:paraId="7680401A" w14:textId="77777777" w:rsidR="002D5610" w:rsidRDefault="002D5610" w:rsidP="008913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280B0D" w14:textId="77777777" w:rsidR="002D5610" w:rsidRDefault="002D5610" w:rsidP="0089130C">
            <w:pPr>
              <w:pStyle w:val="CRCoverPage"/>
              <w:spacing w:after="0"/>
              <w:ind w:left="99"/>
              <w:rPr>
                <w:noProof/>
              </w:rPr>
            </w:pPr>
            <w:r>
              <w:rPr>
                <w:noProof/>
              </w:rPr>
              <w:t xml:space="preserve">TS/TR ... CR ... </w:t>
            </w:r>
          </w:p>
        </w:tc>
      </w:tr>
      <w:tr w:rsidR="002D5610" w14:paraId="1B690287" w14:textId="77777777" w:rsidTr="0089130C">
        <w:tc>
          <w:tcPr>
            <w:tcW w:w="2694" w:type="dxa"/>
            <w:gridSpan w:val="2"/>
            <w:tcBorders>
              <w:left w:val="single" w:sz="4" w:space="0" w:color="auto"/>
            </w:tcBorders>
          </w:tcPr>
          <w:p w14:paraId="7B5AD305" w14:textId="77777777" w:rsidR="002D5610" w:rsidRDefault="002D5610" w:rsidP="008913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5E6FDC" w14:textId="77777777" w:rsidR="002D5610" w:rsidRDefault="002D5610" w:rsidP="00891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62D4D" w14:textId="77777777" w:rsidR="002D5610" w:rsidRDefault="002D5610" w:rsidP="0089130C">
            <w:pPr>
              <w:pStyle w:val="CRCoverPage"/>
              <w:spacing w:after="0"/>
              <w:jc w:val="center"/>
              <w:rPr>
                <w:b/>
                <w:caps/>
                <w:noProof/>
              </w:rPr>
            </w:pPr>
          </w:p>
        </w:tc>
        <w:tc>
          <w:tcPr>
            <w:tcW w:w="2977" w:type="dxa"/>
            <w:gridSpan w:val="4"/>
          </w:tcPr>
          <w:p w14:paraId="3234CFC5" w14:textId="77777777" w:rsidR="002D5610" w:rsidRDefault="002D5610" w:rsidP="008913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138884" w14:textId="77777777" w:rsidR="002D5610" w:rsidRDefault="002D5610" w:rsidP="0089130C">
            <w:pPr>
              <w:pStyle w:val="CRCoverPage"/>
              <w:spacing w:after="0"/>
              <w:ind w:left="99"/>
              <w:rPr>
                <w:noProof/>
              </w:rPr>
            </w:pPr>
            <w:r>
              <w:rPr>
                <w:noProof/>
              </w:rPr>
              <w:t xml:space="preserve">TS/TR ... CR ... </w:t>
            </w:r>
          </w:p>
        </w:tc>
      </w:tr>
      <w:tr w:rsidR="002D5610" w14:paraId="4547A0E6" w14:textId="77777777" w:rsidTr="0089130C">
        <w:tc>
          <w:tcPr>
            <w:tcW w:w="2694" w:type="dxa"/>
            <w:gridSpan w:val="2"/>
            <w:tcBorders>
              <w:left w:val="single" w:sz="4" w:space="0" w:color="auto"/>
            </w:tcBorders>
          </w:tcPr>
          <w:p w14:paraId="2692AEF7" w14:textId="77777777" w:rsidR="002D5610" w:rsidRDefault="002D5610" w:rsidP="0089130C">
            <w:pPr>
              <w:pStyle w:val="CRCoverPage"/>
              <w:spacing w:after="0"/>
              <w:rPr>
                <w:b/>
                <w:i/>
                <w:noProof/>
              </w:rPr>
            </w:pPr>
          </w:p>
        </w:tc>
        <w:tc>
          <w:tcPr>
            <w:tcW w:w="6946" w:type="dxa"/>
            <w:gridSpan w:val="9"/>
            <w:tcBorders>
              <w:right w:val="single" w:sz="4" w:space="0" w:color="auto"/>
            </w:tcBorders>
          </w:tcPr>
          <w:p w14:paraId="644EFCDD" w14:textId="77777777" w:rsidR="002D5610" w:rsidRDefault="002D5610" w:rsidP="0089130C">
            <w:pPr>
              <w:pStyle w:val="CRCoverPage"/>
              <w:spacing w:after="0"/>
              <w:rPr>
                <w:noProof/>
              </w:rPr>
            </w:pPr>
          </w:p>
        </w:tc>
      </w:tr>
      <w:tr w:rsidR="002D5610" w14:paraId="68A41E16" w14:textId="77777777" w:rsidTr="0089130C">
        <w:tc>
          <w:tcPr>
            <w:tcW w:w="2694" w:type="dxa"/>
            <w:gridSpan w:val="2"/>
            <w:tcBorders>
              <w:left w:val="single" w:sz="4" w:space="0" w:color="auto"/>
              <w:bottom w:val="single" w:sz="4" w:space="0" w:color="auto"/>
            </w:tcBorders>
          </w:tcPr>
          <w:p w14:paraId="67F45FA2" w14:textId="77777777" w:rsidR="002D5610" w:rsidRDefault="002D5610" w:rsidP="008913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5C004" w14:textId="77777777" w:rsidR="002D5610" w:rsidRDefault="002D5610" w:rsidP="0089130C">
            <w:pPr>
              <w:pStyle w:val="CRCoverPage"/>
              <w:spacing w:after="0"/>
              <w:ind w:left="100"/>
              <w:rPr>
                <w:noProof/>
              </w:rPr>
            </w:pPr>
          </w:p>
        </w:tc>
      </w:tr>
      <w:tr w:rsidR="002D5610" w:rsidRPr="008863B9" w14:paraId="4EE92AD5" w14:textId="77777777" w:rsidTr="0089130C">
        <w:tc>
          <w:tcPr>
            <w:tcW w:w="2694" w:type="dxa"/>
            <w:gridSpan w:val="2"/>
            <w:tcBorders>
              <w:top w:val="single" w:sz="4" w:space="0" w:color="auto"/>
              <w:bottom w:val="single" w:sz="4" w:space="0" w:color="auto"/>
            </w:tcBorders>
          </w:tcPr>
          <w:p w14:paraId="7B231A84" w14:textId="77777777" w:rsidR="002D5610" w:rsidRPr="008863B9" w:rsidRDefault="002D5610" w:rsidP="008913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BD22B5" w14:textId="77777777" w:rsidR="002D5610" w:rsidRPr="008863B9" w:rsidRDefault="002D5610" w:rsidP="0089130C">
            <w:pPr>
              <w:pStyle w:val="CRCoverPage"/>
              <w:spacing w:after="0"/>
              <w:ind w:left="100"/>
              <w:rPr>
                <w:noProof/>
                <w:sz w:val="8"/>
                <w:szCs w:val="8"/>
              </w:rPr>
            </w:pPr>
          </w:p>
        </w:tc>
      </w:tr>
      <w:tr w:rsidR="002D5610" w14:paraId="2E282F44" w14:textId="77777777" w:rsidTr="0089130C">
        <w:tc>
          <w:tcPr>
            <w:tcW w:w="2694" w:type="dxa"/>
            <w:gridSpan w:val="2"/>
            <w:tcBorders>
              <w:top w:val="single" w:sz="4" w:space="0" w:color="auto"/>
              <w:left w:val="single" w:sz="4" w:space="0" w:color="auto"/>
              <w:bottom w:val="single" w:sz="4" w:space="0" w:color="auto"/>
            </w:tcBorders>
          </w:tcPr>
          <w:p w14:paraId="621D063E" w14:textId="77777777" w:rsidR="002D5610" w:rsidRDefault="002D5610" w:rsidP="008913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562B3" w14:textId="77777777" w:rsidR="002D5610" w:rsidRDefault="002D5610" w:rsidP="0089130C">
            <w:pPr>
              <w:pStyle w:val="CRCoverPage"/>
              <w:spacing w:after="0"/>
              <w:ind w:left="100"/>
              <w:rPr>
                <w:noProof/>
              </w:rPr>
            </w:pPr>
          </w:p>
        </w:tc>
      </w:tr>
    </w:tbl>
    <w:p w14:paraId="54C3CB9E" w14:textId="77777777" w:rsidR="002D5610" w:rsidRDefault="002D5610" w:rsidP="002D5610">
      <w:pPr>
        <w:rPr>
          <w:noProof/>
        </w:rPr>
        <w:sectPr w:rsidR="002D5610">
          <w:headerReference w:type="even" r:id="rId16"/>
          <w:footnotePr>
            <w:numRestart w:val="eachSect"/>
          </w:footnotePr>
          <w:pgSz w:w="11907" w:h="16840" w:code="9"/>
          <w:pgMar w:top="1418" w:right="1134" w:bottom="1134" w:left="1134" w:header="680" w:footer="567" w:gutter="0"/>
          <w:cols w:space="720"/>
        </w:sectPr>
      </w:pPr>
    </w:p>
    <w:p w14:paraId="76907AB4" w14:textId="77777777" w:rsidR="002D5610" w:rsidRPr="007D4718" w:rsidRDefault="002D5610" w:rsidP="002D5610">
      <w:pPr>
        <w:pStyle w:val="4"/>
        <w:spacing w:before="100" w:after="240"/>
      </w:pPr>
      <w:bookmarkStart w:id="7" w:name="_Toc60777251"/>
      <w:bookmarkStart w:id="8" w:name="_Toc156073135"/>
      <w:r w:rsidRPr="007D4718">
        <w:lastRenderedPageBreak/>
        <w:t>–</w:t>
      </w:r>
      <w:r w:rsidRPr="007D4718">
        <w:tab/>
      </w:r>
      <w:r w:rsidRPr="007D4718">
        <w:rPr>
          <w:i/>
        </w:rPr>
        <w:t>MAC-</w:t>
      </w:r>
      <w:proofErr w:type="spellStart"/>
      <w:r w:rsidRPr="007D4718">
        <w:rPr>
          <w:i/>
        </w:rPr>
        <w:t>CellGroupConfig</w:t>
      </w:r>
      <w:bookmarkEnd w:id="7"/>
      <w:bookmarkEnd w:id="8"/>
      <w:proofErr w:type="spellEnd"/>
    </w:p>
    <w:p w14:paraId="1FC04500" w14:textId="77777777" w:rsidR="002D5610" w:rsidRPr="007D4718" w:rsidRDefault="002D5610" w:rsidP="002D5610">
      <w:pPr>
        <w:rPr>
          <w:rFonts w:eastAsia="宋体"/>
          <w:lang w:eastAsia="zh-CN"/>
        </w:rPr>
      </w:pPr>
      <w:r w:rsidRPr="007D4718">
        <w:rPr>
          <w:rFonts w:eastAsia="宋体"/>
          <w:lang w:eastAsia="zh-CN"/>
        </w:rPr>
        <w:t xml:space="preserve">The IE </w:t>
      </w:r>
      <w:r w:rsidRPr="007D4718">
        <w:rPr>
          <w:i/>
        </w:rPr>
        <w:t>MAC-</w:t>
      </w:r>
      <w:proofErr w:type="spellStart"/>
      <w:r w:rsidRPr="007D4718">
        <w:rPr>
          <w:i/>
        </w:rPr>
        <w:t>CellGroupConfig</w:t>
      </w:r>
      <w:proofErr w:type="spellEnd"/>
      <w:r w:rsidRPr="007D4718">
        <w:rPr>
          <w:rFonts w:eastAsia="宋体"/>
          <w:lang w:eastAsia="zh-CN"/>
        </w:rPr>
        <w:t xml:space="preserve"> is used to configure MAC parameters for a cell group, including DRX.</w:t>
      </w:r>
    </w:p>
    <w:p w14:paraId="2E23E359" w14:textId="77777777" w:rsidR="002D5610" w:rsidRPr="007D4718" w:rsidRDefault="002D5610" w:rsidP="002D5610">
      <w:pPr>
        <w:pStyle w:val="TH"/>
        <w:rPr>
          <w:rFonts w:eastAsia="宋体"/>
          <w:lang w:eastAsia="zh-CN"/>
        </w:rPr>
      </w:pPr>
      <w:r w:rsidRPr="007D4718">
        <w:rPr>
          <w:i/>
        </w:rPr>
        <w:t>MAC-</w:t>
      </w:r>
      <w:proofErr w:type="spellStart"/>
      <w:r w:rsidRPr="007D4718">
        <w:rPr>
          <w:i/>
        </w:rPr>
        <w:t>CellGroupConfig</w:t>
      </w:r>
      <w:proofErr w:type="spellEnd"/>
      <w:r w:rsidRPr="007D4718">
        <w:t xml:space="preserve"> information element</w:t>
      </w:r>
    </w:p>
    <w:p w14:paraId="31D598B6" w14:textId="77777777" w:rsidR="002D5610" w:rsidRPr="007D4718" w:rsidRDefault="002D5610" w:rsidP="002D5610">
      <w:pPr>
        <w:pStyle w:val="PL"/>
        <w:rPr>
          <w:color w:val="808080"/>
        </w:rPr>
      </w:pPr>
      <w:r w:rsidRPr="007D4718">
        <w:rPr>
          <w:color w:val="808080"/>
        </w:rPr>
        <w:t>-- ASN1START</w:t>
      </w:r>
    </w:p>
    <w:p w14:paraId="6A504D9D" w14:textId="77777777" w:rsidR="002D5610" w:rsidRPr="007D4718" w:rsidRDefault="002D5610" w:rsidP="002D5610">
      <w:pPr>
        <w:pStyle w:val="PL"/>
        <w:rPr>
          <w:color w:val="808080"/>
        </w:rPr>
      </w:pPr>
      <w:r w:rsidRPr="007D4718">
        <w:rPr>
          <w:color w:val="808080"/>
        </w:rPr>
        <w:t>-- TAG-MAC-CELLGROUPCONFIG-START</w:t>
      </w:r>
    </w:p>
    <w:p w14:paraId="25BE7586" w14:textId="77777777" w:rsidR="002D5610" w:rsidRPr="007D4718" w:rsidRDefault="002D5610" w:rsidP="002D5610">
      <w:pPr>
        <w:pStyle w:val="PL"/>
      </w:pPr>
    </w:p>
    <w:p w14:paraId="16AF6854" w14:textId="77777777" w:rsidR="002D5610" w:rsidRPr="007D4718" w:rsidRDefault="002D5610" w:rsidP="002D5610">
      <w:pPr>
        <w:pStyle w:val="PL"/>
      </w:pPr>
      <w:r w:rsidRPr="007D4718">
        <w:t xml:space="preserve">MAC-CellGroupConfig ::=             </w:t>
      </w:r>
      <w:r w:rsidRPr="007D4718">
        <w:rPr>
          <w:color w:val="993366"/>
        </w:rPr>
        <w:t>SEQUENCE</w:t>
      </w:r>
      <w:r w:rsidRPr="007D4718">
        <w:t xml:space="preserve"> {</w:t>
      </w:r>
    </w:p>
    <w:p w14:paraId="62421F67" w14:textId="77777777" w:rsidR="002D5610" w:rsidRPr="007D4718" w:rsidRDefault="002D5610" w:rsidP="002D5610">
      <w:pPr>
        <w:pStyle w:val="PL"/>
        <w:rPr>
          <w:color w:val="808080"/>
        </w:rPr>
      </w:pPr>
      <w:r w:rsidRPr="007D4718">
        <w:t xml:space="preserve">    drx-Config                          SetupRelease { DRX-Config }                                     </w:t>
      </w:r>
      <w:r w:rsidRPr="007D4718">
        <w:rPr>
          <w:color w:val="993366"/>
        </w:rPr>
        <w:t>OPTIONAL</w:t>
      </w:r>
      <w:r w:rsidRPr="007D4718">
        <w:t xml:space="preserve">,   </w:t>
      </w:r>
      <w:r w:rsidRPr="007D4718">
        <w:rPr>
          <w:color w:val="808080"/>
        </w:rPr>
        <w:t>-- Need M</w:t>
      </w:r>
    </w:p>
    <w:p w14:paraId="1DBB97CC" w14:textId="77777777" w:rsidR="002D5610" w:rsidRPr="007D4718" w:rsidRDefault="002D5610" w:rsidP="002D5610">
      <w:pPr>
        <w:pStyle w:val="PL"/>
        <w:rPr>
          <w:color w:val="808080"/>
        </w:rPr>
      </w:pPr>
      <w:r w:rsidRPr="007D4718">
        <w:t xml:space="preserve">    schedulingRequestConfig             SchedulingRequestConfig                                         </w:t>
      </w:r>
      <w:r w:rsidRPr="007D4718">
        <w:rPr>
          <w:color w:val="993366"/>
        </w:rPr>
        <w:t>OPTIONAL</w:t>
      </w:r>
      <w:r w:rsidRPr="007D4718">
        <w:t xml:space="preserve">,   </w:t>
      </w:r>
      <w:r w:rsidRPr="007D4718">
        <w:rPr>
          <w:color w:val="808080"/>
        </w:rPr>
        <w:t>-- Need M</w:t>
      </w:r>
    </w:p>
    <w:p w14:paraId="40BB3DBC" w14:textId="77777777" w:rsidR="002D5610" w:rsidRPr="007D4718" w:rsidRDefault="002D5610" w:rsidP="002D5610">
      <w:pPr>
        <w:pStyle w:val="PL"/>
        <w:rPr>
          <w:color w:val="808080"/>
        </w:rPr>
      </w:pPr>
      <w:r w:rsidRPr="007D4718">
        <w:t xml:space="preserve">    bsr-Config                          BSR-Config                                                      </w:t>
      </w:r>
      <w:r w:rsidRPr="007D4718">
        <w:rPr>
          <w:color w:val="993366"/>
        </w:rPr>
        <w:t>OPTIONAL</w:t>
      </w:r>
      <w:r w:rsidRPr="007D4718">
        <w:t xml:space="preserve">,   </w:t>
      </w:r>
      <w:r w:rsidRPr="007D4718">
        <w:rPr>
          <w:color w:val="808080"/>
        </w:rPr>
        <w:t>-- Need M</w:t>
      </w:r>
    </w:p>
    <w:p w14:paraId="6A3C19DB" w14:textId="77777777" w:rsidR="002D5610" w:rsidRPr="007D4718" w:rsidRDefault="002D5610" w:rsidP="002D5610">
      <w:pPr>
        <w:pStyle w:val="PL"/>
        <w:rPr>
          <w:color w:val="808080"/>
        </w:rPr>
      </w:pPr>
      <w:r w:rsidRPr="007D4718">
        <w:t xml:space="preserve">    tag-Config                          TAG-Config                                                      </w:t>
      </w:r>
      <w:r w:rsidRPr="007D4718">
        <w:rPr>
          <w:color w:val="993366"/>
        </w:rPr>
        <w:t>OPTIONAL</w:t>
      </w:r>
      <w:r w:rsidRPr="007D4718">
        <w:t xml:space="preserve">,   </w:t>
      </w:r>
      <w:r w:rsidRPr="007D4718">
        <w:rPr>
          <w:color w:val="808080"/>
        </w:rPr>
        <w:t>-- Need M</w:t>
      </w:r>
    </w:p>
    <w:p w14:paraId="1EB8C81E" w14:textId="77777777" w:rsidR="002D5610" w:rsidRPr="007D4718" w:rsidRDefault="002D5610" w:rsidP="002D5610">
      <w:pPr>
        <w:pStyle w:val="PL"/>
        <w:rPr>
          <w:color w:val="808080"/>
        </w:rPr>
      </w:pPr>
      <w:r w:rsidRPr="007D4718">
        <w:t xml:space="preserve">    phr-Config                          SetupRelease { PHR-Config }                                     </w:t>
      </w:r>
      <w:r w:rsidRPr="007D4718">
        <w:rPr>
          <w:color w:val="993366"/>
        </w:rPr>
        <w:t>OPTIONAL</w:t>
      </w:r>
      <w:r w:rsidRPr="007D4718">
        <w:t xml:space="preserve">,   </w:t>
      </w:r>
      <w:r w:rsidRPr="007D4718">
        <w:rPr>
          <w:color w:val="808080"/>
        </w:rPr>
        <w:t>-- Need M</w:t>
      </w:r>
    </w:p>
    <w:p w14:paraId="31E1ED68" w14:textId="77777777" w:rsidR="002D5610" w:rsidRPr="007D4718" w:rsidRDefault="002D5610" w:rsidP="002D5610">
      <w:pPr>
        <w:pStyle w:val="PL"/>
      </w:pPr>
      <w:r w:rsidRPr="007D4718">
        <w:t xml:space="preserve">    skipUplinkTxDynamic                 </w:t>
      </w:r>
      <w:r w:rsidRPr="007D4718">
        <w:rPr>
          <w:color w:val="993366"/>
        </w:rPr>
        <w:t>BOOLEAN</w:t>
      </w:r>
      <w:r w:rsidRPr="007D4718">
        <w:t>,</w:t>
      </w:r>
    </w:p>
    <w:p w14:paraId="435D85B3" w14:textId="77777777" w:rsidR="002D5610" w:rsidRPr="007D4718" w:rsidRDefault="002D5610" w:rsidP="002D5610">
      <w:pPr>
        <w:pStyle w:val="PL"/>
      </w:pPr>
      <w:r w:rsidRPr="007D4718">
        <w:t xml:space="preserve">    ...,</w:t>
      </w:r>
    </w:p>
    <w:p w14:paraId="75DEF279" w14:textId="77777777" w:rsidR="002D5610" w:rsidRPr="007D4718" w:rsidRDefault="002D5610" w:rsidP="002D5610">
      <w:pPr>
        <w:pStyle w:val="PL"/>
      </w:pPr>
      <w:r w:rsidRPr="007D4718">
        <w:t xml:space="preserve">    [[</w:t>
      </w:r>
    </w:p>
    <w:p w14:paraId="050912FB" w14:textId="77777777" w:rsidR="002D5610" w:rsidRPr="007D4718" w:rsidRDefault="002D5610" w:rsidP="002D5610">
      <w:pPr>
        <w:pStyle w:val="PL"/>
        <w:rPr>
          <w:color w:val="808080"/>
        </w:rPr>
      </w:pPr>
      <w:r w:rsidRPr="007D4718">
        <w:t xml:space="preserve">    csi-Mask                            </w:t>
      </w:r>
      <w:r w:rsidRPr="007D4718">
        <w:rPr>
          <w:color w:val="993366"/>
        </w:rPr>
        <w:t>BOOLEAN</w:t>
      </w:r>
      <w:r w:rsidRPr="007D4718">
        <w:t xml:space="preserve">                                                         </w:t>
      </w:r>
      <w:r w:rsidRPr="007D4718">
        <w:rPr>
          <w:color w:val="993366"/>
        </w:rPr>
        <w:t>OPTIONAL</w:t>
      </w:r>
      <w:r w:rsidRPr="007D4718">
        <w:t xml:space="preserve">,   </w:t>
      </w:r>
      <w:r w:rsidRPr="007D4718">
        <w:rPr>
          <w:color w:val="808080"/>
        </w:rPr>
        <w:t>-- Need M</w:t>
      </w:r>
    </w:p>
    <w:p w14:paraId="4829E6F3" w14:textId="77777777" w:rsidR="002D5610" w:rsidRPr="007D4718" w:rsidRDefault="002D5610" w:rsidP="002D5610">
      <w:pPr>
        <w:pStyle w:val="PL"/>
        <w:rPr>
          <w:color w:val="808080"/>
        </w:rPr>
      </w:pPr>
      <w:r w:rsidRPr="007D4718">
        <w:t xml:space="preserve">    dataInactivityTimer                 SetupRelease { DataInactivityTimer }                            </w:t>
      </w:r>
      <w:r w:rsidRPr="007D4718">
        <w:rPr>
          <w:color w:val="993366"/>
        </w:rPr>
        <w:t>OPTIONAL</w:t>
      </w:r>
      <w:r w:rsidRPr="007D4718">
        <w:t xml:space="preserve">    </w:t>
      </w:r>
      <w:r w:rsidRPr="007D4718">
        <w:rPr>
          <w:color w:val="808080"/>
        </w:rPr>
        <w:t>-- Cond MCG-Only</w:t>
      </w:r>
    </w:p>
    <w:p w14:paraId="0A8DC1DC" w14:textId="77777777" w:rsidR="002D5610" w:rsidRPr="007D4718" w:rsidRDefault="002D5610" w:rsidP="002D5610">
      <w:pPr>
        <w:pStyle w:val="PL"/>
      </w:pPr>
      <w:r w:rsidRPr="007D4718">
        <w:t xml:space="preserve">    ]],</w:t>
      </w:r>
    </w:p>
    <w:p w14:paraId="7B52D6A1" w14:textId="77777777" w:rsidR="002D5610" w:rsidRPr="007D4718" w:rsidRDefault="002D5610" w:rsidP="002D5610">
      <w:pPr>
        <w:pStyle w:val="PL"/>
      </w:pPr>
      <w:r w:rsidRPr="007D4718">
        <w:t xml:space="preserve">    [[</w:t>
      </w:r>
    </w:p>
    <w:p w14:paraId="3400EA28" w14:textId="77777777" w:rsidR="002D5610" w:rsidRPr="007D4718" w:rsidRDefault="002D5610" w:rsidP="002D5610">
      <w:pPr>
        <w:pStyle w:val="PL"/>
        <w:rPr>
          <w:color w:val="808080"/>
        </w:rPr>
      </w:pPr>
      <w:r w:rsidRPr="007D4718">
        <w:t xml:space="preserve">    usePreBSR-r16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2223CA30" w14:textId="77777777" w:rsidR="002D5610" w:rsidRPr="007D4718" w:rsidRDefault="002D5610" w:rsidP="002D5610">
      <w:pPr>
        <w:pStyle w:val="PL"/>
        <w:rPr>
          <w:color w:val="808080"/>
        </w:rPr>
      </w:pPr>
      <w:r w:rsidRPr="007D4718">
        <w:t xml:space="preserve">    schedulingRequestID-LBT-SCell-r16   SchedulingRequestId                                             </w:t>
      </w:r>
      <w:r w:rsidRPr="007D4718">
        <w:rPr>
          <w:color w:val="993366"/>
        </w:rPr>
        <w:t>OPTIONAL</w:t>
      </w:r>
      <w:r w:rsidRPr="007D4718">
        <w:t xml:space="preserve">,   </w:t>
      </w:r>
      <w:r w:rsidRPr="007D4718">
        <w:rPr>
          <w:color w:val="808080"/>
        </w:rPr>
        <w:t>-- Need R</w:t>
      </w:r>
    </w:p>
    <w:p w14:paraId="52105C1E" w14:textId="77777777" w:rsidR="002D5610" w:rsidRPr="007D4718" w:rsidRDefault="002D5610" w:rsidP="002D5610">
      <w:pPr>
        <w:pStyle w:val="PL"/>
        <w:rPr>
          <w:color w:val="808080"/>
        </w:rPr>
      </w:pPr>
      <w:r w:rsidRPr="007D4718">
        <w:t xml:space="preserve">    lch-BasedPrioritization-r16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58AACC14" w14:textId="77777777" w:rsidR="002D5610" w:rsidRPr="007D4718" w:rsidRDefault="002D5610" w:rsidP="002D5610">
      <w:pPr>
        <w:pStyle w:val="PL"/>
        <w:rPr>
          <w:color w:val="808080"/>
        </w:rPr>
      </w:pPr>
      <w:r w:rsidRPr="007D4718">
        <w:t xml:space="preserve">    schedulingRequestID-BFR-SCell-r16   SchedulingRequestId                                             </w:t>
      </w:r>
      <w:r w:rsidRPr="007D4718">
        <w:rPr>
          <w:color w:val="993366"/>
        </w:rPr>
        <w:t>OPTIONAL</w:t>
      </w:r>
      <w:r w:rsidRPr="007D4718">
        <w:t xml:space="preserve">,   </w:t>
      </w:r>
      <w:r w:rsidRPr="007D4718">
        <w:rPr>
          <w:color w:val="808080"/>
        </w:rPr>
        <w:t>-- Need R</w:t>
      </w:r>
    </w:p>
    <w:p w14:paraId="2B640BA9" w14:textId="77777777" w:rsidR="002D5610" w:rsidRPr="007D4718" w:rsidRDefault="002D5610" w:rsidP="002D5610">
      <w:pPr>
        <w:pStyle w:val="PL"/>
        <w:rPr>
          <w:color w:val="808080"/>
        </w:rPr>
      </w:pPr>
      <w:r w:rsidRPr="007D4718">
        <w:t xml:space="preserve">    drx-ConfigSecondaryGroup-r16        SetupRelease { DRX-ConfigSecondaryGroup-r16 }                   </w:t>
      </w:r>
      <w:r w:rsidRPr="007D4718">
        <w:rPr>
          <w:color w:val="993366"/>
        </w:rPr>
        <w:t>OPTIONAL</w:t>
      </w:r>
      <w:r w:rsidRPr="007D4718">
        <w:t xml:space="preserve">    </w:t>
      </w:r>
      <w:r w:rsidRPr="007D4718">
        <w:rPr>
          <w:color w:val="808080"/>
        </w:rPr>
        <w:t>-- Need M</w:t>
      </w:r>
    </w:p>
    <w:p w14:paraId="3820178E" w14:textId="77777777" w:rsidR="002D5610" w:rsidRPr="007D4718" w:rsidRDefault="002D5610" w:rsidP="002D5610">
      <w:pPr>
        <w:pStyle w:val="PL"/>
      </w:pPr>
      <w:r w:rsidRPr="007D4718">
        <w:t xml:space="preserve">    ]],</w:t>
      </w:r>
    </w:p>
    <w:p w14:paraId="42346F2A" w14:textId="77777777" w:rsidR="002D5610" w:rsidRPr="007D4718" w:rsidRDefault="002D5610" w:rsidP="002D5610">
      <w:pPr>
        <w:pStyle w:val="PL"/>
      </w:pPr>
      <w:r w:rsidRPr="007D4718">
        <w:t xml:space="preserve">    [[</w:t>
      </w:r>
    </w:p>
    <w:p w14:paraId="70996A28" w14:textId="77777777" w:rsidR="002D5610" w:rsidRPr="007D4718" w:rsidRDefault="002D5610" w:rsidP="002D5610">
      <w:pPr>
        <w:pStyle w:val="PL"/>
        <w:rPr>
          <w:color w:val="808080"/>
        </w:rPr>
      </w:pPr>
      <w:r w:rsidRPr="007D4718">
        <w:t xml:space="preserve">    enhancedSkipUplinkTxDynamic-r16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488A80CF" w14:textId="77777777" w:rsidR="002D5610" w:rsidRPr="007D4718" w:rsidRDefault="002D5610" w:rsidP="002D5610">
      <w:pPr>
        <w:pStyle w:val="PL"/>
        <w:rPr>
          <w:color w:val="808080"/>
        </w:rPr>
      </w:pPr>
      <w:r w:rsidRPr="007D4718">
        <w:t xml:space="preserve">    enhancedSkipUplinkTxConfigured-r16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047C5DD8" w14:textId="77777777" w:rsidR="002D5610" w:rsidRPr="007D4718" w:rsidRDefault="002D5610" w:rsidP="002D5610">
      <w:pPr>
        <w:pStyle w:val="PL"/>
      </w:pPr>
      <w:r w:rsidRPr="007D4718">
        <w:t xml:space="preserve">    ]],</w:t>
      </w:r>
    </w:p>
    <w:p w14:paraId="3228D660" w14:textId="77777777" w:rsidR="002D5610" w:rsidRPr="007D4718" w:rsidRDefault="002D5610" w:rsidP="002D5610">
      <w:pPr>
        <w:pStyle w:val="PL"/>
      </w:pPr>
      <w:r w:rsidRPr="007D4718">
        <w:t xml:space="preserve">    [[</w:t>
      </w:r>
    </w:p>
    <w:p w14:paraId="63B4EF79" w14:textId="77777777" w:rsidR="002D5610" w:rsidRPr="007D4718" w:rsidRDefault="002D5610" w:rsidP="002D5610">
      <w:pPr>
        <w:pStyle w:val="PL"/>
        <w:rPr>
          <w:color w:val="808080"/>
        </w:rPr>
      </w:pPr>
      <w:r w:rsidRPr="007D4718">
        <w:t xml:space="preserve">    intraCG-Prioritization-r17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Cond LCH-PrioWithReTxTimer</w:t>
      </w:r>
    </w:p>
    <w:p w14:paraId="2F53E38D" w14:textId="77777777" w:rsidR="002D5610" w:rsidRPr="007D4718" w:rsidRDefault="002D5610" w:rsidP="002D5610">
      <w:pPr>
        <w:pStyle w:val="PL"/>
        <w:rPr>
          <w:color w:val="808080"/>
        </w:rPr>
      </w:pPr>
      <w:r w:rsidRPr="007D4718">
        <w:t xml:space="preserve">    drx-ConfigSL-r17                    SetupRelease { DRX-ConfigSL-r17 }           </w:t>
      </w:r>
      <w:r w:rsidRPr="007D4718">
        <w:rPr>
          <w:color w:val="993366"/>
        </w:rPr>
        <w:t>OPTIONAL</w:t>
      </w:r>
      <w:r w:rsidRPr="007D4718">
        <w:t xml:space="preserve">,    </w:t>
      </w:r>
      <w:r w:rsidRPr="007D4718">
        <w:rPr>
          <w:color w:val="808080"/>
        </w:rPr>
        <w:t>-- Need M</w:t>
      </w:r>
    </w:p>
    <w:p w14:paraId="404D75F5" w14:textId="77777777" w:rsidR="002D5610" w:rsidRPr="007D4718" w:rsidRDefault="002D5610" w:rsidP="002D5610">
      <w:pPr>
        <w:pStyle w:val="PL"/>
        <w:rPr>
          <w:color w:val="808080"/>
        </w:rPr>
      </w:pPr>
      <w:r w:rsidRPr="007D4718">
        <w:t xml:space="preserve">    drx-ConfigExt-v1700                 SetupRelease { DRX-ConfigExt-v1700 }        </w:t>
      </w:r>
      <w:r w:rsidRPr="007D4718">
        <w:rPr>
          <w:color w:val="993366"/>
        </w:rPr>
        <w:t>OPTIONAL</w:t>
      </w:r>
      <w:r w:rsidRPr="007D4718">
        <w:t xml:space="preserve">,    </w:t>
      </w:r>
      <w:r w:rsidRPr="007D4718">
        <w:rPr>
          <w:color w:val="808080"/>
        </w:rPr>
        <w:t>-- Need M</w:t>
      </w:r>
    </w:p>
    <w:p w14:paraId="76B31AC2" w14:textId="77777777" w:rsidR="002D5610" w:rsidRPr="007D4718" w:rsidRDefault="002D5610" w:rsidP="002D5610">
      <w:pPr>
        <w:pStyle w:val="PL"/>
        <w:rPr>
          <w:color w:val="808080"/>
        </w:rPr>
      </w:pPr>
      <w:r w:rsidRPr="007D4718">
        <w:t xml:space="preserve">    schedulingRequestID-BFR-r17         SchedulingRequestId                         </w:t>
      </w:r>
      <w:r w:rsidRPr="007D4718">
        <w:rPr>
          <w:color w:val="993366"/>
        </w:rPr>
        <w:t>OPTIONAL</w:t>
      </w:r>
      <w:r w:rsidRPr="007D4718">
        <w:t xml:space="preserve">,    </w:t>
      </w:r>
      <w:r w:rsidRPr="007D4718">
        <w:rPr>
          <w:color w:val="808080"/>
        </w:rPr>
        <w:t>-- Need R</w:t>
      </w:r>
    </w:p>
    <w:p w14:paraId="50166DC0" w14:textId="77777777" w:rsidR="002D5610" w:rsidRPr="007D4718" w:rsidRDefault="002D5610" w:rsidP="002D5610">
      <w:pPr>
        <w:pStyle w:val="PL"/>
        <w:rPr>
          <w:color w:val="808080"/>
        </w:rPr>
      </w:pPr>
      <w:r w:rsidRPr="007D4718">
        <w:t xml:space="preserve">    schedulingRequestID-BFR2-r17        SchedulingRequestId                         </w:t>
      </w:r>
      <w:r w:rsidRPr="007D4718">
        <w:rPr>
          <w:color w:val="993366"/>
        </w:rPr>
        <w:t>OPTIONAL</w:t>
      </w:r>
      <w:r w:rsidRPr="007D4718">
        <w:t xml:space="preserve">,    </w:t>
      </w:r>
      <w:r w:rsidRPr="007D4718">
        <w:rPr>
          <w:color w:val="808080"/>
        </w:rPr>
        <w:t>-- Need R</w:t>
      </w:r>
    </w:p>
    <w:p w14:paraId="077D4089" w14:textId="77777777" w:rsidR="002D5610" w:rsidRPr="007D4718" w:rsidRDefault="002D5610" w:rsidP="002D5610">
      <w:pPr>
        <w:pStyle w:val="PL"/>
        <w:rPr>
          <w:color w:val="808080"/>
        </w:rPr>
      </w:pPr>
      <w:r w:rsidRPr="007D4718">
        <w:t xml:space="preserve">    schedulingRequestConfig-v1700       SchedulingRequestConfig-v1700               </w:t>
      </w:r>
      <w:r w:rsidRPr="007D4718">
        <w:rPr>
          <w:color w:val="993366"/>
        </w:rPr>
        <w:t>OPTIONAL</w:t>
      </w:r>
      <w:r w:rsidRPr="007D4718">
        <w:t xml:space="preserve">,    </w:t>
      </w:r>
      <w:r w:rsidRPr="007D4718">
        <w:rPr>
          <w:color w:val="808080"/>
        </w:rPr>
        <w:t>-- Need M</w:t>
      </w:r>
    </w:p>
    <w:p w14:paraId="6B217CD1" w14:textId="77777777" w:rsidR="002D5610" w:rsidRPr="007D4718" w:rsidRDefault="002D5610" w:rsidP="002D5610">
      <w:pPr>
        <w:pStyle w:val="PL"/>
        <w:rPr>
          <w:color w:val="808080"/>
        </w:rPr>
      </w:pPr>
      <w:r w:rsidRPr="007D4718">
        <w:t xml:space="preserve">    tar-Config-r17                      SetupRelease { TAR-Config-r17  }                                </w:t>
      </w:r>
      <w:r w:rsidRPr="007D4718">
        <w:rPr>
          <w:color w:val="993366"/>
        </w:rPr>
        <w:t>OPTIONAL</w:t>
      </w:r>
      <w:r w:rsidRPr="007D4718">
        <w:t xml:space="preserve">,    </w:t>
      </w:r>
      <w:r w:rsidRPr="007D4718">
        <w:rPr>
          <w:color w:val="808080"/>
        </w:rPr>
        <w:t>-- Need M</w:t>
      </w:r>
    </w:p>
    <w:p w14:paraId="7EBE4ED7" w14:textId="77777777" w:rsidR="002D5610" w:rsidRPr="007D4718" w:rsidRDefault="002D5610" w:rsidP="002D5610">
      <w:pPr>
        <w:pStyle w:val="PL"/>
        <w:rPr>
          <w:color w:val="808080"/>
        </w:rPr>
      </w:pPr>
      <w:r w:rsidRPr="007D4718">
        <w:t xml:space="preserve">    g-RNTI-ConfigToAddModList-r17       </w:t>
      </w:r>
      <w:r w:rsidRPr="007D4718">
        <w:rPr>
          <w:color w:val="993366"/>
        </w:rPr>
        <w:t>SEQUENCE</w:t>
      </w:r>
      <w:r w:rsidRPr="007D4718">
        <w:t xml:space="preserve"> (</w:t>
      </w:r>
      <w:r w:rsidRPr="007D4718">
        <w:rPr>
          <w:color w:val="993366"/>
        </w:rPr>
        <w:t>SIZE</w:t>
      </w:r>
      <w:r w:rsidRPr="007D4718">
        <w:t xml:space="preserve"> (1..maxG-RNTI-r17))</w:t>
      </w:r>
      <w:r w:rsidRPr="007D4718">
        <w:rPr>
          <w:color w:val="993366"/>
        </w:rPr>
        <w:t xml:space="preserve"> OF</w:t>
      </w:r>
      <w:r w:rsidRPr="007D4718">
        <w:t xml:space="preserve"> MBS-RNTI-SpecificConfig-r17       </w:t>
      </w:r>
      <w:r w:rsidRPr="007D4718">
        <w:rPr>
          <w:color w:val="993366"/>
        </w:rPr>
        <w:t>OPTIONAL</w:t>
      </w:r>
      <w:r w:rsidRPr="007D4718">
        <w:t xml:space="preserve">,    </w:t>
      </w:r>
      <w:r w:rsidRPr="007D4718">
        <w:rPr>
          <w:color w:val="808080"/>
        </w:rPr>
        <w:t>-- Need N</w:t>
      </w:r>
    </w:p>
    <w:p w14:paraId="65E3841E" w14:textId="77777777" w:rsidR="002D5610" w:rsidRPr="007D4718" w:rsidRDefault="002D5610" w:rsidP="002D5610">
      <w:pPr>
        <w:pStyle w:val="PL"/>
        <w:rPr>
          <w:color w:val="808080"/>
        </w:rPr>
      </w:pPr>
      <w:r w:rsidRPr="007D4718">
        <w:t xml:space="preserve">    g-RNTI-ConfigToReleaseList-r17      </w:t>
      </w:r>
      <w:r w:rsidRPr="007D4718">
        <w:rPr>
          <w:color w:val="993366"/>
        </w:rPr>
        <w:t>SEQUENCE</w:t>
      </w:r>
      <w:r w:rsidRPr="007D4718">
        <w:t xml:space="preserve"> (</w:t>
      </w:r>
      <w:r w:rsidRPr="007D4718">
        <w:rPr>
          <w:color w:val="993366"/>
        </w:rPr>
        <w:t>SIZE</w:t>
      </w:r>
      <w:r w:rsidRPr="007D4718">
        <w:t xml:space="preserve"> (1..maxG-RNTI-r17))</w:t>
      </w:r>
      <w:r w:rsidRPr="007D4718">
        <w:rPr>
          <w:color w:val="993366"/>
        </w:rPr>
        <w:t xml:space="preserve"> OF</w:t>
      </w:r>
      <w:r w:rsidRPr="007D4718">
        <w:t xml:space="preserve"> MBS-RNTI-SpecificConfigId-r17     </w:t>
      </w:r>
      <w:r w:rsidRPr="007D4718">
        <w:rPr>
          <w:color w:val="993366"/>
        </w:rPr>
        <w:t>OPTIONAL</w:t>
      </w:r>
      <w:r w:rsidRPr="007D4718">
        <w:t xml:space="preserve">,    </w:t>
      </w:r>
      <w:r w:rsidRPr="007D4718">
        <w:rPr>
          <w:color w:val="808080"/>
        </w:rPr>
        <w:t>-- Need N</w:t>
      </w:r>
    </w:p>
    <w:p w14:paraId="64505008" w14:textId="77777777" w:rsidR="002D5610" w:rsidRPr="007D4718" w:rsidRDefault="002D5610" w:rsidP="002D5610">
      <w:pPr>
        <w:pStyle w:val="PL"/>
        <w:rPr>
          <w:color w:val="808080"/>
        </w:rPr>
      </w:pPr>
      <w:r w:rsidRPr="007D4718">
        <w:t xml:space="preserve">    g-CS-RNTI-ConfigToAddModList-r17    </w:t>
      </w:r>
      <w:r w:rsidRPr="007D4718">
        <w:rPr>
          <w:color w:val="993366"/>
        </w:rPr>
        <w:t>SEQUENCE</w:t>
      </w:r>
      <w:r w:rsidRPr="007D4718">
        <w:t xml:space="preserve"> (</w:t>
      </w:r>
      <w:r w:rsidRPr="007D4718">
        <w:rPr>
          <w:color w:val="993366"/>
        </w:rPr>
        <w:t>SIZE</w:t>
      </w:r>
      <w:r w:rsidRPr="007D4718">
        <w:t xml:space="preserve"> (1..maxG-CS-RNTI-r17))</w:t>
      </w:r>
      <w:r w:rsidRPr="007D4718">
        <w:rPr>
          <w:color w:val="993366"/>
        </w:rPr>
        <w:t xml:space="preserve"> OF</w:t>
      </w:r>
      <w:r w:rsidRPr="007D4718">
        <w:t xml:space="preserve"> MBS-RNTI-SpecificConfig-r17    </w:t>
      </w:r>
      <w:r w:rsidRPr="007D4718">
        <w:rPr>
          <w:color w:val="993366"/>
        </w:rPr>
        <w:t>OPTIONAL</w:t>
      </w:r>
      <w:r w:rsidRPr="007D4718">
        <w:t xml:space="preserve">,    </w:t>
      </w:r>
      <w:r w:rsidRPr="007D4718">
        <w:rPr>
          <w:color w:val="808080"/>
        </w:rPr>
        <w:t>-- Need N</w:t>
      </w:r>
    </w:p>
    <w:p w14:paraId="781B3AA3" w14:textId="77777777" w:rsidR="002D5610" w:rsidRPr="007D4718" w:rsidRDefault="002D5610" w:rsidP="002D5610">
      <w:pPr>
        <w:pStyle w:val="PL"/>
        <w:rPr>
          <w:color w:val="808080"/>
        </w:rPr>
      </w:pPr>
      <w:r w:rsidRPr="007D4718">
        <w:t xml:space="preserve">    g-CS-RNTI-ConfigToReleaseList-r17   </w:t>
      </w:r>
      <w:r w:rsidRPr="007D4718">
        <w:rPr>
          <w:color w:val="993366"/>
        </w:rPr>
        <w:t>SEQUENCE</w:t>
      </w:r>
      <w:r w:rsidRPr="007D4718">
        <w:t xml:space="preserve"> (</w:t>
      </w:r>
      <w:r w:rsidRPr="007D4718">
        <w:rPr>
          <w:color w:val="993366"/>
        </w:rPr>
        <w:t>SIZE</w:t>
      </w:r>
      <w:r w:rsidRPr="007D4718">
        <w:t xml:space="preserve"> (1..maxG-CS-RNTI-r17))</w:t>
      </w:r>
      <w:r w:rsidRPr="007D4718">
        <w:rPr>
          <w:color w:val="993366"/>
        </w:rPr>
        <w:t xml:space="preserve"> OF</w:t>
      </w:r>
      <w:r w:rsidRPr="007D4718">
        <w:t xml:space="preserve"> MBS-RNTI-SpecificConfigId-r17  </w:t>
      </w:r>
      <w:r w:rsidRPr="007D4718">
        <w:rPr>
          <w:color w:val="993366"/>
        </w:rPr>
        <w:t>OPTIONAL</w:t>
      </w:r>
      <w:r w:rsidRPr="007D4718">
        <w:t xml:space="preserve">,    </w:t>
      </w:r>
      <w:r w:rsidRPr="007D4718">
        <w:rPr>
          <w:color w:val="808080"/>
        </w:rPr>
        <w:t>-- Need N</w:t>
      </w:r>
    </w:p>
    <w:p w14:paraId="47A58975" w14:textId="77777777" w:rsidR="002D5610" w:rsidRPr="007D4718" w:rsidRDefault="002D5610" w:rsidP="002D5610">
      <w:pPr>
        <w:pStyle w:val="PL"/>
        <w:rPr>
          <w:color w:val="808080"/>
        </w:rPr>
      </w:pPr>
      <w:r w:rsidRPr="007D4718">
        <w:t xml:space="preserve">    allowCSI-SRS-Tx-MulticastDRX-Active-r17   </w:t>
      </w:r>
      <w:r w:rsidRPr="007D4718">
        <w:rPr>
          <w:color w:val="993366"/>
        </w:rPr>
        <w:t>BOOLEAN</w:t>
      </w:r>
      <w:r w:rsidRPr="007D4718">
        <w:t xml:space="preserve">                                                           </w:t>
      </w:r>
      <w:r w:rsidRPr="007D4718">
        <w:rPr>
          <w:color w:val="993366"/>
        </w:rPr>
        <w:t>OPTIONAL</w:t>
      </w:r>
      <w:r w:rsidRPr="007D4718">
        <w:t xml:space="preserve">     </w:t>
      </w:r>
      <w:r w:rsidRPr="007D4718">
        <w:rPr>
          <w:color w:val="808080"/>
        </w:rPr>
        <w:t>-- Need M</w:t>
      </w:r>
    </w:p>
    <w:p w14:paraId="34972C4A" w14:textId="77777777" w:rsidR="002D5610" w:rsidRPr="007D4718" w:rsidRDefault="002D5610" w:rsidP="002D5610">
      <w:pPr>
        <w:pStyle w:val="PL"/>
      </w:pPr>
      <w:r w:rsidRPr="007D4718">
        <w:t xml:space="preserve">    ]],</w:t>
      </w:r>
    </w:p>
    <w:p w14:paraId="268AE41B" w14:textId="77777777" w:rsidR="002D5610" w:rsidRPr="007D4718" w:rsidRDefault="002D5610" w:rsidP="002D5610">
      <w:pPr>
        <w:pStyle w:val="PL"/>
      </w:pPr>
      <w:r w:rsidRPr="007D4718">
        <w:t xml:space="preserve">    [[</w:t>
      </w:r>
    </w:p>
    <w:p w14:paraId="395DB5C1" w14:textId="77777777" w:rsidR="002D5610" w:rsidRPr="007D4718" w:rsidRDefault="002D5610" w:rsidP="002D5610">
      <w:pPr>
        <w:pStyle w:val="PL"/>
        <w:rPr>
          <w:color w:val="808080"/>
        </w:rPr>
      </w:pPr>
      <w:r w:rsidRPr="007D4718">
        <w:t xml:space="preserve">    schedulingRequestID-PosMG-Request-r17 SchedulingRequestId                                                   </w:t>
      </w:r>
      <w:r w:rsidRPr="007D4718">
        <w:rPr>
          <w:color w:val="993366"/>
        </w:rPr>
        <w:t>OPTIONAL</w:t>
      </w:r>
      <w:r w:rsidRPr="007D4718">
        <w:t xml:space="preserve">,    </w:t>
      </w:r>
      <w:r w:rsidRPr="007D4718">
        <w:rPr>
          <w:color w:val="808080"/>
        </w:rPr>
        <w:t>-- Need R</w:t>
      </w:r>
    </w:p>
    <w:p w14:paraId="5B126DB3" w14:textId="77777777" w:rsidR="002D5610" w:rsidRPr="007D4718" w:rsidRDefault="002D5610" w:rsidP="002D5610">
      <w:pPr>
        <w:pStyle w:val="PL"/>
        <w:rPr>
          <w:color w:val="808080"/>
        </w:rPr>
      </w:pPr>
      <w:r w:rsidRPr="007D4718">
        <w:t xml:space="preserve">    drx-LastTransmissionUL-r17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6D075BE5" w14:textId="77777777" w:rsidR="002D5610" w:rsidRPr="007D4718" w:rsidRDefault="002D5610" w:rsidP="002D5610">
      <w:pPr>
        <w:pStyle w:val="PL"/>
      </w:pPr>
      <w:r w:rsidRPr="007D4718">
        <w:t xml:space="preserve">    ]],</w:t>
      </w:r>
    </w:p>
    <w:p w14:paraId="4E5D414C" w14:textId="77777777" w:rsidR="002D5610" w:rsidRPr="007D4718" w:rsidRDefault="002D5610" w:rsidP="002D5610">
      <w:pPr>
        <w:pStyle w:val="PL"/>
      </w:pPr>
      <w:r w:rsidRPr="007D4718">
        <w:t xml:space="preserve">    [[</w:t>
      </w:r>
    </w:p>
    <w:p w14:paraId="6A9EEA08" w14:textId="77777777" w:rsidR="002D5610" w:rsidRPr="007D4718" w:rsidRDefault="002D5610" w:rsidP="002D5610">
      <w:pPr>
        <w:pStyle w:val="PL"/>
        <w:rPr>
          <w:color w:val="808080"/>
        </w:rPr>
      </w:pPr>
      <w:r w:rsidRPr="007D4718">
        <w:lastRenderedPageBreak/>
        <w:t xml:space="preserve">    posMG-Request-r17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6D85248C" w14:textId="77777777" w:rsidR="002D5610" w:rsidRPr="007D4718" w:rsidRDefault="002D5610" w:rsidP="002D5610">
      <w:pPr>
        <w:pStyle w:val="PL"/>
      </w:pPr>
      <w:r w:rsidRPr="007D4718">
        <w:t xml:space="preserve">    ]]</w:t>
      </w:r>
    </w:p>
    <w:p w14:paraId="27D8016D" w14:textId="77777777" w:rsidR="002D5610" w:rsidRPr="007D4718" w:rsidRDefault="002D5610" w:rsidP="002D5610">
      <w:pPr>
        <w:pStyle w:val="PL"/>
      </w:pPr>
      <w:r w:rsidRPr="007D4718">
        <w:t>}</w:t>
      </w:r>
    </w:p>
    <w:p w14:paraId="24BB8219" w14:textId="77777777" w:rsidR="002D5610" w:rsidRPr="007D4718" w:rsidRDefault="002D5610" w:rsidP="002D5610">
      <w:pPr>
        <w:pStyle w:val="PL"/>
      </w:pPr>
    </w:p>
    <w:p w14:paraId="487AC835" w14:textId="77777777" w:rsidR="002D5610" w:rsidRPr="007D4718" w:rsidRDefault="002D5610" w:rsidP="002D5610">
      <w:pPr>
        <w:pStyle w:val="PL"/>
      </w:pPr>
      <w:r w:rsidRPr="007D4718">
        <w:t xml:space="preserve">DataInactivityTimer ::=         </w:t>
      </w:r>
      <w:r w:rsidRPr="007D4718">
        <w:rPr>
          <w:color w:val="993366"/>
        </w:rPr>
        <w:t>ENUMERATED</w:t>
      </w:r>
      <w:r w:rsidRPr="007D4718">
        <w:t xml:space="preserve"> {s1, s2, s3, s5, s7, s10, s15, s20, s40, s50, s60, s80, s100, s120, s150, s180}</w:t>
      </w:r>
    </w:p>
    <w:p w14:paraId="295F6BE7" w14:textId="77777777" w:rsidR="002D5610" w:rsidRPr="007D4718" w:rsidRDefault="002D5610" w:rsidP="002D5610">
      <w:pPr>
        <w:pStyle w:val="PL"/>
      </w:pPr>
    </w:p>
    <w:p w14:paraId="4CBB3DCE" w14:textId="77777777" w:rsidR="002D5610" w:rsidRPr="007D4718" w:rsidRDefault="002D5610" w:rsidP="002D5610">
      <w:pPr>
        <w:pStyle w:val="PL"/>
      </w:pPr>
      <w:r w:rsidRPr="007D4718">
        <w:t xml:space="preserve">MBS-RNTI-SpecificConfig-r17 ::=        </w:t>
      </w:r>
      <w:r w:rsidRPr="007D4718">
        <w:rPr>
          <w:color w:val="993366"/>
        </w:rPr>
        <w:t>SEQUENCE</w:t>
      </w:r>
      <w:r w:rsidRPr="007D4718">
        <w:t xml:space="preserve"> {</w:t>
      </w:r>
    </w:p>
    <w:p w14:paraId="463EED37" w14:textId="77777777" w:rsidR="002D5610" w:rsidRPr="007D4718" w:rsidRDefault="002D5610" w:rsidP="002D5610">
      <w:pPr>
        <w:pStyle w:val="PL"/>
      </w:pPr>
      <w:r w:rsidRPr="007D4718">
        <w:t xml:space="preserve">    mbs-RNTI-SpecificConfigId-r17          MBS-RNTI-SpecificConfigId-r17,</w:t>
      </w:r>
    </w:p>
    <w:p w14:paraId="771F279A" w14:textId="77777777" w:rsidR="002D5610" w:rsidRPr="007D4718" w:rsidRDefault="002D5610" w:rsidP="002D5610">
      <w:pPr>
        <w:pStyle w:val="PL"/>
      </w:pPr>
      <w:r w:rsidRPr="007D4718">
        <w:t xml:space="preserve">    groupCommon-RNTI-r17                   </w:t>
      </w:r>
      <w:r w:rsidRPr="007D4718">
        <w:rPr>
          <w:color w:val="993366"/>
        </w:rPr>
        <w:t>CHOICE</w:t>
      </w:r>
      <w:r w:rsidRPr="007D4718">
        <w:t xml:space="preserve"> {</w:t>
      </w:r>
    </w:p>
    <w:p w14:paraId="013F29DF" w14:textId="77777777" w:rsidR="002D5610" w:rsidRPr="007D4718" w:rsidRDefault="002D5610" w:rsidP="002D5610">
      <w:pPr>
        <w:pStyle w:val="PL"/>
      </w:pPr>
      <w:r w:rsidRPr="007D4718">
        <w:t xml:space="preserve">        g-RNTI                                 RNTI-Value,</w:t>
      </w:r>
    </w:p>
    <w:p w14:paraId="6F360B47" w14:textId="77777777" w:rsidR="002D5610" w:rsidRPr="007D4718" w:rsidRDefault="002D5610" w:rsidP="002D5610">
      <w:pPr>
        <w:pStyle w:val="PL"/>
      </w:pPr>
      <w:r w:rsidRPr="007D4718">
        <w:t xml:space="preserve">        g-CS-RNTI                              RNTI-Value</w:t>
      </w:r>
    </w:p>
    <w:p w14:paraId="075B96A3" w14:textId="77777777" w:rsidR="002D5610" w:rsidRPr="007D4718" w:rsidRDefault="002D5610" w:rsidP="002D5610">
      <w:pPr>
        <w:pStyle w:val="PL"/>
      </w:pPr>
      <w:r w:rsidRPr="007D4718">
        <w:t xml:space="preserve">    },</w:t>
      </w:r>
    </w:p>
    <w:p w14:paraId="5FAEA32F" w14:textId="77777777" w:rsidR="002D5610" w:rsidRPr="007D4718" w:rsidRDefault="002D5610" w:rsidP="002D5610">
      <w:pPr>
        <w:pStyle w:val="PL"/>
        <w:rPr>
          <w:color w:val="808080"/>
        </w:rPr>
      </w:pPr>
      <w:r w:rsidRPr="007D4718">
        <w:t xml:space="preserve">    drx-ConfigPTM-r17                      SetupRelease { DRX-ConfigPTM-r17 }                          </w:t>
      </w:r>
      <w:r w:rsidRPr="007D4718">
        <w:rPr>
          <w:color w:val="993366"/>
        </w:rPr>
        <w:t>OPTIONAL</w:t>
      </w:r>
      <w:r w:rsidRPr="007D4718">
        <w:t xml:space="preserve">,   </w:t>
      </w:r>
      <w:r w:rsidRPr="007D4718">
        <w:rPr>
          <w:color w:val="808080"/>
        </w:rPr>
        <w:t>-- Need M</w:t>
      </w:r>
    </w:p>
    <w:p w14:paraId="49B73636" w14:textId="77777777" w:rsidR="002D5610" w:rsidRPr="007D4718" w:rsidRDefault="002D5610" w:rsidP="002D5610">
      <w:pPr>
        <w:pStyle w:val="PL"/>
        <w:rPr>
          <w:color w:val="808080"/>
        </w:rPr>
      </w:pPr>
      <w:r w:rsidRPr="007D4718">
        <w:t xml:space="preserve">    harq-FeedbackEnablerMulticast-r17      </w:t>
      </w:r>
      <w:r w:rsidRPr="007D4718">
        <w:rPr>
          <w:color w:val="993366"/>
        </w:rPr>
        <w:t>ENUMERATED</w:t>
      </w:r>
      <w:r w:rsidRPr="007D4718">
        <w:t xml:space="preserve"> {dci-enabler, enabled}                           </w:t>
      </w:r>
      <w:r w:rsidRPr="007D4718">
        <w:rPr>
          <w:color w:val="993366"/>
        </w:rPr>
        <w:t>OPTIONAL</w:t>
      </w:r>
      <w:r w:rsidRPr="007D4718">
        <w:t xml:space="preserve">,   </w:t>
      </w:r>
      <w:r w:rsidRPr="007D4718">
        <w:rPr>
          <w:color w:val="808080"/>
        </w:rPr>
        <w:t>-- Need S</w:t>
      </w:r>
    </w:p>
    <w:p w14:paraId="14A7A44A" w14:textId="77777777" w:rsidR="002D5610" w:rsidRPr="007D4718" w:rsidRDefault="002D5610" w:rsidP="002D5610">
      <w:pPr>
        <w:pStyle w:val="PL"/>
        <w:rPr>
          <w:color w:val="808080"/>
        </w:rPr>
      </w:pPr>
      <w:r w:rsidRPr="007D4718">
        <w:t xml:space="preserve">    harq-FeedbackOptionMulticast-r17       </w:t>
      </w:r>
      <w:r w:rsidRPr="007D4718">
        <w:rPr>
          <w:color w:val="993366"/>
        </w:rPr>
        <w:t>ENUMERATED</w:t>
      </w:r>
      <w:r w:rsidRPr="007D4718">
        <w:t xml:space="preserve"> {ack-nack, nack-only}                            </w:t>
      </w:r>
      <w:r w:rsidRPr="007D4718">
        <w:rPr>
          <w:color w:val="993366"/>
        </w:rPr>
        <w:t>OPTIONAL</w:t>
      </w:r>
      <w:r w:rsidRPr="007D4718">
        <w:t xml:space="preserve">,   </w:t>
      </w:r>
      <w:r w:rsidRPr="007D4718">
        <w:rPr>
          <w:color w:val="808080"/>
        </w:rPr>
        <w:t>-- Cond HARQFeedback</w:t>
      </w:r>
    </w:p>
    <w:p w14:paraId="7E566938" w14:textId="77777777" w:rsidR="002D5610" w:rsidRPr="007D4718" w:rsidRDefault="002D5610" w:rsidP="002D5610">
      <w:pPr>
        <w:pStyle w:val="PL"/>
        <w:rPr>
          <w:color w:val="808080"/>
        </w:rPr>
      </w:pPr>
      <w:r w:rsidRPr="007D4718">
        <w:t xml:space="preserve">    pdsch-AggregationFactor-r17            </w:t>
      </w:r>
      <w:r w:rsidRPr="007D4718">
        <w:rPr>
          <w:color w:val="993366"/>
        </w:rPr>
        <w:t>ENUMERATED</w:t>
      </w:r>
      <w:r w:rsidRPr="007D4718">
        <w:t xml:space="preserve"> {n2, n4, n8}                                     </w:t>
      </w:r>
      <w:r w:rsidRPr="007D4718">
        <w:rPr>
          <w:color w:val="993366"/>
        </w:rPr>
        <w:t>OPTIONAL</w:t>
      </w:r>
      <w:r w:rsidRPr="007D4718">
        <w:t xml:space="preserve">    </w:t>
      </w:r>
      <w:r w:rsidRPr="007D4718">
        <w:rPr>
          <w:color w:val="808080"/>
        </w:rPr>
        <w:t>-- Cond G-RNTI</w:t>
      </w:r>
    </w:p>
    <w:p w14:paraId="540F8E57" w14:textId="77777777" w:rsidR="002D5610" w:rsidRPr="007D4718" w:rsidRDefault="002D5610" w:rsidP="002D5610">
      <w:pPr>
        <w:pStyle w:val="PL"/>
      </w:pPr>
      <w:r w:rsidRPr="007D4718">
        <w:t>}</w:t>
      </w:r>
    </w:p>
    <w:p w14:paraId="73D48954" w14:textId="77777777" w:rsidR="002D5610" w:rsidRPr="007D4718" w:rsidRDefault="002D5610" w:rsidP="002D5610">
      <w:pPr>
        <w:pStyle w:val="PL"/>
      </w:pPr>
    </w:p>
    <w:p w14:paraId="3BA540AB" w14:textId="77777777" w:rsidR="002D5610" w:rsidRPr="007D4718" w:rsidRDefault="002D5610" w:rsidP="002D5610">
      <w:pPr>
        <w:pStyle w:val="PL"/>
      </w:pPr>
      <w:r w:rsidRPr="007D4718">
        <w:t xml:space="preserve">MBS-RNTI-SpecificConfigId-r17 ::= </w:t>
      </w:r>
      <w:r w:rsidRPr="007D4718">
        <w:rPr>
          <w:color w:val="993366"/>
        </w:rPr>
        <w:t>INTEGER</w:t>
      </w:r>
      <w:r w:rsidRPr="007D4718">
        <w:t xml:space="preserve"> (0..maxG-RNTI-1-r17)</w:t>
      </w:r>
    </w:p>
    <w:p w14:paraId="4DAEC25A" w14:textId="77777777" w:rsidR="002D5610" w:rsidRPr="007D4718" w:rsidRDefault="002D5610" w:rsidP="002D5610">
      <w:pPr>
        <w:pStyle w:val="PL"/>
      </w:pPr>
    </w:p>
    <w:p w14:paraId="4462D58E" w14:textId="77777777" w:rsidR="002D5610" w:rsidRPr="007D4718" w:rsidRDefault="002D5610" w:rsidP="002D5610">
      <w:pPr>
        <w:pStyle w:val="PL"/>
        <w:rPr>
          <w:color w:val="808080"/>
        </w:rPr>
      </w:pPr>
      <w:r w:rsidRPr="007D4718">
        <w:rPr>
          <w:color w:val="808080"/>
        </w:rPr>
        <w:t>-- TAG-MAC-CELLGROUPCONFIG-STOP</w:t>
      </w:r>
    </w:p>
    <w:p w14:paraId="1EA780C7" w14:textId="77777777" w:rsidR="002D5610" w:rsidRPr="007D4718" w:rsidRDefault="002D5610" w:rsidP="002D5610">
      <w:pPr>
        <w:pStyle w:val="PL"/>
        <w:rPr>
          <w:color w:val="808080"/>
        </w:rPr>
      </w:pPr>
      <w:r w:rsidRPr="007D4718">
        <w:rPr>
          <w:color w:val="808080"/>
        </w:rPr>
        <w:t>-- ASN1STOP</w:t>
      </w:r>
    </w:p>
    <w:p w14:paraId="1B04241E" w14:textId="77777777" w:rsidR="002D5610" w:rsidRPr="007D4718" w:rsidRDefault="002D5610" w:rsidP="002D56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D5610" w:rsidRPr="007D4718" w14:paraId="20A00B45"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08EA53DD" w14:textId="77777777" w:rsidR="002D5610" w:rsidRPr="007D4718" w:rsidRDefault="002D5610" w:rsidP="0089130C">
            <w:pPr>
              <w:pStyle w:val="TAH"/>
              <w:rPr>
                <w:szCs w:val="22"/>
                <w:lang w:eastAsia="sv-SE"/>
              </w:rPr>
            </w:pPr>
            <w:r w:rsidRPr="007D4718">
              <w:rPr>
                <w:i/>
                <w:szCs w:val="22"/>
                <w:lang w:eastAsia="sv-SE"/>
              </w:rPr>
              <w:lastRenderedPageBreak/>
              <w:t>MAC-</w:t>
            </w:r>
            <w:proofErr w:type="spellStart"/>
            <w:r w:rsidRPr="007D4718">
              <w:rPr>
                <w:i/>
                <w:szCs w:val="22"/>
                <w:lang w:eastAsia="sv-SE"/>
              </w:rPr>
              <w:t>CellGroupConfig</w:t>
            </w:r>
            <w:proofErr w:type="spellEnd"/>
            <w:r w:rsidRPr="007D4718">
              <w:rPr>
                <w:i/>
                <w:szCs w:val="22"/>
                <w:lang w:eastAsia="sv-SE"/>
              </w:rPr>
              <w:t xml:space="preserve"> </w:t>
            </w:r>
            <w:r w:rsidRPr="007D4718">
              <w:rPr>
                <w:szCs w:val="22"/>
                <w:lang w:eastAsia="sv-SE"/>
              </w:rPr>
              <w:t>field descriptions</w:t>
            </w:r>
          </w:p>
        </w:tc>
      </w:tr>
      <w:tr w:rsidR="002D5610" w:rsidRPr="007D4718" w14:paraId="4EFFD17E" w14:textId="77777777" w:rsidTr="0089130C">
        <w:tc>
          <w:tcPr>
            <w:tcW w:w="14173" w:type="dxa"/>
            <w:tcBorders>
              <w:top w:val="single" w:sz="4" w:space="0" w:color="auto"/>
              <w:left w:val="single" w:sz="4" w:space="0" w:color="auto"/>
              <w:bottom w:val="single" w:sz="4" w:space="0" w:color="auto"/>
              <w:right w:val="single" w:sz="4" w:space="0" w:color="auto"/>
            </w:tcBorders>
          </w:tcPr>
          <w:p w14:paraId="36DD2292" w14:textId="77777777" w:rsidR="002D5610" w:rsidRPr="007D4718" w:rsidRDefault="002D5610" w:rsidP="0089130C">
            <w:pPr>
              <w:pStyle w:val="TAL"/>
              <w:rPr>
                <w:rFonts w:eastAsiaTheme="minorEastAsia"/>
                <w:bCs/>
                <w:i/>
                <w:iCs/>
                <w:lang w:eastAsia="sv-SE"/>
              </w:rPr>
            </w:pPr>
            <w:proofErr w:type="spellStart"/>
            <w:r w:rsidRPr="007D4718">
              <w:rPr>
                <w:rFonts w:eastAsiaTheme="minorEastAsia"/>
                <w:b/>
                <w:bCs/>
                <w:i/>
                <w:iCs/>
                <w:lang w:eastAsia="sv-SE"/>
              </w:rPr>
              <w:t>allowCSI</w:t>
            </w:r>
            <w:proofErr w:type="spellEnd"/>
            <w:r w:rsidRPr="007D4718">
              <w:rPr>
                <w:rFonts w:eastAsiaTheme="minorEastAsia"/>
                <w:b/>
                <w:bCs/>
                <w:i/>
                <w:iCs/>
                <w:lang w:eastAsia="sv-SE"/>
              </w:rPr>
              <w:t>-SRS-</w:t>
            </w:r>
            <w:proofErr w:type="spellStart"/>
            <w:r w:rsidRPr="007D4718">
              <w:rPr>
                <w:rFonts w:eastAsiaTheme="minorEastAsia"/>
                <w:b/>
                <w:bCs/>
                <w:i/>
                <w:iCs/>
                <w:lang w:eastAsia="sv-SE"/>
              </w:rPr>
              <w:t>Tx</w:t>
            </w:r>
            <w:proofErr w:type="spellEnd"/>
            <w:r w:rsidRPr="007D4718">
              <w:rPr>
                <w:rFonts w:eastAsiaTheme="minorEastAsia"/>
                <w:b/>
                <w:bCs/>
                <w:i/>
                <w:iCs/>
                <w:lang w:eastAsia="sv-SE"/>
              </w:rPr>
              <w:t>-</w:t>
            </w:r>
            <w:proofErr w:type="spellStart"/>
            <w:r w:rsidRPr="007D4718">
              <w:rPr>
                <w:rFonts w:eastAsiaTheme="minorEastAsia"/>
                <w:b/>
                <w:bCs/>
                <w:i/>
                <w:iCs/>
                <w:lang w:eastAsia="sv-SE"/>
              </w:rPr>
              <w:t>MulticastDRX</w:t>
            </w:r>
            <w:proofErr w:type="spellEnd"/>
            <w:r w:rsidRPr="007D4718">
              <w:rPr>
                <w:rFonts w:eastAsiaTheme="minorEastAsia"/>
                <w:b/>
                <w:bCs/>
                <w:i/>
                <w:iCs/>
                <w:lang w:eastAsia="sv-SE"/>
              </w:rPr>
              <w:t>-Active</w:t>
            </w:r>
          </w:p>
          <w:p w14:paraId="5C83FFF9" w14:textId="77777777" w:rsidR="002D5610" w:rsidRPr="007D4718" w:rsidRDefault="002D5610" w:rsidP="0089130C">
            <w:pPr>
              <w:pStyle w:val="TAL"/>
              <w:rPr>
                <w:rFonts w:eastAsiaTheme="minorEastAsia"/>
                <w:b/>
                <w:bCs/>
                <w:i/>
                <w:iCs/>
                <w:lang w:eastAsia="sv-SE"/>
              </w:rPr>
            </w:pPr>
            <w:r w:rsidRPr="007D4718">
              <w:rPr>
                <w:szCs w:val="22"/>
                <w:lang w:eastAsia="sv-SE"/>
              </w:rPr>
              <w:t xml:space="preserve">Used to control the CSI/SRS transmission during MBS multicast DRX </w:t>
            </w:r>
            <w:proofErr w:type="spellStart"/>
            <w:r w:rsidRPr="007D4718">
              <w:rPr>
                <w:szCs w:val="22"/>
                <w:lang w:eastAsia="sv-SE"/>
              </w:rPr>
              <w:t>ActiveTime</w:t>
            </w:r>
            <w:proofErr w:type="spellEnd"/>
            <w:r w:rsidRPr="007D4718">
              <w:rPr>
                <w:szCs w:val="22"/>
                <w:lang w:eastAsia="sv-SE"/>
              </w:rPr>
              <w:t>, see TS 38.321 [3].</w:t>
            </w:r>
          </w:p>
        </w:tc>
      </w:tr>
      <w:tr w:rsidR="002D5610" w:rsidRPr="007D4718" w14:paraId="37E52971"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4714A70A" w14:textId="77777777" w:rsidR="002D5610" w:rsidRPr="007D4718" w:rsidRDefault="002D5610" w:rsidP="0089130C">
            <w:pPr>
              <w:pStyle w:val="TAL"/>
              <w:rPr>
                <w:szCs w:val="22"/>
                <w:lang w:eastAsia="sv-SE"/>
              </w:rPr>
            </w:pPr>
            <w:proofErr w:type="spellStart"/>
            <w:r w:rsidRPr="007D4718">
              <w:rPr>
                <w:b/>
                <w:i/>
                <w:szCs w:val="22"/>
                <w:lang w:eastAsia="sv-SE"/>
              </w:rPr>
              <w:t>csi</w:t>
            </w:r>
            <w:proofErr w:type="spellEnd"/>
            <w:r w:rsidRPr="007D4718">
              <w:rPr>
                <w:b/>
                <w:i/>
                <w:szCs w:val="22"/>
                <w:lang w:eastAsia="sv-SE"/>
              </w:rPr>
              <w:t>-Mask</w:t>
            </w:r>
          </w:p>
          <w:p w14:paraId="7E59036B" w14:textId="77777777" w:rsidR="002D5610" w:rsidRPr="007D4718" w:rsidRDefault="002D5610" w:rsidP="0089130C">
            <w:pPr>
              <w:pStyle w:val="TAL"/>
              <w:rPr>
                <w:szCs w:val="22"/>
                <w:lang w:eastAsia="sv-SE"/>
              </w:rPr>
            </w:pPr>
            <w:r w:rsidRPr="007D4718">
              <w:rPr>
                <w:szCs w:val="22"/>
                <w:lang w:eastAsia="sv-SE"/>
              </w:rPr>
              <w:t>If set to true, the UE limits CSI reports to the on-duration period of the DRX cycle, see TS 38.321 [3].</w:t>
            </w:r>
          </w:p>
        </w:tc>
      </w:tr>
      <w:tr w:rsidR="002D5610" w:rsidRPr="007D4718" w14:paraId="5EA1DD77"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6D739A68" w14:textId="77777777" w:rsidR="002D5610" w:rsidRPr="007D4718" w:rsidRDefault="002D5610" w:rsidP="0089130C">
            <w:pPr>
              <w:pStyle w:val="TAL"/>
              <w:rPr>
                <w:szCs w:val="22"/>
                <w:lang w:eastAsia="sv-SE"/>
              </w:rPr>
            </w:pPr>
            <w:proofErr w:type="spellStart"/>
            <w:r w:rsidRPr="007D4718">
              <w:rPr>
                <w:b/>
                <w:i/>
                <w:szCs w:val="22"/>
                <w:lang w:eastAsia="sv-SE"/>
              </w:rPr>
              <w:t>dataInactivityTimer</w:t>
            </w:r>
            <w:proofErr w:type="spellEnd"/>
          </w:p>
          <w:p w14:paraId="06F77721" w14:textId="77777777" w:rsidR="002D5610" w:rsidRPr="007D4718" w:rsidRDefault="002D5610" w:rsidP="0089130C">
            <w:pPr>
              <w:pStyle w:val="TAL"/>
              <w:rPr>
                <w:szCs w:val="22"/>
                <w:lang w:eastAsia="sv-SE"/>
              </w:rPr>
            </w:pPr>
            <w:r w:rsidRPr="007D4718">
              <w:rPr>
                <w:szCs w:val="22"/>
                <w:lang w:eastAsia="sv-SE"/>
              </w:rPr>
              <w:t xml:space="preserve">Releases the RRC connection upon data inactivity as specified in clause 5.3.8.5 and in TS 38.321 [3]. Value </w:t>
            </w:r>
            <w:r w:rsidRPr="007D4718">
              <w:rPr>
                <w:i/>
                <w:lang w:eastAsia="sv-SE"/>
              </w:rPr>
              <w:t>s1</w:t>
            </w:r>
            <w:r w:rsidRPr="007D4718">
              <w:rPr>
                <w:szCs w:val="22"/>
                <w:lang w:eastAsia="sv-SE"/>
              </w:rPr>
              <w:t xml:space="preserve"> corresponds to 1 second, value </w:t>
            </w:r>
            <w:r w:rsidRPr="007D4718">
              <w:rPr>
                <w:lang w:eastAsia="sv-SE"/>
              </w:rPr>
              <w:t>s2</w:t>
            </w:r>
            <w:r w:rsidRPr="007D4718">
              <w:rPr>
                <w:szCs w:val="22"/>
                <w:lang w:eastAsia="sv-SE"/>
              </w:rPr>
              <w:t xml:space="preserve"> corresponds to 2 seconds, and so on.</w:t>
            </w:r>
          </w:p>
        </w:tc>
      </w:tr>
      <w:tr w:rsidR="002D5610" w:rsidRPr="007D4718" w14:paraId="38DC0DD1"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02BA0C14" w14:textId="77777777" w:rsidR="002D5610" w:rsidRPr="007D4718" w:rsidRDefault="002D5610" w:rsidP="0089130C">
            <w:pPr>
              <w:pStyle w:val="TAL"/>
              <w:rPr>
                <w:szCs w:val="22"/>
                <w:lang w:eastAsia="sv-SE"/>
              </w:rPr>
            </w:pPr>
            <w:proofErr w:type="spellStart"/>
            <w:r w:rsidRPr="007D4718">
              <w:rPr>
                <w:b/>
                <w:i/>
                <w:szCs w:val="22"/>
                <w:lang w:eastAsia="sv-SE"/>
              </w:rPr>
              <w:t>drx-Config</w:t>
            </w:r>
            <w:proofErr w:type="spellEnd"/>
            <w:r w:rsidRPr="007D4718">
              <w:rPr>
                <w:b/>
                <w:i/>
                <w:szCs w:val="22"/>
                <w:lang w:eastAsia="sv-SE"/>
              </w:rPr>
              <w:t xml:space="preserve">, </w:t>
            </w:r>
            <w:proofErr w:type="spellStart"/>
            <w:r w:rsidRPr="007D4718">
              <w:rPr>
                <w:b/>
                <w:i/>
                <w:szCs w:val="22"/>
                <w:lang w:eastAsia="sv-SE"/>
              </w:rPr>
              <w:t>drx-ConfigExt</w:t>
            </w:r>
            <w:proofErr w:type="spellEnd"/>
          </w:p>
          <w:p w14:paraId="366E19AF" w14:textId="77777777" w:rsidR="002D5610" w:rsidRPr="007D4718" w:rsidRDefault="002D5610" w:rsidP="0089130C">
            <w:pPr>
              <w:pStyle w:val="TAL"/>
              <w:rPr>
                <w:szCs w:val="22"/>
                <w:lang w:eastAsia="sv-SE"/>
              </w:rPr>
            </w:pPr>
            <w:r w:rsidRPr="007D4718">
              <w:rPr>
                <w:szCs w:val="22"/>
                <w:lang w:eastAsia="sv-SE"/>
              </w:rPr>
              <w:t>Used to configure DRX as specified in TS 38.321 [3].</w:t>
            </w:r>
            <w:r w:rsidRPr="007D4718">
              <w:t xml:space="preserve"> </w:t>
            </w:r>
            <w:r w:rsidRPr="007D4718">
              <w:rPr>
                <w:szCs w:val="22"/>
                <w:lang w:eastAsia="sv-SE"/>
              </w:rPr>
              <w:t xml:space="preserve">Network only configures </w:t>
            </w:r>
            <w:proofErr w:type="spellStart"/>
            <w:r w:rsidRPr="007D4718">
              <w:rPr>
                <w:i/>
                <w:iCs/>
                <w:szCs w:val="22"/>
                <w:lang w:eastAsia="sv-SE"/>
              </w:rPr>
              <w:t>drx-ConfigExt</w:t>
            </w:r>
            <w:proofErr w:type="spellEnd"/>
            <w:r w:rsidRPr="007D4718">
              <w:rPr>
                <w:szCs w:val="22"/>
                <w:lang w:eastAsia="sv-SE"/>
              </w:rPr>
              <w:t xml:space="preserve"> when </w:t>
            </w:r>
            <w:proofErr w:type="spellStart"/>
            <w:r w:rsidRPr="007D4718">
              <w:rPr>
                <w:i/>
                <w:iCs/>
                <w:szCs w:val="22"/>
                <w:lang w:eastAsia="sv-SE"/>
              </w:rPr>
              <w:t>drx-Config</w:t>
            </w:r>
            <w:proofErr w:type="spellEnd"/>
            <w:r w:rsidRPr="007D4718">
              <w:rPr>
                <w:szCs w:val="22"/>
                <w:lang w:eastAsia="sv-SE"/>
              </w:rPr>
              <w:t xml:space="preserve"> is configured.</w:t>
            </w:r>
          </w:p>
        </w:tc>
      </w:tr>
      <w:tr w:rsidR="002D5610" w:rsidRPr="007D4718" w14:paraId="65089A32" w14:textId="77777777" w:rsidTr="0089130C">
        <w:tc>
          <w:tcPr>
            <w:tcW w:w="14173" w:type="dxa"/>
            <w:tcBorders>
              <w:top w:val="single" w:sz="4" w:space="0" w:color="auto"/>
              <w:left w:val="single" w:sz="4" w:space="0" w:color="auto"/>
              <w:bottom w:val="single" w:sz="4" w:space="0" w:color="auto"/>
              <w:right w:val="single" w:sz="4" w:space="0" w:color="auto"/>
            </w:tcBorders>
          </w:tcPr>
          <w:p w14:paraId="6D0AE117" w14:textId="77777777" w:rsidR="002D5610" w:rsidRPr="007D4718" w:rsidRDefault="002D5610" w:rsidP="0089130C">
            <w:pPr>
              <w:pStyle w:val="TAL"/>
              <w:rPr>
                <w:b/>
                <w:bCs/>
                <w:i/>
                <w:iCs/>
              </w:rPr>
            </w:pPr>
            <w:proofErr w:type="spellStart"/>
            <w:r w:rsidRPr="007D4718">
              <w:rPr>
                <w:b/>
                <w:bCs/>
                <w:i/>
                <w:iCs/>
              </w:rPr>
              <w:t>drx-ConfigSecondaryGroup</w:t>
            </w:r>
            <w:proofErr w:type="spellEnd"/>
          </w:p>
          <w:p w14:paraId="556A2B36" w14:textId="77777777" w:rsidR="002D5610" w:rsidRPr="007D4718" w:rsidRDefault="002D5610" w:rsidP="0089130C">
            <w:pPr>
              <w:pStyle w:val="TAL"/>
              <w:rPr>
                <w:b/>
                <w:i/>
                <w:szCs w:val="22"/>
                <w:lang w:eastAsia="sv-SE"/>
              </w:rPr>
            </w:pPr>
            <w:r w:rsidRPr="007D4718">
              <w:rPr>
                <w:szCs w:val="22"/>
              </w:rPr>
              <w:t>Used to configure DRX related parameters for the second DRX group as specified in TS 38.321 [3].</w:t>
            </w:r>
            <w:r w:rsidRPr="007D4718">
              <w:t xml:space="preserve"> </w:t>
            </w:r>
            <w:r w:rsidRPr="007D4718">
              <w:rPr>
                <w:szCs w:val="22"/>
              </w:rPr>
              <w:t>The network does not configure secondary DRX group with DCP simultaneously nor secondary DRX group with a dormant BWP simultaneously.</w:t>
            </w:r>
          </w:p>
        </w:tc>
      </w:tr>
      <w:tr w:rsidR="002D5610" w:rsidRPr="007D4718" w14:paraId="3963303F" w14:textId="77777777" w:rsidTr="0089130C">
        <w:tc>
          <w:tcPr>
            <w:tcW w:w="14173" w:type="dxa"/>
            <w:tcBorders>
              <w:top w:val="single" w:sz="4" w:space="0" w:color="auto"/>
              <w:left w:val="single" w:sz="4" w:space="0" w:color="auto"/>
              <w:bottom w:val="single" w:sz="4" w:space="0" w:color="auto"/>
              <w:right w:val="single" w:sz="4" w:space="0" w:color="auto"/>
            </w:tcBorders>
          </w:tcPr>
          <w:p w14:paraId="1610595E" w14:textId="77777777" w:rsidR="002D5610" w:rsidRPr="007D4718" w:rsidRDefault="002D5610" w:rsidP="0089130C">
            <w:pPr>
              <w:pStyle w:val="TAL"/>
              <w:rPr>
                <w:b/>
                <w:i/>
                <w:szCs w:val="22"/>
              </w:rPr>
            </w:pPr>
            <w:proofErr w:type="spellStart"/>
            <w:r w:rsidRPr="007D4718">
              <w:rPr>
                <w:b/>
                <w:i/>
                <w:szCs w:val="22"/>
              </w:rPr>
              <w:t>drx-ConfigSL</w:t>
            </w:r>
            <w:proofErr w:type="spellEnd"/>
          </w:p>
          <w:p w14:paraId="0C411F87" w14:textId="77777777" w:rsidR="002D5610" w:rsidRPr="007D4718" w:rsidRDefault="002D5610" w:rsidP="0089130C">
            <w:pPr>
              <w:pStyle w:val="TAL"/>
              <w:rPr>
                <w:b/>
                <w:bCs/>
                <w:i/>
                <w:iCs/>
              </w:rPr>
            </w:pPr>
            <w:r w:rsidRPr="007D4718">
              <w:rPr>
                <w:szCs w:val="22"/>
              </w:rPr>
              <w:t xml:space="preserve">Used to configure additional DRX parameters for the UE performing </w:t>
            </w:r>
            <w:proofErr w:type="spellStart"/>
            <w:r w:rsidRPr="007D4718">
              <w:rPr>
                <w:szCs w:val="22"/>
              </w:rPr>
              <w:t>sidelink</w:t>
            </w:r>
            <w:proofErr w:type="spellEnd"/>
            <w:r w:rsidRPr="007D4718">
              <w:rPr>
                <w:szCs w:val="22"/>
              </w:rPr>
              <w:t xml:space="preserve"> operation with resource allocation mode 1, as specified in TS 38.321 [3].</w:t>
            </w:r>
            <w:r w:rsidRPr="007D4718">
              <w:t xml:space="preserve"> </w:t>
            </w:r>
            <w:r w:rsidRPr="007D4718">
              <w:rPr>
                <w:szCs w:val="22"/>
              </w:rPr>
              <w:t xml:space="preserve">Network only configures this field if </w:t>
            </w:r>
            <w:proofErr w:type="spellStart"/>
            <w:r w:rsidRPr="007D4718">
              <w:rPr>
                <w:i/>
                <w:szCs w:val="22"/>
              </w:rPr>
              <w:t>sl-ScheduledConfig</w:t>
            </w:r>
            <w:proofErr w:type="spellEnd"/>
            <w:r w:rsidRPr="007D4718">
              <w:rPr>
                <w:szCs w:val="22"/>
              </w:rPr>
              <w:t xml:space="preserve"> is configured and </w:t>
            </w:r>
            <w:proofErr w:type="spellStart"/>
            <w:r w:rsidRPr="007D4718">
              <w:rPr>
                <w:i/>
                <w:szCs w:val="22"/>
              </w:rPr>
              <w:t>drx-Config</w:t>
            </w:r>
            <w:proofErr w:type="spellEnd"/>
            <w:r w:rsidRPr="007D4718">
              <w:rPr>
                <w:szCs w:val="22"/>
              </w:rPr>
              <w:t xml:space="preserve"> is configured.</w:t>
            </w:r>
          </w:p>
        </w:tc>
      </w:tr>
      <w:tr w:rsidR="002D5610" w:rsidRPr="007D4718" w14:paraId="485AC7C0" w14:textId="77777777" w:rsidTr="0089130C">
        <w:tc>
          <w:tcPr>
            <w:tcW w:w="14173" w:type="dxa"/>
            <w:tcBorders>
              <w:top w:val="single" w:sz="4" w:space="0" w:color="auto"/>
              <w:left w:val="single" w:sz="4" w:space="0" w:color="auto"/>
              <w:bottom w:val="single" w:sz="4" w:space="0" w:color="auto"/>
              <w:right w:val="single" w:sz="4" w:space="0" w:color="auto"/>
            </w:tcBorders>
          </w:tcPr>
          <w:p w14:paraId="2D3EAF30" w14:textId="77777777" w:rsidR="002D5610" w:rsidRPr="007D4718" w:rsidRDefault="002D5610" w:rsidP="0089130C">
            <w:pPr>
              <w:pStyle w:val="TAL"/>
              <w:rPr>
                <w:b/>
                <w:bCs/>
                <w:i/>
                <w:iCs/>
              </w:rPr>
            </w:pPr>
            <w:proofErr w:type="spellStart"/>
            <w:r w:rsidRPr="007D4718">
              <w:rPr>
                <w:b/>
                <w:bCs/>
                <w:i/>
                <w:iCs/>
              </w:rPr>
              <w:t>drx-LastTransmissionUL</w:t>
            </w:r>
            <w:proofErr w:type="spellEnd"/>
          </w:p>
          <w:p w14:paraId="58D39728" w14:textId="77777777" w:rsidR="002D5610" w:rsidRPr="007D4718" w:rsidRDefault="002D5610" w:rsidP="0089130C">
            <w:pPr>
              <w:pStyle w:val="TAL"/>
            </w:pPr>
            <w:r w:rsidRPr="007D4718">
              <w:t xml:space="preserve">If this field is present, the start of the </w:t>
            </w:r>
            <w:proofErr w:type="spellStart"/>
            <w:r w:rsidRPr="007D4718">
              <w:rPr>
                <w:i/>
              </w:rPr>
              <w:t>drx</w:t>
            </w:r>
            <w:proofErr w:type="spellEnd"/>
            <w:r w:rsidRPr="007D4718">
              <w:rPr>
                <w:i/>
              </w:rPr>
              <w:t>-HARQ-RTT-</w:t>
            </w:r>
            <w:proofErr w:type="spellStart"/>
            <w:r w:rsidRPr="007D4718">
              <w:rPr>
                <w:i/>
              </w:rPr>
              <w:t>TimerUL</w:t>
            </w:r>
            <w:proofErr w:type="spellEnd"/>
            <w:r w:rsidRPr="007D4718">
              <w:t xml:space="preserve"> is after the last transmission within a bundle, see TS 38.321 [3].</w:t>
            </w:r>
          </w:p>
        </w:tc>
      </w:tr>
      <w:tr w:rsidR="002D5610" w:rsidRPr="007D4718" w14:paraId="68772B9B" w14:textId="77777777" w:rsidTr="0089130C">
        <w:tc>
          <w:tcPr>
            <w:tcW w:w="14173" w:type="dxa"/>
            <w:tcBorders>
              <w:top w:val="single" w:sz="4" w:space="0" w:color="auto"/>
              <w:left w:val="single" w:sz="4" w:space="0" w:color="auto"/>
              <w:bottom w:val="single" w:sz="4" w:space="0" w:color="auto"/>
              <w:right w:val="single" w:sz="4" w:space="0" w:color="auto"/>
            </w:tcBorders>
          </w:tcPr>
          <w:p w14:paraId="5DADF201" w14:textId="77777777" w:rsidR="002D5610" w:rsidRPr="007D4718" w:rsidRDefault="002D5610" w:rsidP="0089130C">
            <w:pPr>
              <w:pStyle w:val="TAL"/>
              <w:rPr>
                <w:b/>
                <w:i/>
                <w:szCs w:val="22"/>
              </w:rPr>
            </w:pPr>
            <w:r w:rsidRPr="007D4718">
              <w:rPr>
                <w:b/>
                <w:i/>
                <w:szCs w:val="22"/>
              </w:rPr>
              <w:t>g-RNTI-</w:t>
            </w:r>
            <w:proofErr w:type="spellStart"/>
            <w:r w:rsidRPr="007D4718">
              <w:rPr>
                <w:b/>
                <w:i/>
                <w:szCs w:val="22"/>
              </w:rPr>
              <w:t>ConfigToAddModList</w:t>
            </w:r>
            <w:proofErr w:type="spellEnd"/>
          </w:p>
          <w:p w14:paraId="752A07B9" w14:textId="77777777" w:rsidR="002D5610" w:rsidRPr="007D4718" w:rsidRDefault="002D5610" w:rsidP="0089130C">
            <w:pPr>
              <w:pStyle w:val="TAL"/>
              <w:rPr>
                <w:bCs/>
                <w:iCs/>
                <w:szCs w:val="22"/>
              </w:rPr>
            </w:pPr>
            <w:r w:rsidRPr="007D4718">
              <w:rPr>
                <w:bCs/>
                <w:iCs/>
                <w:szCs w:val="22"/>
              </w:rPr>
              <w:t>List of G-RNTI configurations to add or modify. Up to 8 G-RNTIs can be configured in total in this release based on the UE capability.</w:t>
            </w:r>
          </w:p>
        </w:tc>
      </w:tr>
      <w:tr w:rsidR="002D5610" w:rsidRPr="007D4718" w14:paraId="18D2E68A" w14:textId="77777777" w:rsidTr="0089130C">
        <w:tc>
          <w:tcPr>
            <w:tcW w:w="14173" w:type="dxa"/>
            <w:tcBorders>
              <w:top w:val="single" w:sz="4" w:space="0" w:color="auto"/>
              <w:left w:val="single" w:sz="4" w:space="0" w:color="auto"/>
              <w:bottom w:val="single" w:sz="4" w:space="0" w:color="auto"/>
              <w:right w:val="single" w:sz="4" w:space="0" w:color="auto"/>
            </w:tcBorders>
          </w:tcPr>
          <w:p w14:paraId="3ED0CCA0" w14:textId="77777777" w:rsidR="002D5610" w:rsidRPr="007D4718" w:rsidRDefault="002D5610" w:rsidP="0089130C">
            <w:pPr>
              <w:pStyle w:val="TAL"/>
              <w:rPr>
                <w:b/>
                <w:i/>
                <w:szCs w:val="22"/>
              </w:rPr>
            </w:pPr>
            <w:r w:rsidRPr="007D4718">
              <w:rPr>
                <w:b/>
                <w:i/>
                <w:szCs w:val="22"/>
              </w:rPr>
              <w:t>g-RNTI-</w:t>
            </w:r>
            <w:proofErr w:type="spellStart"/>
            <w:r w:rsidRPr="007D4718">
              <w:rPr>
                <w:b/>
                <w:i/>
                <w:szCs w:val="22"/>
              </w:rPr>
              <w:t>ConfigToReleaseList</w:t>
            </w:r>
            <w:proofErr w:type="spellEnd"/>
          </w:p>
          <w:p w14:paraId="6B46DE81" w14:textId="77777777" w:rsidR="002D5610" w:rsidRPr="007D4718" w:rsidRDefault="002D5610" w:rsidP="0089130C">
            <w:pPr>
              <w:pStyle w:val="TAL"/>
              <w:rPr>
                <w:bCs/>
                <w:iCs/>
                <w:szCs w:val="22"/>
              </w:rPr>
            </w:pPr>
            <w:r w:rsidRPr="007D4718">
              <w:rPr>
                <w:bCs/>
                <w:iCs/>
                <w:szCs w:val="22"/>
              </w:rPr>
              <w:t>List of G-RNTI configurations to release.</w:t>
            </w:r>
          </w:p>
        </w:tc>
      </w:tr>
      <w:tr w:rsidR="002D5610" w:rsidRPr="007D4718" w14:paraId="480CFD44" w14:textId="77777777" w:rsidTr="0089130C">
        <w:tc>
          <w:tcPr>
            <w:tcW w:w="14173" w:type="dxa"/>
            <w:tcBorders>
              <w:top w:val="single" w:sz="4" w:space="0" w:color="auto"/>
              <w:left w:val="single" w:sz="4" w:space="0" w:color="auto"/>
              <w:bottom w:val="single" w:sz="4" w:space="0" w:color="auto"/>
              <w:right w:val="single" w:sz="4" w:space="0" w:color="auto"/>
            </w:tcBorders>
          </w:tcPr>
          <w:p w14:paraId="6DE2F05B" w14:textId="77777777" w:rsidR="002D5610" w:rsidRPr="007D4718" w:rsidRDefault="002D5610" w:rsidP="0089130C">
            <w:pPr>
              <w:pStyle w:val="TAL"/>
              <w:rPr>
                <w:b/>
                <w:i/>
                <w:szCs w:val="22"/>
              </w:rPr>
            </w:pPr>
            <w:r w:rsidRPr="007D4718">
              <w:rPr>
                <w:b/>
                <w:i/>
                <w:szCs w:val="22"/>
              </w:rPr>
              <w:t>g-CS-RNTI-</w:t>
            </w:r>
            <w:proofErr w:type="spellStart"/>
            <w:r w:rsidRPr="007D4718">
              <w:rPr>
                <w:b/>
                <w:i/>
                <w:szCs w:val="22"/>
              </w:rPr>
              <w:t>ConfigToAddModList</w:t>
            </w:r>
            <w:proofErr w:type="spellEnd"/>
          </w:p>
          <w:p w14:paraId="362BC40D" w14:textId="77777777" w:rsidR="002D5610" w:rsidRPr="007D4718" w:rsidRDefault="002D5610" w:rsidP="0089130C">
            <w:pPr>
              <w:pStyle w:val="TAL"/>
              <w:rPr>
                <w:bCs/>
                <w:iCs/>
                <w:szCs w:val="22"/>
              </w:rPr>
            </w:pPr>
            <w:r w:rsidRPr="007D4718">
              <w:rPr>
                <w:bCs/>
                <w:iCs/>
                <w:szCs w:val="22"/>
              </w:rPr>
              <w:t>List of G-CS-RNTI configurations to add or modify. Up to 8 G-CS-RNTIs can be configured in total in this release based on the UE capability.</w:t>
            </w:r>
          </w:p>
        </w:tc>
      </w:tr>
      <w:tr w:rsidR="002D5610" w:rsidRPr="007D4718" w14:paraId="0C70F57F" w14:textId="77777777" w:rsidTr="0089130C">
        <w:tc>
          <w:tcPr>
            <w:tcW w:w="14173" w:type="dxa"/>
            <w:tcBorders>
              <w:top w:val="single" w:sz="4" w:space="0" w:color="auto"/>
              <w:left w:val="single" w:sz="4" w:space="0" w:color="auto"/>
              <w:bottom w:val="single" w:sz="4" w:space="0" w:color="auto"/>
              <w:right w:val="single" w:sz="4" w:space="0" w:color="auto"/>
            </w:tcBorders>
          </w:tcPr>
          <w:p w14:paraId="355CEBAD" w14:textId="77777777" w:rsidR="002D5610" w:rsidRPr="007D4718" w:rsidRDefault="002D5610" w:rsidP="0089130C">
            <w:pPr>
              <w:pStyle w:val="TAL"/>
              <w:rPr>
                <w:b/>
                <w:i/>
                <w:szCs w:val="22"/>
              </w:rPr>
            </w:pPr>
            <w:r w:rsidRPr="007D4718">
              <w:rPr>
                <w:b/>
                <w:i/>
                <w:szCs w:val="22"/>
              </w:rPr>
              <w:t>g-CS-RNTI-</w:t>
            </w:r>
            <w:proofErr w:type="spellStart"/>
            <w:r w:rsidRPr="007D4718">
              <w:rPr>
                <w:b/>
                <w:i/>
                <w:szCs w:val="22"/>
              </w:rPr>
              <w:t>ConfigToReleaseList</w:t>
            </w:r>
            <w:proofErr w:type="spellEnd"/>
          </w:p>
          <w:p w14:paraId="48CA1ABF" w14:textId="77777777" w:rsidR="002D5610" w:rsidRPr="007D4718" w:rsidRDefault="002D5610" w:rsidP="0089130C">
            <w:pPr>
              <w:pStyle w:val="TAL"/>
              <w:rPr>
                <w:bCs/>
                <w:iCs/>
                <w:szCs w:val="22"/>
              </w:rPr>
            </w:pPr>
            <w:r w:rsidRPr="007D4718">
              <w:rPr>
                <w:bCs/>
                <w:iCs/>
                <w:szCs w:val="22"/>
              </w:rPr>
              <w:t>List of G-CS-RNTI configurations to release.</w:t>
            </w:r>
          </w:p>
        </w:tc>
      </w:tr>
      <w:tr w:rsidR="002D5610" w:rsidRPr="007D4718" w14:paraId="28CC0F84" w14:textId="77777777" w:rsidTr="0089130C">
        <w:tc>
          <w:tcPr>
            <w:tcW w:w="14173" w:type="dxa"/>
            <w:tcBorders>
              <w:top w:val="single" w:sz="4" w:space="0" w:color="auto"/>
              <w:left w:val="single" w:sz="4" w:space="0" w:color="auto"/>
              <w:bottom w:val="single" w:sz="4" w:space="0" w:color="auto"/>
              <w:right w:val="single" w:sz="4" w:space="0" w:color="auto"/>
            </w:tcBorders>
          </w:tcPr>
          <w:p w14:paraId="6486B006" w14:textId="77777777" w:rsidR="002D5610" w:rsidRPr="007D4718" w:rsidRDefault="002D5610" w:rsidP="0089130C">
            <w:pPr>
              <w:pStyle w:val="TAL"/>
              <w:rPr>
                <w:b/>
                <w:bCs/>
                <w:i/>
                <w:iCs/>
              </w:rPr>
            </w:pPr>
            <w:proofErr w:type="spellStart"/>
            <w:r w:rsidRPr="007D4718">
              <w:rPr>
                <w:b/>
                <w:bCs/>
                <w:i/>
                <w:iCs/>
              </w:rPr>
              <w:t>intraCG</w:t>
            </w:r>
            <w:proofErr w:type="spellEnd"/>
            <w:r w:rsidRPr="007D4718">
              <w:rPr>
                <w:b/>
                <w:bCs/>
                <w:i/>
                <w:iCs/>
              </w:rPr>
              <w:t>-Prioritization</w:t>
            </w:r>
          </w:p>
          <w:p w14:paraId="1E1BBA70" w14:textId="77777777" w:rsidR="002D5610" w:rsidRPr="007D4718" w:rsidRDefault="002D5610" w:rsidP="0089130C">
            <w:pPr>
              <w:pStyle w:val="TAL"/>
              <w:rPr>
                <w:b/>
                <w:bCs/>
              </w:rPr>
            </w:pPr>
            <w:r w:rsidRPr="007D4718">
              <w:rPr>
                <w:szCs w:val="22"/>
                <w:lang w:eastAsia="sv-SE"/>
              </w:rPr>
              <w:t>Used to enable HARQ process ID selection based on LCH-priority for one CG as specified in TS 38.321 [3].</w:t>
            </w:r>
          </w:p>
        </w:tc>
      </w:tr>
      <w:tr w:rsidR="002D5610" w:rsidRPr="007D4718" w14:paraId="6D35F611"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377BF09A" w14:textId="77777777" w:rsidR="002D5610" w:rsidRPr="007D4718" w:rsidRDefault="002D5610" w:rsidP="0089130C">
            <w:pPr>
              <w:pStyle w:val="TAL"/>
              <w:rPr>
                <w:b/>
                <w:i/>
                <w:szCs w:val="22"/>
                <w:lang w:eastAsia="sv-SE"/>
              </w:rPr>
            </w:pPr>
            <w:proofErr w:type="spellStart"/>
            <w:r w:rsidRPr="007D4718">
              <w:rPr>
                <w:b/>
                <w:i/>
                <w:szCs w:val="22"/>
                <w:lang w:eastAsia="sv-SE"/>
              </w:rPr>
              <w:t>lch-BasedPrioritization</w:t>
            </w:r>
            <w:proofErr w:type="spellEnd"/>
          </w:p>
          <w:p w14:paraId="28CA1FE2" w14:textId="77777777" w:rsidR="002D5610" w:rsidRPr="007D4718" w:rsidRDefault="002D5610" w:rsidP="0089130C">
            <w:pPr>
              <w:pStyle w:val="TAL"/>
              <w:rPr>
                <w:b/>
                <w:i/>
                <w:szCs w:val="22"/>
                <w:lang w:eastAsia="sv-SE"/>
              </w:rPr>
            </w:pPr>
            <w:r w:rsidRPr="007D4718">
              <w:rPr>
                <w:szCs w:val="22"/>
                <w:lang w:eastAsia="sv-SE"/>
              </w:rPr>
              <w:t xml:space="preserve">If this field is present, </w:t>
            </w:r>
            <w:r w:rsidRPr="007D4718">
              <w:rPr>
                <w:szCs w:val="22"/>
              </w:rPr>
              <w:t xml:space="preserve">the corresponding MAC entity of </w:t>
            </w:r>
            <w:r w:rsidRPr="007D4718">
              <w:rPr>
                <w:szCs w:val="22"/>
                <w:lang w:eastAsia="sv-SE"/>
              </w:rPr>
              <w:t xml:space="preserve">the UE is configured with </w:t>
            </w:r>
            <w:r w:rsidRPr="007D4718">
              <w:rPr>
                <w:lang w:eastAsia="sv-SE"/>
              </w:rPr>
              <w:t xml:space="preserve">prioritization between overlapping grants and between scheduling request and overlapping grants based on LCH priority, see </w:t>
            </w:r>
            <w:r w:rsidRPr="007D4718">
              <w:rPr>
                <w:szCs w:val="22"/>
                <w:lang w:eastAsia="sv-SE"/>
              </w:rPr>
              <w:t xml:space="preserve">TS 38.321 [3]. </w:t>
            </w:r>
            <w:r w:rsidRPr="007D4718">
              <w:rPr>
                <w:szCs w:val="22"/>
              </w:rPr>
              <w:t xml:space="preserve">The network does not configure </w:t>
            </w:r>
            <w:proofErr w:type="spellStart"/>
            <w:r w:rsidRPr="007D4718">
              <w:rPr>
                <w:i/>
                <w:szCs w:val="22"/>
                <w:lang w:eastAsia="sv-SE"/>
              </w:rPr>
              <w:t>lch-BasedPrioritization</w:t>
            </w:r>
            <w:proofErr w:type="spellEnd"/>
            <w:r w:rsidRPr="007D4718">
              <w:rPr>
                <w:i/>
                <w:szCs w:val="22"/>
                <w:lang w:eastAsia="sv-SE"/>
              </w:rPr>
              <w:t xml:space="preserve"> </w:t>
            </w:r>
            <w:r w:rsidRPr="007D4718">
              <w:rPr>
                <w:szCs w:val="22"/>
              </w:rPr>
              <w:t xml:space="preserve">with </w:t>
            </w:r>
            <w:proofErr w:type="spellStart"/>
            <w:r w:rsidRPr="007D4718">
              <w:rPr>
                <w:rFonts w:cs="Arial"/>
                <w:i/>
              </w:rPr>
              <w:t>enhancedSkipUplinkTxDynamic</w:t>
            </w:r>
            <w:proofErr w:type="spellEnd"/>
            <w:r w:rsidRPr="007D4718">
              <w:rPr>
                <w:rFonts w:cs="Arial"/>
              </w:rPr>
              <w:t xml:space="preserve"> </w:t>
            </w:r>
            <w:r w:rsidRPr="007D4718">
              <w:rPr>
                <w:szCs w:val="22"/>
              </w:rPr>
              <w:t>simultaneously</w:t>
            </w:r>
            <w:r w:rsidRPr="007D4718">
              <w:rPr>
                <w:rFonts w:cs="Arial"/>
              </w:rPr>
              <w:t xml:space="preserve"> nor </w:t>
            </w:r>
            <w:proofErr w:type="spellStart"/>
            <w:r w:rsidRPr="007D4718">
              <w:rPr>
                <w:i/>
                <w:szCs w:val="22"/>
                <w:lang w:eastAsia="sv-SE"/>
              </w:rPr>
              <w:t>lch-BasedPrioritization</w:t>
            </w:r>
            <w:proofErr w:type="spellEnd"/>
            <w:r w:rsidRPr="007D4718">
              <w:rPr>
                <w:i/>
                <w:szCs w:val="22"/>
                <w:lang w:eastAsia="sv-SE"/>
              </w:rPr>
              <w:t xml:space="preserve"> </w:t>
            </w:r>
            <w:r w:rsidRPr="007D4718">
              <w:rPr>
                <w:szCs w:val="22"/>
                <w:lang w:eastAsia="sv-SE"/>
              </w:rPr>
              <w:t>with</w:t>
            </w:r>
            <w:r w:rsidRPr="007D4718">
              <w:rPr>
                <w:rFonts w:cs="Arial"/>
              </w:rPr>
              <w:t xml:space="preserve"> </w:t>
            </w:r>
            <w:proofErr w:type="spellStart"/>
            <w:r w:rsidRPr="007D4718">
              <w:rPr>
                <w:rFonts w:cs="Arial"/>
                <w:i/>
                <w:szCs w:val="22"/>
                <w:lang w:eastAsia="sv-SE"/>
              </w:rPr>
              <w:t>enhancedSkipUplinkTxConfigured</w:t>
            </w:r>
            <w:proofErr w:type="spellEnd"/>
            <w:r w:rsidRPr="007D4718">
              <w:rPr>
                <w:rFonts w:cs="Arial"/>
                <w:noProof/>
              </w:rPr>
              <w:t xml:space="preserve"> </w:t>
            </w:r>
            <w:r w:rsidRPr="007D4718">
              <w:rPr>
                <w:szCs w:val="22"/>
              </w:rPr>
              <w:t>simultaneously.</w:t>
            </w:r>
          </w:p>
        </w:tc>
      </w:tr>
      <w:tr w:rsidR="002D5610" w:rsidRPr="007D4718" w14:paraId="6E8CECFF" w14:textId="77777777" w:rsidTr="0089130C">
        <w:tc>
          <w:tcPr>
            <w:tcW w:w="14173" w:type="dxa"/>
            <w:tcBorders>
              <w:top w:val="single" w:sz="4" w:space="0" w:color="auto"/>
              <w:left w:val="single" w:sz="4" w:space="0" w:color="auto"/>
              <w:bottom w:val="single" w:sz="4" w:space="0" w:color="auto"/>
              <w:right w:val="single" w:sz="4" w:space="0" w:color="auto"/>
            </w:tcBorders>
          </w:tcPr>
          <w:p w14:paraId="4A2DE9A1" w14:textId="77777777" w:rsidR="002D5610" w:rsidRPr="007D4718" w:rsidRDefault="002D5610" w:rsidP="0089130C">
            <w:pPr>
              <w:pStyle w:val="TAL"/>
              <w:rPr>
                <w:b/>
                <w:i/>
                <w:szCs w:val="22"/>
                <w:lang w:eastAsia="sv-SE"/>
              </w:rPr>
            </w:pPr>
            <w:proofErr w:type="spellStart"/>
            <w:r w:rsidRPr="007D4718">
              <w:rPr>
                <w:b/>
                <w:i/>
                <w:szCs w:val="22"/>
                <w:lang w:eastAsia="sv-SE"/>
              </w:rPr>
              <w:t>posMG</w:t>
            </w:r>
            <w:proofErr w:type="spellEnd"/>
            <w:r w:rsidRPr="007D4718">
              <w:rPr>
                <w:b/>
                <w:i/>
                <w:szCs w:val="22"/>
                <w:lang w:eastAsia="sv-SE"/>
              </w:rPr>
              <w:t>-Request</w:t>
            </w:r>
          </w:p>
          <w:p w14:paraId="5E689E47" w14:textId="77777777" w:rsidR="002D5610" w:rsidRPr="007D4718" w:rsidRDefault="002D5610" w:rsidP="0089130C">
            <w:pPr>
              <w:pStyle w:val="TAL"/>
              <w:rPr>
                <w:b/>
                <w:i/>
                <w:szCs w:val="22"/>
                <w:lang w:eastAsia="sv-SE"/>
              </w:rPr>
            </w:pPr>
            <w:r w:rsidRPr="007D4718">
              <w:rPr>
                <w:lang w:eastAsia="sv-SE"/>
              </w:rPr>
              <w:t>Indicates whether UE is configured to send UL MAC CE for Positioning Measurement Gap Activation/Deactivation Request, as specified in TS 38.321 [3].</w:t>
            </w:r>
          </w:p>
        </w:tc>
      </w:tr>
      <w:tr w:rsidR="002D5610" w:rsidRPr="007D4718" w14:paraId="639046FB"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2F6CDF5C" w14:textId="77777777" w:rsidR="002D5610" w:rsidRPr="007D4718" w:rsidRDefault="002D5610" w:rsidP="0089130C">
            <w:pPr>
              <w:pStyle w:val="TAL"/>
              <w:rPr>
                <w:rFonts w:eastAsia="宋体"/>
                <w:b/>
                <w:i/>
                <w:szCs w:val="22"/>
                <w:lang w:eastAsia="sv-SE"/>
              </w:rPr>
            </w:pPr>
            <w:proofErr w:type="spellStart"/>
            <w:r w:rsidRPr="007D4718">
              <w:rPr>
                <w:b/>
                <w:i/>
                <w:szCs w:val="22"/>
                <w:lang w:eastAsia="sv-SE"/>
              </w:rPr>
              <w:t>schedulingRequestID</w:t>
            </w:r>
            <w:proofErr w:type="spellEnd"/>
            <w:r w:rsidRPr="007D4718">
              <w:rPr>
                <w:b/>
                <w:i/>
                <w:szCs w:val="22"/>
                <w:lang w:eastAsia="sv-SE"/>
              </w:rPr>
              <w:t>-BFR-</w:t>
            </w:r>
            <w:proofErr w:type="spellStart"/>
            <w:r w:rsidRPr="007D4718">
              <w:rPr>
                <w:b/>
                <w:i/>
                <w:szCs w:val="22"/>
                <w:lang w:eastAsia="sv-SE"/>
              </w:rPr>
              <w:t>SCell</w:t>
            </w:r>
            <w:proofErr w:type="spellEnd"/>
          </w:p>
          <w:p w14:paraId="7EC19579" w14:textId="77777777" w:rsidR="002D5610" w:rsidRPr="007D4718" w:rsidRDefault="002D5610" w:rsidP="0089130C">
            <w:pPr>
              <w:pStyle w:val="TAL"/>
              <w:rPr>
                <w:b/>
                <w:i/>
                <w:szCs w:val="22"/>
                <w:lang w:eastAsia="sv-SE"/>
              </w:rPr>
            </w:pPr>
            <w:r w:rsidRPr="007D4718">
              <w:rPr>
                <w:rFonts w:eastAsia="宋体"/>
                <w:lang w:eastAsia="sv-SE"/>
              </w:rPr>
              <w:t xml:space="preserve">Indicates the scheduling request configuration applicable for BFR on </w:t>
            </w:r>
            <w:proofErr w:type="spellStart"/>
            <w:r w:rsidRPr="007D4718">
              <w:rPr>
                <w:rFonts w:eastAsia="宋体"/>
                <w:lang w:eastAsia="sv-SE"/>
              </w:rPr>
              <w:t>SCell</w:t>
            </w:r>
            <w:proofErr w:type="spellEnd"/>
            <w:r w:rsidRPr="007D4718">
              <w:rPr>
                <w:rFonts w:eastAsia="宋体"/>
                <w:lang w:eastAsia="sv-SE"/>
              </w:rPr>
              <w:t>, as specified in TS 38.321 [3]</w:t>
            </w:r>
            <w:r w:rsidRPr="007D4718">
              <w:rPr>
                <w:szCs w:val="22"/>
                <w:lang w:eastAsia="sv-SE"/>
              </w:rPr>
              <w:t>.</w:t>
            </w:r>
          </w:p>
        </w:tc>
      </w:tr>
      <w:tr w:rsidR="002D5610" w:rsidRPr="007D4718" w14:paraId="48026186" w14:textId="77777777" w:rsidTr="0089130C">
        <w:tc>
          <w:tcPr>
            <w:tcW w:w="14173" w:type="dxa"/>
            <w:tcBorders>
              <w:top w:val="single" w:sz="4" w:space="0" w:color="auto"/>
              <w:left w:val="single" w:sz="4" w:space="0" w:color="auto"/>
              <w:bottom w:val="single" w:sz="4" w:space="0" w:color="auto"/>
              <w:right w:val="single" w:sz="4" w:space="0" w:color="auto"/>
            </w:tcBorders>
          </w:tcPr>
          <w:p w14:paraId="30FFE71F" w14:textId="77777777" w:rsidR="002D5610" w:rsidRPr="007D4718" w:rsidRDefault="002D5610" w:rsidP="0089130C">
            <w:pPr>
              <w:pStyle w:val="TAL"/>
              <w:rPr>
                <w:b/>
                <w:i/>
                <w:szCs w:val="22"/>
                <w:lang w:eastAsia="sv-SE"/>
              </w:rPr>
            </w:pPr>
            <w:proofErr w:type="spellStart"/>
            <w:r w:rsidRPr="007D4718">
              <w:rPr>
                <w:b/>
                <w:i/>
                <w:szCs w:val="22"/>
                <w:lang w:eastAsia="sv-SE"/>
              </w:rPr>
              <w:t>schedulingRequestID</w:t>
            </w:r>
            <w:proofErr w:type="spellEnd"/>
            <w:r w:rsidRPr="007D4718">
              <w:rPr>
                <w:b/>
                <w:i/>
                <w:szCs w:val="22"/>
                <w:lang w:eastAsia="sv-SE"/>
              </w:rPr>
              <w:t>-BFR</w:t>
            </w:r>
          </w:p>
          <w:p w14:paraId="6452653A" w14:textId="77777777" w:rsidR="002D5610" w:rsidRPr="007D4718" w:rsidRDefault="002D5610" w:rsidP="0089130C">
            <w:pPr>
              <w:pStyle w:val="TAL"/>
              <w:rPr>
                <w:b/>
                <w:i/>
                <w:szCs w:val="22"/>
                <w:lang w:eastAsia="sv-SE"/>
              </w:rPr>
            </w:pPr>
            <w:r w:rsidRPr="007D4718">
              <w:rPr>
                <w:bCs/>
                <w:iCs/>
                <w:szCs w:val="22"/>
                <w:lang w:eastAsia="sv-SE"/>
              </w:rPr>
              <w:t>Indicates the scheduling request configuration (</w:t>
            </w:r>
            <w:proofErr w:type="spellStart"/>
            <w:r w:rsidRPr="007D4718">
              <w:rPr>
                <w:bCs/>
                <w:iCs/>
                <w:szCs w:val="22"/>
                <w:lang w:eastAsia="sv-SE"/>
              </w:rPr>
              <w:t>SchedulingRequestConfig</w:t>
            </w:r>
            <w:proofErr w:type="spellEnd"/>
            <w:r w:rsidRPr="007D4718">
              <w:rPr>
                <w:bCs/>
                <w:iCs/>
                <w:szCs w:val="22"/>
                <w:lang w:eastAsia="sv-SE"/>
              </w:rPr>
              <w:t xml:space="preserve">) that the UE shall use upon detecting a beam failure on the detection resources configured in </w:t>
            </w:r>
            <w:r w:rsidRPr="007D4718">
              <w:rPr>
                <w:bCs/>
                <w:i/>
                <w:szCs w:val="22"/>
                <w:lang w:eastAsia="sv-SE"/>
              </w:rPr>
              <w:t>failureDetectionSet1</w:t>
            </w:r>
            <w:r w:rsidRPr="007D4718">
              <w:rPr>
                <w:bCs/>
                <w:iCs/>
                <w:szCs w:val="22"/>
                <w:lang w:eastAsia="sv-SE"/>
              </w:rPr>
              <w:t xml:space="preserve"> of a serving cell while beam failure is not detected on resources configured in </w:t>
            </w:r>
            <w:r w:rsidRPr="007D4718">
              <w:rPr>
                <w:bCs/>
                <w:i/>
                <w:szCs w:val="22"/>
                <w:lang w:eastAsia="sv-SE"/>
              </w:rPr>
              <w:t>failureDetectionSet2</w:t>
            </w:r>
            <w:r w:rsidRPr="007D4718">
              <w:rPr>
                <w:bCs/>
                <w:iCs/>
                <w:szCs w:val="22"/>
                <w:lang w:eastAsia="sv-SE"/>
              </w:rPr>
              <w:t xml:space="preserve"> of the same serving cell.</w:t>
            </w:r>
          </w:p>
        </w:tc>
      </w:tr>
      <w:tr w:rsidR="002D5610" w:rsidRPr="007D4718" w14:paraId="41B6B4F1" w14:textId="77777777" w:rsidTr="0089130C">
        <w:tc>
          <w:tcPr>
            <w:tcW w:w="14173" w:type="dxa"/>
            <w:tcBorders>
              <w:top w:val="single" w:sz="4" w:space="0" w:color="auto"/>
              <w:left w:val="single" w:sz="4" w:space="0" w:color="auto"/>
              <w:bottom w:val="single" w:sz="4" w:space="0" w:color="auto"/>
              <w:right w:val="single" w:sz="4" w:space="0" w:color="auto"/>
            </w:tcBorders>
          </w:tcPr>
          <w:p w14:paraId="1E642A66" w14:textId="77777777" w:rsidR="002D5610" w:rsidRPr="007D4718" w:rsidRDefault="002D5610" w:rsidP="0089130C">
            <w:pPr>
              <w:pStyle w:val="TAL"/>
              <w:rPr>
                <w:b/>
                <w:i/>
                <w:szCs w:val="22"/>
                <w:lang w:eastAsia="sv-SE"/>
              </w:rPr>
            </w:pPr>
            <w:r w:rsidRPr="007D4718">
              <w:rPr>
                <w:b/>
                <w:i/>
                <w:szCs w:val="22"/>
                <w:lang w:eastAsia="sv-SE"/>
              </w:rPr>
              <w:t>schedulingRequestID-BFR2</w:t>
            </w:r>
          </w:p>
          <w:p w14:paraId="03BB40EF" w14:textId="77777777" w:rsidR="002D5610" w:rsidRPr="007D4718" w:rsidRDefault="002D5610" w:rsidP="0089130C">
            <w:pPr>
              <w:pStyle w:val="TAL"/>
              <w:rPr>
                <w:b/>
                <w:i/>
                <w:szCs w:val="22"/>
                <w:lang w:eastAsia="sv-SE"/>
              </w:rPr>
            </w:pPr>
            <w:r w:rsidRPr="007D4718">
              <w:rPr>
                <w:bCs/>
                <w:iCs/>
                <w:szCs w:val="22"/>
                <w:lang w:eastAsia="sv-SE"/>
              </w:rPr>
              <w:t>Indicates the scheduling request configuration (</w:t>
            </w:r>
            <w:proofErr w:type="spellStart"/>
            <w:r w:rsidRPr="007D4718">
              <w:rPr>
                <w:bCs/>
                <w:iCs/>
                <w:szCs w:val="22"/>
                <w:lang w:eastAsia="sv-SE"/>
              </w:rPr>
              <w:t>SchedulingRequestConfig</w:t>
            </w:r>
            <w:proofErr w:type="spellEnd"/>
            <w:r w:rsidRPr="007D4718">
              <w:rPr>
                <w:bCs/>
                <w:iCs/>
                <w:szCs w:val="22"/>
                <w:lang w:eastAsia="sv-SE"/>
              </w:rPr>
              <w:t xml:space="preserve">) that the UE shall use upon detecting a beam failure on the detection resources configured in </w:t>
            </w:r>
            <w:r w:rsidRPr="007D4718">
              <w:rPr>
                <w:bCs/>
                <w:i/>
                <w:szCs w:val="22"/>
                <w:lang w:eastAsia="sv-SE"/>
              </w:rPr>
              <w:t>failureDetectionSet2</w:t>
            </w:r>
            <w:r w:rsidRPr="007D4718">
              <w:rPr>
                <w:bCs/>
                <w:iCs/>
                <w:szCs w:val="22"/>
                <w:lang w:eastAsia="sv-SE"/>
              </w:rPr>
              <w:t xml:space="preserve"> of a serving cell while beam failure is not detected on resources configured in </w:t>
            </w:r>
            <w:r w:rsidRPr="007D4718">
              <w:rPr>
                <w:bCs/>
                <w:i/>
                <w:szCs w:val="22"/>
                <w:lang w:eastAsia="sv-SE"/>
              </w:rPr>
              <w:t>failureDetectionSet1</w:t>
            </w:r>
            <w:r w:rsidRPr="007D4718">
              <w:rPr>
                <w:bCs/>
                <w:iCs/>
                <w:szCs w:val="22"/>
                <w:lang w:eastAsia="sv-SE"/>
              </w:rPr>
              <w:t xml:space="preserve"> of the same serving cell.</w:t>
            </w:r>
          </w:p>
        </w:tc>
      </w:tr>
      <w:tr w:rsidR="002D5610" w:rsidRPr="007D4718" w14:paraId="2B75FF8A"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19484A29" w14:textId="77777777" w:rsidR="002D5610" w:rsidRPr="007D4718" w:rsidRDefault="002D5610" w:rsidP="0089130C">
            <w:pPr>
              <w:pStyle w:val="TAL"/>
              <w:rPr>
                <w:b/>
                <w:i/>
                <w:szCs w:val="22"/>
                <w:lang w:eastAsia="sv-SE"/>
              </w:rPr>
            </w:pPr>
            <w:proofErr w:type="spellStart"/>
            <w:r w:rsidRPr="007D4718">
              <w:rPr>
                <w:b/>
                <w:i/>
                <w:szCs w:val="22"/>
                <w:lang w:eastAsia="sv-SE"/>
              </w:rPr>
              <w:t>schedulingRequestID</w:t>
            </w:r>
            <w:proofErr w:type="spellEnd"/>
            <w:r w:rsidRPr="007D4718">
              <w:rPr>
                <w:b/>
                <w:i/>
                <w:szCs w:val="22"/>
                <w:lang w:eastAsia="sv-SE"/>
              </w:rPr>
              <w:t>-LBT-</w:t>
            </w:r>
            <w:proofErr w:type="spellStart"/>
            <w:r w:rsidRPr="007D4718">
              <w:rPr>
                <w:b/>
                <w:i/>
                <w:szCs w:val="22"/>
                <w:lang w:eastAsia="sv-SE"/>
              </w:rPr>
              <w:t>SCell</w:t>
            </w:r>
            <w:proofErr w:type="spellEnd"/>
          </w:p>
          <w:p w14:paraId="0551BAC0" w14:textId="77777777" w:rsidR="002D5610" w:rsidRPr="007D4718" w:rsidRDefault="002D5610" w:rsidP="0089130C">
            <w:pPr>
              <w:pStyle w:val="TAL"/>
              <w:rPr>
                <w:b/>
                <w:i/>
                <w:szCs w:val="22"/>
                <w:lang w:eastAsia="sv-SE"/>
              </w:rPr>
            </w:pPr>
            <w:r w:rsidRPr="007D4718">
              <w:rPr>
                <w:rFonts w:eastAsia="宋体"/>
                <w:lang w:eastAsia="sv-SE"/>
              </w:rPr>
              <w:t xml:space="preserve">Indicates the scheduling request configuration applicable for consistent uplink LBT recovery on </w:t>
            </w:r>
            <w:proofErr w:type="spellStart"/>
            <w:r w:rsidRPr="007D4718">
              <w:rPr>
                <w:rFonts w:eastAsia="宋体"/>
                <w:lang w:eastAsia="sv-SE"/>
              </w:rPr>
              <w:t>SCell</w:t>
            </w:r>
            <w:proofErr w:type="spellEnd"/>
            <w:r w:rsidRPr="007D4718">
              <w:rPr>
                <w:rFonts w:eastAsia="宋体"/>
                <w:lang w:eastAsia="sv-SE"/>
              </w:rPr>
              <w:t>, as specified in TS 38.321 [3]</w:t>
            </w:r>
            <w:r w:rsidRPr="007D4718">
              <w:rPr>
                <w:szCs w:val="22"/>
                <w:lang w:eastAsia="sv-SE"/>
              </w:rPr>
              <w:t>.</w:t>
            </w:r>
          </w:p>
        </w:tc>
      </w:tr>
      <w:tr w:rsidR="002D5610" w:rsidRPr="007D4718" w14:paraId="5E8DE41A" w14:textId="77777777" w:rsidTr="0089130C">
        <w:tc>
          <w:tcPr>
            <w:tcW w:w="14173" w:type="dxa"/>
            <w:tcBorders>
              <w:top w:val="single" w:sz="4" w:space="0" w:color="auto"/>
              <w:left w:val="single" w:sz="4" w:space="0" w:color="auto"/>
              <w:bottom w:val="single" w:sz="4" w:space="0" w:color="auto"/>
              <w:right w:val="single" w:sz="4" w:space="0" w:color="auto"/>
            </w:tcBorders>
          </w:tcPr>
          <w:p w14:paraId="68D915EA" w14:textId="77777777" w:rsidR="002D5610" w:rsidRPr="007D4718" w:rsidRDefault="002D5610" w:rsidP="0089130C">
            <w:pPr>
              <w:pStyle w:val="TAL"/>
              <w:rPr>
                <w:b/>
                <w:i/>
                <w:szCs w:val="22"/>
                <w:lang w:eastAsia="sv-SE"/>
              </w:rPr>
            </w:pPr>
            <w:proofErr w:type="spellStart"/>
            <w:r w:rsidRPr="007D4718">
              <w:rPr>
                <w:b/>
                <w:i/>
                <w:szCs w:val="22"/>
                <w:lang w:eastAsia="sv-SE"/>
              </w:rPr>
              <w:lastRenderedPageBreak/>
              <w:t>schedulingRequestID</w:t>
            </w:r>
            <w:proofErr w:type="spellEnd"/>
            <w:r w:rsidRPr="007D4718">
              <w:rPr>
                <w:b/>
                <w:i/>
                <w:szCs w:val="22"/>
                <w:lang w:eastAsia="sv-SE"/>
              </w:rPr>
              <w:t>-</w:t>
            </w:r>
            <w:proofErr w:type="spellStart"/>
            <w:r w:rsidRPr="007D4718">
              <w:rPr>
                <w:b/>
                <w:i/>
                <w:szCs w:val="22"/>
                <w:lang w:eastAsia="sv-SE"/>
              </w:rPr>
              <w:t>PosMG</w:t>
            </w:r>
            <w:proofErr w:type="spellEnd"/>
            <w:r w:rsidRPr="007D4718">
              <w:rPr>
                <w:b/>
                <w:i/>
                <w:szCs w:val="22"/>
                <w:lang w:eastAsia="sv-SE"/>
              </w:rPr>
              <w:t>-Request</w:t>
            </w:r>
          </w:p>
          <w:p w14:paraId="6B2AA878" w14:textId="77777777" w:rsidR="002D5610" w:rsidRPr="007D4718" w:rsidRDefault="002D5610" w:rsidP="0089130C">
            <w:pPr>
              <w:pStyle w:val="TAL"/>
              <w:rPr>
                <w:bCs/>
                <w:iCs/>
                <w:szCs w:val="22"/>
                <w:lang w:eastAsia="sv-SE"/>
              </w:rPr>
            </w:pPr>
            <w:r w:rsidRPr="007D4718">
              <w:rPr>
                <w:bCs/>
                <w:iCs/>
                <w:szCs w:val="22"/>
                <w:lang w:eastAsia="sv-SE"/>
              </w:rPr>
              <w:t>Indicates the scheduling request configuration applicable for Positioning Measurement Gap Activation/Deactivation Request, as specified in TS 38.321 [3].</w:t>
            </w:r>
          </w:p>
        </w:tc>
      </w:tr>
      <w:tr w:rsidR="002D5610" w:rsidRPr="007D4718" w14:paraId="5FF628D0"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0474917D" w14:textId="77777777" w:rsidR="002D5610" w:rsidRPr="007D4718" w:rsidRDefault="002D5610" w:rsidP="0089130C">
            <w:pPr>
              <w:pStyle w:val="TAL"/>
              <w:rPr>
                <w:szCs w:val="22"/>
                <w:lang w:eastAsia="sv-SE"/>
              </w:rPr>
            </w:pPr>
            <w:proofErr w:type="spellStart"/>
            <w:r w:rsidRPr="007D4718">
              <w:rPr>
                <w:b/>
                <w:i/>
                <w:szCs w:val="22"/>
                <w:lang w:eastAsia="sv-SE"/>
              </w:rPr>
              <w:t>skipUplinkTxDynamic</w:t>
            </w:r>
            <w:proofErr w:type="spellEnd"/>
            <w:r w:rsidRPr="007D4718">
              <w:rPr>
                <w:b/>
                <w:i/>
                <w:szCs w:val="22"/>
                <w:lang w:eastAsia="sv-SE"/>
              </w:rPr>
              <w:t xml:space="preserve">, </w:t>
            </w:r>
            <w:proofErr w:type="spellStart"/>
            <w:r w:rsidRPr="007D4718">
              <w:rPr>
                <w:b/>
                <w:i/>
                <w:szCs w:val="22"/>
                <w:lang w:eastAsia="sv-SE"/>
              </w:rPr>
              <w:t>enhancedSkipUplinkTxDynamic</w:t>
            </w:r>
            <w:proofErr w:type="spellEnd"/>
            <w:r w:rsidRPr="007D4718">
              <w:rPr>
                <w:b/>
                <w:i/>
                <w:szCs w:val="22"/>
                <w:lang w:eastAsia="sv-SE"/>
              </w:rPr>
              <w:t xml:space="preserve">, </w:t>
            </w:r>
            <w:proofErr w:type="spellStart"/>
            <w:r w:rsidRPr="007D4718">
              <w:rPr>
                <w:b/>
                <w:i/>
                <w:szCs w:val="22"/>
                <w:lang w:eastAsia="sv-SE"/>
              </w:rPr>
              <w:t>enhancedSkipUplinkTxConfigured</w:t>
            </w:r>
            <w:proofErr w:type="spellEnd"/>
          </w:p>
          <w:p w14:paraId="06FE2C4D" w14:textId="77777777" w:rsidR="002D5610" w:rsidRPr="007D4718" w:rsidRDefault="002D5610" w:rsidP="0089130C">
            <w:pPr>
              <w:pStyle w:val="TAL"/>
              <w:rPr>
                <w:szCs w:val="22"/>
                <w:lang w:eastAsia="sv-SE"/>
              </w:rPr>
            </w:pPr>
            <w:r w:rsidRPr="007D4718">
              <w:rPr>
                <w:szCs w:val="22"/>
                <w:lang w:eastAsia="sv-SE"/>
              </w:rPr>
              <w:t xml:space="preserve">If set to </w:t>
            </w:r>
            <w:r w:rsidRPr="007D4718">
              <w:rPr>
                <w:i/>
                <w:lang w:eastAsia="sv-SE"/>
              </w:rPr>
              <w:t>true</w:t>
            </w:r>
            <w:r w:rsidRPr="007D4718">
              <w:rPr>
                <w:szCs w:val="22"/>
                <w:lang w:eastAsia="sv-SE"/>
              </w:rPr>
              <w:t>, the UE skips UL transmissions as described in TS 38.321 [3].</w:t>
            </w:r>
            <w:r w:rsidRPr="007D4718">
              <w:rPr>
                <w:rFonts w:cs="Arial"/>
                <w:szCs w:val="22"/>
                <w:lang w:eastAsia="sv-SE"/>
              </w:rPr>
              <w:t xml:space="preserve"> </w:t>
            </w:r>
            <w:r w:rsidRPr="007D4718">
              <w:rPr>
                <w:rFonts w:eastAsiaTheme="minorEastAsia" w:cs="Arial"/>
                <w:szCs w:val="22"/>
                <w:lang w:eastAsia="zh-CN"/>
              </w:rPr>
              <w:t xml:space="preserve">If the UE is configured with </w:t>
            </w:r>
            <w:proofErr w:type="spellStart"/>
            <w:r w:rsidRPr="007D4718">
              <w:rPr>
                <w:rFonts w:cs="Arial"/>
                <w:i/>
              </w:rPr>
              <w:t>enhancedSkipUplinkTxDynamic</w:t>
            </w:r>
            <w:proofErr w:type="spellEnd"/>
            <w:r w:rsidRPr="007D4718">
              <w:rPr>
                <w:rFonts w:cs="Arial"/>
              </w:rPr>
              <w:t xml:space="preserve"> or </w:t>
            </w:r>
            <w:proofErr w:type="spellStart"/>
            <w:r w:rsidRPr="007D4718">
              <w:rPr>
                <w:rFonts w:cs="Arial"/>
                <w:i/>
                <w:szCs w:val="22"/>
                <w:lang w:eastAsia="sv-SE"/>
              </w:rPr>
              <w:t>enhancedSkipUplinkTxConfigured</w:t>
            </w:r>
            <w:proofErr w:type="spellEnd"/>
            <w:r w:rsidRPr="007D4718">
              <w:rPr>
                <w:rFonts w:cs="Arial"/>
                <w:noProof/>
              </w:rPr>
              <w:t xml:space="preserve"> with value </w:t>
            </w:r>
            <w:r w:rsidRPr="007D4718">
              <w:rPr>
                <w:rFonts w:cs="Arial"/>
                <w:i/>
                <w:noProof/>
              </w:rPr>
              <w:t>true</w:t>
            </w:r>
            <w:r w:rsidRPr="007D4718">
              <w:rPr>
                <w:rFonts w:cs="Arial"/>
                <w:noProof/>
              </w:rPr>
              <w:t xml:space="preserve">, </w:t>
            </w:r>
            <w:r w:rsidRPr="007D4718">
              <w:rPr>
                <w:rFonts w:cs="Arial"/>
                <w:noProof/>
                <w:lang w:eastAsia="ko-KR"/>
              </w:rPr>
              <w:t xml:space="preserve">REPETITION_NUMBER </w:t>
            </w:r>
            <w:r w:rsidRPr="007D4718">
              <w:rPr>
                <w:rFonts w:cs="Arial"/>
              </w:rPr>
              <w:t>(as specified in</w:t>
            </w:r>
            <w:r w:rsidRPr="007D4718">
              <w:rPr>
                <w:rFonts w:cs="Arial"/>
                <w:noProof/>
                <w:lang w:eastAsia="ko-KR"/>
              </w:rPr>
              <w:t xml:space="preserve"> TS 38.321</w:t>
            </w:r>
            <w:r w:rsidRPr="007D4718">
              <w:rPr>
                <w:rFonts w:cs="Arial"/>
                <w:szCs w:val="22"/>
              </w:rPr>
              <w:t xml:space="preserve"> [3], clause </w:t>
            </w:r>
            <w:r w:rsidRPr="007D4718">
              <w:rPr>
                <w:rFonts w:cs="Arial"/>
                <w:noProof/>
                <w:lang w:eastAsia="ko-KR"/>
              </w:rPr>
              <w:t>5.4.2.1</w:t>
            </w:r>
            <w:r w:rsidRPr="007D4718">
              <w:rPr>
                <w:rFonts w:cs="Arial"/>
              </w:rPr>
              <w:t xml:space="preserve">) </w:t>
            </w:r>
            <w:r w:rsidRPr="007D4718">
              <w:rPr>
                <w:rFonts w:eastAsiaTheme="minorEastAsia" w:cs="Arial"/>
                <w:lang w:eastAsia="zh-CN"/>
              </w:rPr>
              <w:t>of</w:t>
            </w:r>
            <w:r w:rsidRPr="007D4718">
              <w:rPr>
                <w:rFonts w:cs="Arial"/>
              </w:rPr>
              <w:t xml:space="preserve"> the corresponding PUSCH transmission of the uplink grant shall be equal to 1</w:t>
            </w:r>
            <w:r w:rsidRPr="007D4718">
              <w:rPr>
                <w:rFonts w:cs="Arial"/>
                <w:szCs w:val="22"/>
              </w:rPr>
              <w:t>.</w:t>
            </w:r>
            <w:ins w:id="9" w:author="Huawei, HiSilicon" w:date="2024-01-26T18:09:00Z">
              <w:r>
                <w:rPr>
                  <w:rFonts w:cs="Arial"/>
                  <w:szCs w:val="22"/>
                </w:rPr>
                <w:t xml:space="preserve"> </w:t>
              </w:r>
              <w:r w:rsidRPr="007D4718">
                <w:rPr>
                  <w:rFonts w:eastAsiaTheme="minorEastAsia" w:cs="Arial"/>
                  <w:szCs w:val="22"/>
                  <w:lang w:eastAsia="zh-CN"/>
                </w:rPr>
                <w:t xml:space="preserve">If the UE is configured with </w:t>
              </w:r>
              <w:proofErr w:type="spellStart"/>
              <w:r w:rsidRPr="007D4718">
                <w:rPr>
                  <w:rFonts w:cs="Arial"/>
                  <w:i/>
                </w:rPr>
                <w:t>enhancedSkipUplinkTxDynamic</w:t>
              </w:r>
              <w:proofErr w:type="spellEnd"/>
              <w:r w:rsidRPr="007D4718">
                <w:rPr>
                  <w:rFonts w:cs="Arial"/>
                </w:rPr>
                <w:t xml:space="preserve"> or </w:t>
              </w:r>
              <w:proofErr w:type="spellStart"/>
              <w:r w:rsidRPr="007D4718">
                <w:rPr>
                  <w:rFonts w:cs="Arial"/>
                  <w:i/>
                  <w:szCs w:val="22"/>
                  <w:lang w:eastAsia="sv-SE"/>
                </w:rPr>
                <w:t>enhancedSkipUplinkTxConfigured</w:t>
              </w:r>
              <w:proofErr w:type="spellEnd"/>
              <w:r w:rsidRPr="007D4718">
                <w:rPr>
                  <w:rFonts w:cs="Arial"/>
                  <w:noProof/>
                </w:rPr>
                <w:t xml:space="preserve"> with value </w:t>
              </w:r>
              <w:r w:rsidRPr="007D4718">
                <w:rPr>
                  <w:rFonts w:cs="Arial"/>
                  <w:i/>
                  <w:noProof/>
                </w:rPr>
                <w:t>true</w:t>
              </w:r>
              <w:r w:rsidRPr="007D4718">
                <w:rPr>
                  <w:rFonts w:cs="Arial"/>
                  <w:noProof/>
                </w:rPr>
                <w:t>,</w:t>
              </w:r>
              <w:r>
                <w:rPr>
                  <w:rFonts w:cs="Arial"/>
                  <w:noProof/>
                </w:rPr>
                <w:t xml:space="preserve"> </w:t>
              </w:r>
            </w:ins>
            <w:ins w:id="10" w:author="Huawei, HiSilicon" w:date="2024-01-26T18:11:00Z">
              <w:r w:rsidRPr="0074642A">
                <w:rPr>
                  <w:i/>
                  <w:noProof/>
                  <w:lang w:eastAsia="zh-CN"/>
                </w:rPr>
                <w:t>numberOfSlotsTBoMS</w:t>
              </w:r>
              <w:r w:rsidRPr="0074642A">
                <w:rPr>
                  <w:noProof/>
                  <w:lang w:eastAsia="zh-CN"/>
                </w:rPr>
                <w:t xml:space="preserve"> (as specified in TS 38.214, clause 6.1.2.1)</w:t>
              </w:r>
              <w:r>
                <w:rPr>
                  <w:noProof/>
                  <w:lang w:eastAsia="zh-CN"/>
                </w:rPr>
                <w:t xml:space="preserve"> is not configured.</w:t>
              </w:r>
            </w:ins>
          </w:p>
        </w:tc>
      </w:tr>
      <w:tr w:rsidR="002D5610" w:rsidRPr="007D4718" w14:paraId="7479A5D5" w14:textId="77777777" w:rsidTr="0089130C">
        <w:tc>
          <w:tcPr>
            <w:tcW w:w="14173" w:type="dxa"/>
            <w:tcBorders>
              <w:top w:val="single" w:sz="4" w:space="0" w:color="auto"/>
              <w:left w:val="single" w:sz="4" w:space="0" w:color="auto"/>
              <w:bottom w:val="single" w:sz="4" w:space="0" w:color="auto"/>
              <w:right w:val="single" w:sz="4" w:space="0" w:color="auto"/>
            </w:tcBorders>
          </w:tcPr>
          <w:p w14:paraId="01889F2A" w14:textId="77777777" w:rsidR="002D5610" w:rsidRPr="007D4718" w:rsidRDefault="002D5610" w:rsidP="0089130C">
            <w:pPr>
              <w:pStyle w:val="TAL"/>
              <w:rPr>
                <w:b/>
                <w:i/>
                <w:szCs w:val="22"/>
              </w:rPr>
            </w:pPr>
            <w:r w:rsidRPr="007D4718">
              <w:rPr>
                <w:b/>
                <w:i/>
                <w:szCs w:val="22"/>
              </w:rPr>
              <w:t>tag-</w:t>
            </w:r>
            <w:proofErr w:type="spellStart"/>
            <w:r w:rsidRPr="007D4718">
              <w:rPr>
                <w:b/>
                <w:i/>
                <w:szCs w:val="22"/>
              </w:rPr>
              <w:t>Config</w:t>
            </w:r>
            <w:proofErr w:type="spellEnd"/>
          </w:p>
          <w:p w14:paraId="714EBB70" w14:textId="77777777" w:rsidR="002D5610" w:rsidRPr="007D4718" w:rsidRDefault="002D5610" w:rsidP="0089130C">
            <w:pPr>
              <w:pStyle w:val="TAL"/>
              <w:rPr>
                <w:bCs/>
                <w:iCs/>
                <w:szCs w:val="22"/>
                <w:lang w:eastAsia="sv-SE"/>
              </w:rPr>
            </w:pPr>
            <w:r w:rsidRPr="007D4718">
              <w:rPr>
                <w:bCs/>
                <w:iCs/>
                <w:szCs w:val="22"/>
              </w:rPr>
              <w:t>The field is used to configure parameters for a time-alignment group. The field is not present if any DAPS bearer is configured.</w:t>
            </w:r>
          </w:p>
        </w:tc>
      </w:tr>
      <w:tr w:rsidR="002D5610" w:rsidRPr="007D4718" w14:paraId="30AB054C" w14:textId="77777777" w:rsidTr="0089130C">
        <w:tc>
          <w:tcPr>
            <w:tcW w:w="14173" w:type="dxa"/>
            <w:tcBorders>
              <w:top w:val="single" w:sz="4" w:space="0" w:color="auto"/>
              <w:left w:val="single" w:sz="4" w:space="0" w:color="auto"/>
              <w:bottom w:val="single" w:sz="4" w:space="0" w:color="auto"/>
              <w:right w:val="single" w:sz="4" w:space="0" w:color="auto"/>
            </w:tcBorders>
          </w:tcPr>
          <w:p w14:paraId="79DBC234" w14:textId="77777777" w:rsidR="002D5610" w:rsidRPr="007D4718" w:rsidRDefault="002D5610" w:rsidP="0089130C">
            <w:pPr>
              <w:pStyle w:val="TAL"/>
              <w:rPr>
                <w:b/>
                <w:i/>
                <w:szCs w:val="22"/>
              </w:rPr>
            </w:pPr>
            <w:proofErr w:type="spellStart"/>
            <w:r w:rsidRPr="007D4718">
              <w:rPr>
                <w:b/>
                <w:i/>
                <w:szCs w:val="22"/>
              </w:rPr>
              <w:t>usePreBSR</w:t>
            </w:r>
            <w:proofErr w:type="spellEnd"/>
          </w:p>
          <w:p w14:paraId="7EB63F65" w14:textId="77777777" w:rsidR="002D5610" w:rsidRPr="007D4718" w:rsidRDefault="002D5610" w:rsidP="0089130C">
            <w:pPr>
              <w:pStyle w:val="TAL"/>
              <w:rPr>
                <w:bCs/>
                <w:iCs/>
                <w:szCs w:val="22"/>
              </w:rPr>
            </w:pPr>
            <w:r w:rsidRPr="007D4718">
              <w:rPr>
                <w:bCs/>
                <w:iCs/>
                <w:szCs w:val="22"/>
              </w:rPr>
              <w:t>If set to true, the MAC entity of the IAB-MT may use the Pre-emptive BSR, see TS 38.321 [3].</w:t>
            </w:r>
          </w:p>
        </w:tc>
      </w:tr>
    </w:tbl>
    <w:p w14:paraId="2BF6F4F9" w14:textId="77777777" w:rsidR="002D5610" w:rsidRPr="007D4718" w:rsidRDefault="002D5610" w:rsidP="002D56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D5610" w:rsidRPr="007D4718" w14:paraId="51C22957" w14:textId="77777777" w:rsidTr="0089130C">
        <w:trPr>
          <w:trHeight w:val="243"/>
        </w:trPr>
        <w:tc>
          <w:tcPr>
            <w:tcW w:w="14173" w:type="dxa"/>
            <w:tcBorders>
              <w:top w:val="single" w:sz="4" w:space="0" w:color="auto"/>
              <w:left w:val="single" w:sz="4" w:space="0" w:color="auto"/>
              <w:bottom w:val="single" w:sz="4" w:space="0" w:color="auto"/>
              <w:right w:val="single" w:sz="4" w:space="0" w:color="auto"/>
            </w:tcBorders>
          </w:tcPr>
          <w:p w14:paraId="3C20CF6C" w14:textId="77777777" w:rsidR="002D5610" w:rsidRPr="007D4718" w:rsidRDefault="002D5610" w:rsidP="0089130C">
            <w:pPr>
              <w:pStyle w:val="TAH"/>
              <w:rPr>
                <w:szCs w:val="22"/>
                <w:lang w:eastAsia="sv-SE"/>
              </w:rPr>
            </w:pPr>
            <w:r w:rsidRPr="007D4718">
              <w:rPr>
                <w:i/>
                <w:szCs w:val="22"/>
                <w:lang w:eastAsia="sv-SE"/>
              </w:rPr>
              <w:t>MBS-RNTI-</w:t>
            </w:r>
            <w:proofErr w:type="spellStart"/>
            <w:r w:rsidRPr="007D4718">
              <w:rPr>
                <w:i/>
                <w:szCs w:val="22"/>
                <w:lang w:eastAsia="sv-SE"/>
              </w:rPr>
              <w:t>SpecificConfig</w:t>
            </w:r>
            <w:proofErr w:type="spellEnd"/>
            <w:r w:rsidRPr="007D4718">
              <w:rPr>
                <w:i/>
                <w:szCs w:val="22"/>
                <w:lang w:eastAsia="sv-SE"/>
              </w:rPr>
              <w:t xml:space="preserve"> </w:t>
            </w:r>
            <w:r w:rsidRPr="007D4718">
              <w:rPr>
                <w:szCs w:val="22"/>
                <w:lang w:eastAsia="sv-SE"/>
              </w:rPr>
              <w:t>field descriptions</w:t>
            </w:r>
          </w:p>
        </w:tc>
      </w:tr>
      <w:tr w:rsidR="002D5610" w:rsidRPr="007D4718" w14:paraId="5D09ED47"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20B8D6E8" w14:textId="77777777" w:rsidR="002D5610" w:rsidRPr="007D4718" w:rsidRDefault="002D5610" w:rsidP="0089130C">
            <w:pPr>
              <w:pStyle w:val="TAL"/>
              <w:rPr>
                <w:b/>
                <w:bCs/>
                <w:i/>
                <w:szCs w:val="22"/>
                <w:lang w:eastAsia="en-GB"/>
              </w:rPr>
            </w:pPr>
            <w:proofErr w:type="spellStart"/>
            <w:r w:rsidRPr="007D4718">
              <w:rPr>
                <w:b/>
                <w:bCs/>
                <w:i/>
                <w:szCs w:val="22"/>
                <w:lang w:eastAsia="en-GB"/>
              </w:rPr>
              <w:t>drx-</w:t>
            </w:r>
            <w:r w:rsidRPr="007D4718">
              <w:rPr>
                <w:b/>
                <w:i/>
                <w:szCs w:val="22"/>
              </w:rPr>
              <w:t>ConfigPTM</w:t>
            </w:r>
            <w:proofErr w:type="spellEnd"/>
          </w:p>
          <w:p w14:paraId="6E195620" w14:textId="77777777" w:rsidR="002D5610" w:rsidRPr="007D4718" w:rsidRDefault="002D5610" w:rsidP="0089130C">
            <w:pPr>
              <w:pStyle w:val="TAL"/>
              <w:rPr>
                <w:bCs/>
                <w:szCs w:val="22"/>
                <w:lang w:eastAsia="en-GB"/>
              </w:rPr>
            </w:pPr>
            <w:r w:rsidRPr="007D4718">
              <w:rPr>
                <w:szCs w:val="22"/>
                <w:lang w:eastAsia="sv-SE"/>
              </w:rPr>
              <w:t>Used to configure DRX for PTM transmission as specified in TS 38.321 [3]</w:t>
            </w:r>
            <w:r w:rsidRPr="007D4718">
              <w:rPr>
                <w:szCs w:val="22"/>
                <w:lang w:eastAsia="en-GB"/>
              </w:rPr>
              <w:t>.</w:t>
            </w:r>
          </w:p>
        </w:tc>
      </w:tr>
      <w:tr w:rsidR="002D5610" w:rsidRPr="007D4718" w14:paraId="7CC28344"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60E0AD1C" w14:textId="77777777" w:rsidR="002D5610" w:rsidRPr="007D4718" w:rsidRDefault="002D5610" w:rsidP="0089130C">
            <w:pPr>
              <w:pStyle w:val="TAL"/>
              <w:rPr>
                <w:b/>
                <w:i/>
                <w:szCs w:val="22"/>
              </w:rPr>
            </w:pPr>
            <w:r w:rsidRPr="007D4718">
              <w:rPr>
                <w:b/>
                <w:i/>
                <w:szCs w:val="22"/>
              </w:rPr>
              <w:t>g-CS-RNTI</w:t>
            </w:r>
          </w:p>
          <w:p w14:paraId="265DEFBA" w14:textId="77777777" w:rsidR="002D5610" w:rsidRPr="007D4718" w:rsidRDefault="002D5610" w:rsidP="0089130C">
            <w:pPr>
              <w:pStyle w:val="TAL"/>
              <w:rPr>
                <w:b/>
                <w:bCs/>
                <w:i/>
                <w:szCs w:val="22"/>
                <w:lang w:eastAsia="en-GB"/>
              </w:rPr>
            </w:pPr>
            <w:r w:rsidRPr="007D4718">
              <w:rPr>
                <w:lang w:eastAsia="en-GB"/>
              </w:rPr>
              <w:t xml:space="preserve">Used to </w:t>
            </w:r>
            <w:r w:rsidRPr="007D4718">
              <w:rPr>
                <w:szCs w:val="22"/>
                <w:lang w:eastAsia="sv-SE"/>
              </w:rPr>
              <w:t>scramble</w:t>
            </w:r>
            <w:r w:rsidRPr="007D4718">
              <w:rPr>
                <w:lang w:eastAsia="en-GB"/>
              </w:rPr>
              <w:t xml:space="preserve"> the SPS group-common PDSCH and activation/deactivation of SPS group-common PDSCH for one or more MBS multicast services.</w:t>
            </w:r>
          </w:p>
        </w:tc>
      </w:tr>
      <w:tr w:rsidR="002D5610" w:rsidRPr="007D4718" w14:paraId="57D8C8EA"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4D32B998" w14:textId="77777777" w:rsidR="002D5610" w:rsidRPr="007D4718" w:rsidRDefault="002D5610" w:rsidP="0089130C">
            <w:pPr>
              <w:pStyle w:val="TAL"/>
              <w:rPr>
                <w:b/>
                <w:i/>
                <w:szCs w:val="22"/>
              </w:rPr>
            </w:pPr>
            <w:r w:rsidRPr="007D4718">
              <w:rPr>
                <w:b/>
                <w:i/>
                <w:szCs w:val="22"/>
              </w:rPr>
              <w:t>g-RNTI</w:t>
            </w:r>
          </w:p>
          <w:p w14:paraId="2E06D9A8" w14:textId="77777777" w:rsidR="002D5610" w:rsidRPr="007D4718" w:rsidRDefault="002D5610" w:rsidP="0089130C">
            <w:pPr>
              <w:pStyle w:val="TAL"/>
              <w:rPr>
                <w:b/>
                <w:bCs/>
                <w:i/>
                <w:szCs w:val="22"/>
                <w:lang w:eastAsia="en-GB"/>
              </w:rPr>
            </w:pPr>
            <w:r w:rsidRPr="007D4718">
              <w:rPr>
                <w:lang w:eastAsia="en-GB"/>
              </w:rPr>
              <w:t>Used to scramble the scheduling and transmission of PTM for one or more MBS multicast services</w:t>
            </w:r>
            <w:r w:rsidRPr="007D4718">
              <w:rPr>
                <w:bCs/>
                <w:szCs w:val="22"/>
                <w:lang w:eastAsia="en-GB"/>
              </w:rPr>
              <w:t>.</w:t>
            </w:r>
          </w:p>
        </w:tc>
      </w:tr>
      <w:tr w:rsidR="002D5610" w:rsidRPr="007D4718" w14:paraId="63917BA7"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32A08C67" w14:textId="77777777" w:rsidR="002D5610" w:rsidRPr="007D4718" w:rsidRDefault="002D5610" w:rsidP="0089130C">
            <w:pPr>
              <w:pStyle w:val="TAL"/>
              <w:rPr>
                <w:b/>
                <w:bCs/>
                <w:i/>
                <w:szCs w:val="22"/>
                <w:lang w:eastAsia="en-GB"/>
              </w:rPr>
            </w:pPr>
            <w:proofErr w:type="spellStart"/>
            <w:r w:rsidRPr="007D4718">
              <w:rPr>
                <w:b/>
                <w:i/>
                <w:szCs w:val="22"/>
              </w:rPr>
              <w:t>groupCommon</w:t>
            </w:r>
            <w:proofErr w:type="spellEnd"/>
            <w:r w:rsidRPr="007D4718">
              <w:rPr>
                <w:b/>
                <w:i/>
                <w:szCs w:val="22"/>
              </w:rPr>
              <w:t>-RNTI</w:t>
            </w:r>
          </w:p>
          <w:p w14:paraId="54372BA0" w14:textId="77777777" w:rsidR="002D5610" w:rsidRPr="007D4718" w:rsidRDefault="002D5610" w:rsidP="0089130C">
            <w:pPr>
              <w:pStyle w:val="TAL"/>
              <w:rPr>
                <w:szCs w:val="22"/>
                <w:lang w:eastAsia="en-GB"/>
              </w:rPr>
            </w:pPr>
            <w:r w:rsidRPr="007D4718">
              <w:rPr>
                <w:lang w:eastAsia="en-GB"/>
              </w:rPr>
              <w:t>Used to configure g-RNTI or g-CS-RNTI</w:t>
            </w:r>
            <w:r w:rsidRPr="007D4718">
              <w:rPr>
                <w:bCs/>
                <w:szCs w:val="22"/>
                <w:lang w:eastAsia="en-GB"/>
              </w:rPr>
              <w:t>.</w:t>
            </w:r>
          </w:p>
        </w:tc>
      </w:tr>
      <w:tr w:rsidR="002D5610" w:rsidRPr="007D4718" w14:paraId="3DFEC9F2"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5F41B066" w14:textId="77777777" w:rsidR="002D5610" w:rsidRPr="007D4718" w:rsidRDefault="002D5610" w:rsidP="0089130C">
            <w:pPr>
              <w:pStyle w:val="TAL"/>
              <w:rPr>
                <w:b/>
                <w:bCs/>
                <w:i/>
                <w:iCs/>
              </w:rPr>
            </w:pPr>
            <w:proofErr w:type="spellStart"/>
            <w:r w:rsidRPr="007D4718">
              <w:rPr>
                <w:b/>
                <w:bCs/>
                <w:i/>
                <w:iCs/>
              </w:rPr>
              <w:t>harq-FeedbackEnablerMulticast</w:t>
            </w:r>
            <w:proofErr w:type="spellEnd"/>
          </w:p>
          <w:p w14:paraId="7619271F" w14:textId="77777777" w:rsidR="002D5610" w:rsidRPr="007D4718" w:rsidRDefault="002D5610" w:rsidP="0089130C">
            <w:pPr>
              <w:pStyle w:val="TAL"/>
              <w:rPr>
                <w:b/>
                <w:bCs/>
                <w:i/>
                <w:szCs w:val="22"/>
                <w:lang w:eastAsia="en-GB"/>
              </w:rPr>
            </w:pPr>
            <w:r w:rsidRPr="007D4718">
              <w:rPr>
                <w:szCs w:val="22"/>
              </w:rPr>
              <w:t xml:space="preserve">Indicates whether the UE shall provide HARQ feedback for MBS multicast. Value </w:t>
            </w:r>
            <w:r w:rsidRPr="007D4718">
              <w:rPr>
                <w:i/>
                <w:szCs w:val="22"/>
              </w:rPr>
              <w:t>dci-enabler</w:t>
            </w:r>
            <w:r w:rsidRPr="007D4718">
              <w:rPr>
                <w:szCs w:val="22"/>
              </w:rPr>
              <w:t xml:space="preserve"> means that whether the UE shall provide HARQ feedback for MBS multicast is indicated by DCI</w:t>
            </w:r>
            <w:r w:rsidRPr="007D4718">
              <w:t xml:space="preserve"> </w:t>
            </w:r>
            <w:r w:rsidRPr="007D4718">
              <w:rPr>
                <w:szCs w:val="22"/>
              </w:rPr>
              <w:t xml:space="preserve">as specified in TS 38.213 [13]. Value </w:t>
            </w:r>
            <w:r w:rsidRPr="007D4718">
              <w:rPr>
                <w:i/>
                <w:szCs w:val="22"/>
              </w:rPr>
              <w:t>enabled</w:t>
            </w:r>
            <w:r w:rsidRPr="007D4718">
              <w:rPr>
                <w:szCs w:val="22"/>
              </w:rPr>
              <w:t xml:space="preserve"> means the UE shall always provide HARQ feedback for MBS multicast. When the field is absent, the UE </w:t>
            </w:r>
            <w:proofErr w:type="spellStart"/>
            <w:r w:rsidRPr="007D4718">
              <w:rPr>
                <w:szCs w:val="22"/>
              </w:rPr>
              <w:t>behavior</w:t>
            </w:r>
            <w:proofErr w:type="spellEnd"/>
            <w:r w:rsidRPr="007D4718">
              <w:rPr>
                <w:szCs w:val="22"/>
              </w:rPr>
              <w:t xml:space="preserve"> is specified in TS 38.213 [13].</w:t>
            </w:r>
          </w:p>
        </w:tc>
      </w:tr>
      <w:tr w:rsidR="002D5610" w:rsidRPr="007D4718" w14:paraId="662A046E"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72962227" w14:textId="77777777" w:rsidR="002D5610" w:rsidRPr="007D4718" w:rsidRDefault="002D5610" w:rsidP="0089130C">
            <w:pPr>
              <w:pStyle w:val="TAL"/>
              <w:rPr>
                <w:b/>
                <w:bCs/>
                <w:i/>
                <w:iCs/>
              </w:rPr>
            </w:pPr>
            <w:proofErr w:type="spellStart"/>
            <w:r w:rsidRPr="007D4718">
              <w:rPr>
                <w:b/>
                <w:bCs/>
                <w:i/>
                <w:iCs/>
              </w:rPr>
              <w:t>harq-FeedbackOptionMulticast</w:t>
            </w:r>
            <w:proofErr w:type="spellEnd"/>
          </w:p>
          <w:p w14:paraId="04A918D3" w14:textId="77777777" w:rsidR="002D5610" w:rsidRPr="007D4718" w:rsidRDefault="002D5610" w:rsidP="0089130C">
            <w:pPr>
              <w:pStyle w:val="TAL"/>
              <w:rPr>
                <w:b/>
                <w:bCs/>
                <w:i/>
                <w:szCs w:val="22"/>
                <w:lang w:eastAsia="en-GB"/>
              </w:rPr>
            </w:pPr>
            <w:r w:rsidRPr="007D4718">
              <w:rPr>
                <w:szCs w:val="22"/>
              </w:rPr>
              <w:t>Indicates the feedback mode for MBS multicast dynamically scheduled PDSCH or SPS PDSCH.</w:t>
            </w:r>
          </w:p>
        </w:tc>
      </w:tr>
      <w:tr w:rsidR="002D5610" w:rsidRPr="007D4718" w14:paraId="177466EA"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74F8EF7C" w14:textId="77777777" w:rsidR="002D5610" w:rsidRPr="007D4718" w:rsidRDefault="002D5610" w:rsidP="0089130C">
            <w:pPr>
              <w:pStyle w:val="TAL"/>
              <w:rPr>
                <w:b/>
                <w:bCs/>
                <w:i/>
                <w:iCs/>
              </w:rPr>
            </w:pPr>
            <w:proofErr w:type="spellStart"/>
            <w:r w:rsidRPr="007D4718">
              <w:rPr>
                <w:b/>
                <w:bCs/>
                <w:i/>
                <w:iCs/>
              </w:rPr>
              <w:t>mbs</w:t>
            </w:r>
            <w:proofErr w:type="spellEnd"/>
            <w:r w:rsidRPr="007D4718">
              <w:rPr>
                <w:b/>
                <w:bCs/>
                <w:i/>
                <w:iCs/>
              </w:rPr>
              <w:t>-RNTI-</w:t>
            </w:r>
            <w:proofErr w:type="spellStart"/>
            <w:r w:rsidRPr="007D4718">
              <w:rPr>
                <w:b/>
                <w:bCs/>
                <w:i/>
                <w:iCs/>
              </w:rPr>
              <w:t>SpecificConfigId</w:t>
            </w:r>
            <w:proofErr w:type="spellEnd"/>
          </w:p>
          <w:p w14:paraId="0D086E19" w14:textId="77777777" w:rsidR="002D5610" w:rsidRPr="007D4718" w:rsidRDefault="002D5610" w:rsidP="0089130C">
            <w:pPr>
              <w:pStyle w:val="TAL"/>
              <w:rPr>
                <w:b/>
                <w:bCs/>
                <w:i/>
                <w:iCs/>
              </w:rPr>
            </w:pPr>
            <w:r w:rsidRPr="007D4718">
              <w:rPr>
                <w:bCs/>
                <w:iCs/>
              </w:rPr>
              <w:t>An identifier of the RNTI specific configuration for MBS multicast.</w:t>
            </w:r>
          </w:p>
        </w:tc>
      </w:tr>
      <w:tr w:rsidR="002D5610" w:rsidRPr="007D4718" w14:paraId="567119EE"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679CCA77" w14:textId="77777777" w:rsidR="002D5610" w:rsidRPr="007D4718" w:rsidRDefault="002D5610" w:rsidP="0089130C">
            <w:pPr>
              <w:pStyle w:val="TAL"/>
              <w:rPr>
                <w:b/>
                <w:bCs/>
                <w:i/>
                <w:iCs/>
              </w:rPr>
            </w:pPr>
            <w:proofErr w:type="spellStart"/>
            <w:r w:rsidRPr="007D4718">
              <w:rPr>
                <w:b/>
                <w:bCs/>
                <w:i/>
                <w:iCs/>
              </w:rPr>
              <w:t>pdsch-</w:t>
            </w:r>
            <w:r w:rsidRPr="007D4718">
              <w:rPr>
                <w:b/>
                <w:i/>
                <w:szCs w:val="22"/>
                <w:lang w:eastAsia="sv-SE"/>
              </w:rPr>
              <w:t>AggregationFactor</w:t>
            </w:r>
            <w:proofErr w:type="spellEnd"/>
          </w:p>
          <w:p w14:paraId="05101E8F" w14:textId="77777777" w:rsidR="002D5610" w:rsidRPr="007D4718" w:rsidRDefault="002D5610" w:rsidP="0089130C">
            <w:pPr>
              <w:pStyle w:val="TAL"/>
              <w:rPr>
                <w:b/>
                <w:bCs/>
                <w:i/>
                <w:iCs/>
              </w:rPr>
            </w:pPr>
            <w:r w:rsidRPr="007D4718">
              <w:rPr>
                <w:szCs w:val="22"/>
                <w:lang w:eastAsia="sv-SE"/>
              </w:rPr>
              <w:t>Number</w:t>
            </w:r>
            <w:r w:rsidRPr="007D4718">
              <w:rPr>
                <w:szCs w:val="22"/>
              </w:rPr>
              <w:t xml:space="preserve"> of repetitions for dynamically scheduled MBS multicast data (see TS 38.214 [19], clause 5.1.2.1). When the field is absent and </w:t>
            </w:r>
            <w:proofErr w:type="spellStart"/>
            <w:r w:rsidRPr="007D4718">
              <w:rPr>
                <w:i/>
                <w:szCs w:val="22"/>
              </w:rPr>
              <w:t>groupCommon</w:t>
            </w:r>
            <w:proofErr w:type="spellEnd"/>
            <w:r w:rsidRPr="007D4718">
              <w:rPr>
                <w:i/>
                <w:szCs w:val="22"/>
              </w:rPr>
              <w:t>-RNTI</w:t>
            </w:r>
            <w:r w:rsidRPr="007D4718">
              <w:rPr>
                <w:szCs w:val="22"/>
              </w:rPr>
              <w:t xml:space="preserve"> is set to </w:t>
            </w:r>
            <w:r w:rsidRPr="007D4718">
              <w:rPr>
                <w:i/>
                <w:szCs w:val="22"/>
              </w:rPr>
              <w:t>g-RNTI</w:t>
            </w:r>
            <w:r w:rsidRPr="007D4718">
              <w:rPr>
                <w:szCs w:val="22"/>
              </w:rPr>
              <w:t>, the UE applies the value 1.</w:t>
            </w:r>
          </w:p>
        </w:tc>
      </w:tr>
    </w:tbl>
    <w:p w14:paraId="4BFCB253" w14:textId="77777777" w:rsidR="002D5610" w:rsidRPr="007D4718" w:rsidRDefault="002D5610" w:rsidP="002D56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5610" w:rsidRPr="007D4718" w14:paraId="6DE805D3" w14:textId="77777777" w:rsidTr="0089130C">
        <w:tc>
          <w:tcPr>
            <w:tcW w:w="4027" w:type="dxa"/>
            <w:tcBorders>
              <w:top w:val="single" w:sz="4" w:space="0" w:color="auto"/>
              <w:left w:val="single" w:sz="4" w:space="0" w:color="auto"/>
              <w:bottom w:val="single" w:sz="4" w:space="0" w:color="auto"/>
              <w:right w:val="single" w:sz="4" w:space="0" w:color="auto"/>
            </w:tcBorders>
            <w:hideMark/>
          </w:tcPr>
          <w:p w14:paraId="38520573" w14:textId="77777777" w:rsidR="002D5610" w:rsidRPr="007D4718" w:rsidRDefault="002D5610" w:rsidP="0089130C">
            <w:pPr>
              <w:pStyle w:val="TAH"/>
              <w:rPr>
                <w:szCs w:val="22"/>
                <w:lang w:eastAsia="sv-SE"/>
              </w:rPr>
            </w:pPr>
            <w:r w:rsidRPr="007D4718">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DA7EAD0" w14:textId="77777777" w:rsidR="002D5610" w:rsidRPr="007D4718" w:rsidRDefault="002D5610" w:rsidP="0089130C">
            <w:pPr>
              <w:pStyle w:val="TAH"/>
              <w:rPr>
                <w:szCs w:val="22"/>
                <w:lang w:eastAsia="sv-SE"/>
              </w:rPr>
            </w:pPr>
            <w:r w:rsidRPr="007D4718">
              <w:rPr>
                <w:szCs w:val="22"/>
                <w:lang w:eastAsia="sv-SE"/>
              </w:rPr>
              <w:t>Explanation</w:t>
            </w:r>
          </w:p>
        </w:tc>
      </w:tr>
      <w:tr w:rsidR="002D5610" w:rsidRPr="007D4718" w14:paraId="6A23244C" w14:textId="77777777" w:rsidTr="0089130C">
        <w:tc>
          <w:tcPr>
            <w:tcW w:w="4027" w:type="dxa"/>
            <w:tcBorders>
              <w:top w:val="single" w:sz="4" w:space="0" w:color="auto"/>
              <w:left w:val="single" w:sz="4" w:space="0" w:color="auto"/>
              <w:bottom w:val="single" w:sz="4" w:space="0" w:color="auto"/>
              <w:right w:val="single" w:sz="4" w:space="0" w:color="auto"/>
            </w:tcBorders>
            <w:hideMark/>
          </w:tcPr>
          <w:p w14:paraId="79346ECD" w14:textId="77777777" w:rsidR="002D5610" w:rsidRPr="007D4718" w:rsidRDefault="002D5610" w:rsidP="0089130C">
            <w:pPr>
              <w:pStyle w:val="TAL"/>
              <w:rPr>
                <w:i/>
                <w:szCs w:val="22"/>
                <w:lang w:eastAsia="sv-SE"/>
              </w:rPr>
            </w:pPr>
            <w:r w:rsidRPr="007D4718">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6B8BB81D" w14:textId="77777777" w:rsidR="002D5610" w:rsidRPr="007D4718" w:rsidRDefault="002D5610" w:rsidP="0089130C">
            <w:pPr>
              <w:pStyle w:val="TAL"/>
              <w:rPr>
                <w:szCs w:val="22"/>
                <w:lang w:eastAsia="sv-SE"/>
              </w:rPr>
            </w:pPr>
            <w:r w:rsidRPr="007D4718">
              <w:rPr>
                <w:szCs w:val="22"/>
                <w:lang w:eastAsia="sv-SE"/>
              </w:rPr>
              <w:t>This field is optionally present, Need S,</w:t>
            </w:r>
            <w:r w:rsidRPr="007D4718">
              <w:rPr>
                <w:szCs w:val="22"/>
              </w:rPr>
              <w:t xml:space="preserve"> if </w:t>
            </w:r>
            <w:proofErr w:type="spellStart"/>
            <w:r w:rsidRPr="007D4718">
              <w:rPr>
                <w:i/>
                <w:szCs w:val="22"/>
              </w:rPr>
              <w:t>groupCommon</w:t>
            </w:r>
            <w:proofErr w:type="spellEnd"/>
            <w:r w:rsidRPr="007D4718">
              <w:rPr>
                <w:i/>
                <w:szCs w:val="22"/>
              </w:rPr>
              <w:t xml:space="preserve">-RNTI </w:t>
            </w:r>
            <w:r w:rsidRPr="007D4718">
              <w:rPr>
                <w:szCs w:val="22"/>
              </w:rPr>
              <w:t xml:space="preserve">is set to </w:t>
            </w:r>
            <w:r w:rsidRPr="007D4718">
              <w:rPr>
                <w:i/>
                <w:szCs w:val="22"/>
              </w:rPr>
              <w:t>g-RNTI</w:t>
            </w:r>
            <w:r w:rsidRPr="007D4718">
              <w:rPr>
                <w:szCs w:val="22"/>
                <w:lang w:eastAsia="sv-SE"/>
              </w:rPr>
              <w:t xml:space="preserve">. The field is absent when </w:t>
            </w:r>
            <w:proofErr w:type="spellStart"/>
            <w:r w:rsidRPr="007D4718">
              <w:rPr>
                <w:i/>
                <w:szCs w:val="22"/>
              </w:rPr>
              <w:t>groupCommon</w:t>
            </w:r>
            <w:proofErr w:type="spellEnd"/>
            <w:r w:rsidRPr="007D4718">
              <w:rPr>
                <w:i/>
                <w:szCs w:val="22"/>
              </w:rPr>
              <w:t xml:space="preserve">-RNTI </w:t>
            </w:r>
            <w:r w:rsidRPr="007D4718">
              <w:rPr>
                <w:szCs w:val="22"/>
              </w:rPr>
              <w:t xml:space="preserve">is set to </w:t>
            </w:r>
            <w:r w:rsidRPr="007D4718">
              <w:rPr>
                <w:i/>
                <w:szCs w:val="22"/>
              </w:rPr>
              <w:t>g-CS-RNTI</w:t>
            </w:r>
            <w:r w:rsidRPr="007D4718">
              <w:rPr>
                <w:szCs w:val="22"/>
                <w:lang w:eastAsia="sv-SE"/>
              </w:rPr>
              <w:t>.</w:t>
            </w:r>
          </w:p>
        </w:tc>
      </w:tr>
      <w:tr w:rsidR="002D5610" w:rsidRPr="007D4718" w14:paraId="39823F86" w14:textId="77777777" w:rsidTr="0089130C">
        <w:tc>
          <w:tcPr>
            <w:tcW w:w="4027" w:type="dxa"/>
            <w:tcBorders>
              <w:top w:val="single" w:sz="4" w:space="0" w:color="auto"/>
              <w:left w:val="single" w:sz="4" w:space="0" w:color="auto"/>
              <w:bottom w:val="single" w:sz="4" w:space="0" w:color="auto"/>
              <w:right w:val="single" w:sz="4" w:space="0" w:color="auto"/>
            </w:tcBorders>
            <w:hideMark/>
          </w:tcPr>
          <w:p w14:paraId="613469E0" w14:textId="77777777" w:rsidR="002D5610" w:rsidRPr="007D4718" w:rsidRDefault="002D5610" w:rsidP="0089130C">
            <w:pPr>
              <w:pStyle w:val="TAL"/>
              <w:rPr>
                <w:i/>
                <w:szCs w:val="22"/>
                <w:lang w:eastAsia="sv-SE"/>
              </w:rPr>
            </w:pPr>
            <w:proofErr w:type="spellStart"/>
            <w:r w:rsidRPr="007D4718">
              <w:rPr>
                <w:i/>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CE904A" w14:textId="77777777" w:rsidR="002D5610" w:rsidRPr="007D4718" w:rsidRDefault="002D5610" w:rsidP="0089130C">
            <w:pPr>
              <w:pStyle w:val="TAL"/>
              <w:rPr>
                <w:szCs w:val="22"/>
                <w:lang w:eastAsia="sv-SE"/>
              </w:rPr>
            </w:pPr>
            <w:r w:rsidRPr="007D4718">
              <w:rPr>
                <w:szCs w:val="22"/>
                <w:lang w:eastAsia="sv-SE"/>
              </w:rPr>
              <w:t xml:space="preserve">The field is mandatory present when </w:t>
            </w:r>
            <w:proofErr w:type="spellStart"/>
            <w:r w:rsidRPr="007D4718">
              <w:rPr>
                <w:i/>
                <w:iCs/>
                <w:szCs w:val="22"/>
                <w:lang w:eastAsia="sv-SE"/>
              </w:rPr>
              <w:t>harq-FeedbackEnablerMulticast</w:t>
            </w:r>
            <w:proofErr w:type="spellEnd"/>
            <w:r w:rsidRPr="007D4718">
              <w:rPr>
                <w:szCs w:val="22"/>
                <w:lang w:eastAsia="sv-SE"/>
              </w:rPr>
              <w:t xml:space="preserve"> is present. It is absent otherwise. </w:t>
            </w:r>
          </w:p>
        </w:tc>
      </w:tr>
      <w:tr w:rsidR="002D5610" w:rsidRPr="007D4718" w14:paraId="07FF03F9" w14:textId="77777777" w:rsidTr="0089130C">
        <w:tc>
          <w:tcPr>
            <w:tcW w:w="4027" w:type="dxa"/>
            <w:tcBorders>
              <w:top w:val="single" w:sz="4" w:space="0" w:color="auto"/>
              <w:left w:val="single" w:sz="4" w:space="0" w:color="auto"/>
              <w:bottom w:val="single" w:sz="4" w:space="0" w:color="auto"/>
              <w:right w:val="single" w:sz="4" w:space="0" w:color="auto"/>
            </w:tcBorders>
            <w:hideMark/>
          </w:tcPr>
          <w:p w14:paraId="54CBCCF2" w14:textId="77777777" w:rsidR="002D5610" w:rsidRPr="007D4718" w:rsidRDefault="002D5610" w:rsidP="0089130C">
            <w:pPr>
              <w:pStyle w:val="TAL"/>
              <w:rPr>
                <w:i/>
                <w:szCs w:val="22"/>
                <w:lang w:eastAsia="sv-SE"/>
              </w:rPr>
            </w:pPr>
            <w:r w:rsidRPr="007D4718">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298254E1" w14:textId="77777777" w:rsidR="002D5610" w:rsidRPr="007D4718" w:rsidRDefault="002D5610" w:rsidP="0089130C">
            <w:pPr>
              <w:pStyle w:val="TAL"/>
              <w:rPr>
                <w:szCs w:val="22"/>
                <w:lang w:eastAsia="sv-SE"/>
              </w:rPr>
            </w:pPr>
            <w:r w:rsidRPr="007D4718">
              <w:rPr>
                <w:szCs w:val="22"/>
                <w:lang w:eastAsia="sv-SE"/>
              </w:rPr>
              <w:t xml:space="preserve">This field is optionally present, Need M, for the </w:t>
            </w:r>
            <w:r w:rsidRPr="007D4718">
              <w:rPr>
                <w:i/>
                <w:szCs w:val="22"/>
                <w:lang w:eastAsia="sv-SE"/>
              </w:rPr>
              <w:t>MAC-</w:t>
            </w:r>
            <w:proofErr w:type="spellStart"/>
            <w:r w:rsidRPr="007D4718">
              <w:rPr>
                <w:i/>
                <w:szCs w:val="22"/>
                <w:lang w:eastAsia="sv-SE"/>
              </w:rPr>
              <w:t>CellGroupConfig</w:t>
            </w:r>
            <w:proofErr w:type="spellEnd"/>
            <w:r w:rsidRPr="007D4718">
              <w:rPr>
                <w:szCs w:val="22"/>
                <w:lang w:eastAsia="sv-SE"/>
              </w:rPr>
              <w:t xml:space="preserve"> of the MCG. It is absent otherwise.</w:t>
            </w:r>
          </w:p>
        </w:tc>
      </w:tr>
      <w:tr w:rsidR="002D5610" w:rsidRPr="007D4718" w14:paraId="78F2A7D6" w14:textId="77777777" w:rsidTr="0089130C">
        <w:tc>
          <w:tcPr>
            <w:tcW w:w="4027" w:type="dxa"/>
            <w:tcBorders>
              <w:top w:val="single" w:sz="4" w:space="0" w:color="auto"/>
              <w:left w:val="single" w:sz="4" w:space="0" w:color="auto"/>
              <w:bottom w:val="single" w:sz="4" w:space="0" w:color="auto"/>
              <w:right w:val="single" w:sz="4" w:space="0" w:color="auto"/>
            </w:tcBorders>
            <w:hideMark/>
          </w:tcPr>
          <w:p w14:paraId="5D481ED4" w14:textId="77777777" w:rsidR="002D5610" w:rsidRPr="007D4718" w:rsidRDefault="002D5610" w:rsidP="0089130C">
            <w:pPr>
              <w:pStyle w:val="TAL"/>
              <w:rPr>
                <w:i/>
                <w:szCs w:val="22"/>
                <w:lang w:eastAsia="sv-SE"/>
              </w:rPr>
            </w:pPr>
            <w:r w:rsidRPr="007D4718">
              <w:rPr>
                <w:i/>
                <w:szCs w:val="22"/>
                <w:lang w:eastAsia="sv-SE"/>
              </w:rPr>
              <w:t>LCH-</w:t>
            </w:r>
            <w:proofErr w:type="spellStart"/>
            <w:r w:rsidRPr="007D4718">
              <w:rPr>
                <w:i/>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D38DC6" w14:textId="77777777" w:rsidR="002D5610" w:rsidRPr="007D4718" w:rsidRDefault="002D5610" w:rsidP="0089130C">
            <w:pPr>
              <w:pStyle w:val="TAL"/>
              <w:rPr>
                <w:szCs w:val="22"/>
                <w:lang w:eastAsia="sv-SE"/>
              </w:rPr>
            </w:pPr>
            <w:r w:rsidRPr="007D4718">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101DC4D1" w14:textId="77777777" w:rsidR="002D5610" w:rsidRPr="00F74FD4" w:rsidRDefault="002D5610" w:rsidP="002D5610">
      <w:pPr>
        <w:rPr>
          <w:rFonts w:eastAsia="MS Mincho"/>
        </w:rPr>
      </w:pPr>
    </w:p>
    <w:p w14:paraId="14469C9F" w14:textId="77777777" w:rsidR="00D06A9A" w:rsidRDefault="00D06A9A" w:rsidP="008B77AE">
      <w:pPr>
        <w:rPr>
          <w:rFonts w:eastAsia="等线"/>
        </w:rPr>
        <w:sectPr w:rsidR="00D06A9A" w:rsidSect="002D5610">
          <w:footerReference w:type="default" r:id="rId17"/>
          <w:footnotePr>
            <w:numRestart w:val="eachSect"/>
          </w:footnotePr>
          <w:pgSz w:w="16840" w:h="11907" w:orient="landscape" w:code="9"/>
          <w:pgMar w:top="1134" w:right="1418" w:bottom="1134" w:left="1134" w:header="851" w:footer="340" w:gutter="0"/>
          <w:cols w:space="720"/>
          <w:docGrid w:linePitch="272"/>
        </w:sectPr>
      </w:pPr>
    </w:p>
    <w:p w14:paraId="6A4F89DB" w14:textId="55307F68" w:rsidR="00D06A9A" w:rsidRDefault="00D06A9A" w:rsidP="00D06A9A">
      <w:pPr>
        <w:pStyle w:val="1"/>
        <w:rPr>
          <w:rFonts w:eastAsia="宋体"/>
          <w:lang w:eastAsia="zh-CN"/>
        </w:rPr>
      </w:pPr>
      <w:r>
        <w:rPr>
          <w:rFonts w:eastAsia="宋体"/>
          <w:lang w:eastAsia="zh-CN"/>
        </w:rPr>
        <w:lastRenderedPageBreak/>
        <w:t>Annex: Rel-18 shadow CR</w:t>
      </w:r>
    </w:p>
    <w:p w14:paraId="7A027A38" w14:textId="77777777" w:rsidR="00386822" w:rsidRDefault="00386822" w:rsidP="00386822">
      <w:pPr>
        <w:pStyle w:val="CRCoverPage"/>
        <w:tabs>
          <w:tab w:val="right" w:pos="9639"/>
        </w:tabs>
        <w:spacing w:after="0"/>
        <w:rPr>
          <w:b/>
          <w:i/>
          <w:noProof/>
          <w:sz w:val="28"/>
        </w:rPr>
      </w:pPr>
      <w:r>
        <w:rPr>
          <w:b/>
          <w:noProof/>
          <w:sz w:val="24"/>
        </w:rPr>
        <w:t>3GPP TSG-RAN2 Meeting #</w:t>
      </w:r>
      <w:r w:rsidRPr="00DB3BF3">
        <w:rPr>
          <w:b/>
          <w:noProof/>
          <w:sz w:val="24"/>
        </w:rPr>
        <w:t>125</w:t>
      </w:r>
      <w:r>
        <w:rPr>
          <w:b/>
          <w:i/>
          <w:noProof/>
          <w:sz w:val="28"/>
        </w:rPr>
        <w:tab/>
        <w:t>R2-240xxxx</w:t>
      </w:r>
    </w:p>
    <w:p w14:paraId="4C17A337" w14:textId="77777777" w:rsidR="00386822" w:rsidRDefault="00386822" w:rsidP="0038682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827ED4">
        <w:rPr>
          <w:b/>
          <w:noProof/>
          <w:sz w:val="24"/>
        </w:rPr>
        <w:t xml:space="preserve"> Feb</w:t>
      </w:r>
      <w:r>
        <w:rPr>
          <w:b/>
          <w:noProof/>
          <w:sz w:val="24"/>
        </w:rPr>
        <w:t xml:space="preserve"> - 1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822" w14:paraId="61B864E0" w14:textId="77777777" w:rsidTr="0089130C">
        <w:tc>
          <w:tcPr>
            <w:tcW w:w="9641" w:type="dxa"/>
            <w:gridSpan w:val="9"/>
            <w:tcBorders>
              <w:top w:val="single" w:sz="4" w:space="0" w:color="auto"/>
              <w:left w:val="single" w:sz="4" w:space="0" w:color="auto"/>
              <w:right w:val="single" w:sz="4" w:space="0" w:color="auto"/>
            </w:tcBorders>
          </w:tcPr>
          <w:p w14:paraId="41DD4BF9" w14:textId="77777777" w:rsidR="00386822" w:rsidRDefault="00386822" w:rsidP="0089130C">
            <w:pPr>
              <w:pStyle w:val="CRCoverPage"/>
              <w:spacing w:after="0"/>
              <w:jc w:val="right"/>
              <w:rPr>
                <w:i/>
                <w:noProof/>
              </w:rPr>
            </w:pPr>
            <w:r>
              <w:rPr>
                <w:i/>
                <w:noProof/>
                <w:sz w:val="14"/>
              </w:rPr>
              <w:t>CR-Form-v12.2</w:t>
            </w:r>
          </w:p>
        </w:tc>
      </w:tr>
      <w:tr w:rsidR="00386822" w14:paraId="56D5EDFF" w14:textId="77777777" w:rsidTr="0089130C">
        <w:tc>
          <w:tcPr>
            <w:tcW w:w="9641" w:type="dxa"/>
            <w:gridSpan w:val="9"/>
            <w:tcBorders>
              <w:left w:val="single" w:sz="4" w:space="0" w:color="auto"/>
              <w:right w:val="single" w:sz="4" w:space="0" w:color="auto"/>
            </w:tcBorders>
          </w:tcPr>
          <w:p w14:paraId="7A02C1E9" w14:textId="77777777" w:rsidR="00386822" w:rsidRDefault="00386822" w:rsidP="0089130C">
            <w:pPr>
              <w:pStyle w:val="CRCoverPage"/>
              <w:spacing w:after="0"/>
              <w:jc w:val="center"/>
              <w:rPr>
                <w:noProof/>
              </w:rPr>
            </w:pPr>
            <w:r>
              <w:rPr>
                <w:b/>
                <w:noProof/>
                <w:sz w:val="32"/>
              </w:rPr>
              <w:t>CHANGE REQUEST</w:t>
            </w:r>
          </w:p>
        </w:tc>
      </w:tr>
      <w:tr w:rsidR="00386822" w14:paraId="02B3F6B8" w14:textId="77777777" w:rsidTr="0089130C">
        <w:tc>
          <w:tcPr>
            <w:tcW w:w="9641" w:type="dxa"/>
            <w:gridSpan w:val="9"/>
            <w:tcBorders>
              <w:left w:val="single" w:sz="4" w:space="0" w:color="auto"/>
              <w:right w:val="single" w:sz="4" w:space="0" w:color="auto"/>
            </w:tcBorders>
          </w:tcPr>
          <w:p w14:paraId="68182E45" w14:textId="77777777" w:rsidR="00386822" w:rsidRDefault="00386822" w:rsidP="0089130C">
            <w:pPr>
              <w:pStyle w:val="CRCoverPage"/>
              <w:spacing w:after="0"/>
              <w:rPr>
                <w:noProof/>
                <w:sz w:val="8"/>
                <w:szCs w:val="8"/>
              </w:rPr>
            </w:pPr>
          </w:p>
        </w:tc>
      </w:tr>
      <w:tr w:rsidR="00386822" w14:paraId="77A373FD" w14:textId="77777777" w:rsidTr="0089130C">
        <w:tc>
          <w:tcPr>
            <w:tcW w:w="142" w:type="dxa"/>
            <w:tcBorders>
              <w:left w:val="single" w:sz="4" w:space="0" w:color="auto"/>
            </w:tcBorders>
          </w:tcPr>
          <w:p w14:paraId="4D0CA8AA" w14:textId="77777777" w:rsidR="00386822" w:rsidRDefault="00386822" w:rsidP="0089130C">
            <w:pPr>
              <w:pStyle w:val="CRCoverPage"/>
              <w:spacing w:after="0"/>
              <w:jc w:val="right"/>
              <w:rPr>
                <w:noProof/>
              </w:rPr>
            </w:pPr>
          </w:p>
        </w:tc>
        <w:tc>
          <w:tcPr>
            <w:tcW w:w="1559" w:type="dxa"/>
            <w:shd w:val="pct30" w:color="FFFF00" w:fill="auto"/>
          </w:tcPr>
          <w:p w14:paraId="79AF67F6" w14:textId="77777777" w:rsidR="00386822" w:rsidRPr="00827ED4" w:rsidRDefault="00386822" w:rsidP="0089130C">
            <w:pPr>
              <w:pStyle w:val="CRCoverPage"/>
              <w:spacing w:after="0"/>
              <w:jc w:val="center"/>
              <w:rPr>
                <w:b/>
                <w:noProof/>
                <w:lang w:eastAsia="zh-CN"/>
              </w:rPr>
            </w:pPr>
            <w:r w:rsidRPr="00827ED4">
              <w:rPr>
                <w:b/>
                <w:noProof/>
              </w:rPr>
              <w:t>38.</w:t>
            </w:r>
            <w:r>
              <w:rPr>
                <w:b/>
                <w:noProof/>
              </w:rPr>
              <w:t>331</w:t>
            </w:r>
          </w:p>
        </w:tc>
        <w:tc>
          <w:tcPr>
            <w:tcW w:w="709" w:type="dxa"/>
          </w:tcPr>
          <w:p w14:paraId="59342FEB" w14:textId="77777777" w:rsidR="00386822" w:rsidRDefault="00386822" w:rsidP="0089130C">
            <w:pPr>
              <w:pStyle w:val="CRCoverPage"/>
              <w:spacing w:after="0"/>
              <w:jc w:val="center"/>
              <w:rPr>
                <w:noProof/>
              </w:rPr>
            </w:pPr>
            <w:r>
              <w:rPr>
                <w:b/>
                <w:noProof/>
                <w:sz w:val="28"/>
              </w:rPr>
              <w:t>CR</w:t>
            </w:r>
          </w:p>
        </w:tc>
        <w:tc>
          <w:tcPr>
            <w:tcW w:w="1276" w:type="dxa"/>
            <w:shd w:val="pct30" w:color="FFFF00" w:fill="auto"/>
          </w:tcPr>
          <w:p w14:paraId="421F2569" w14:textId="77777777" w:rsidR="00386822" w:rsidRPr="00410371" w:rsidRDefault="00386822" w:rsidP="0089130C">
            <w:pPr>
              <w:pStyle w:val="CRCoverPage"/>
              <w:spacing w:after="0"/>
              <w:rPr>
                <w:noProof/>
              </w:rPr>
            </w:pPr>
          </w:p>
        </w:tc>
        <w:tc>
          <w:tcPr>
            <w:tcW w:w="709" w:type="dxa"/>
          </w:tcPr>
          <w:p w14:paraId="3FEAFB38" w14:textId="77777777" w:rsidR="00386822" w:rsidRDefault="00386822" w:rsidP="0089130C">
            <w:pPr>
              <w:pStyle w:val="CRCoverPage"/>
              <w:tabs>
                <w:tab w:val="right" w:pos="625"/>
              </w:tabs>
              <w:spacing w:after="0"/>
              <w:jc w:val="center"/>
              <w:rPr>
                <w:noProof/>
              </w:rPr>
            </w:pPr>
            <w:r>
              <w:rPr>
                <w:b/>
                <w:bCs/>
                <w:noProof/>
                <w:sz w:val="28"/>
              </w:rPr>
              <w:t>rev</w:t>
            </w:r>
          </w:p>
        </w:tc>
        <w:tc>
          <w:tcPr>
            <w:tcW w:w="992" w:type="dxa"/>
            <w:shd w:val="pct30" w:color="FFFF00" w:fill="auto"/>
          </w:tcPr>
          <w:p w14:paraId="34B47786" w14:textId="77777777" w:rsidR="00386822" w:rsidRPr="00410371" w:rsidRDefault="00386822" w:rsidP="0089130C">
            <w:pPr>
              <w:pStyle w:val="CRCoverPage"/>
              <w:spacing w:after="0"/>
              <w:jc w:val="center"/>
              <w:rPr>
                <w:b/>
                <w:noProof/>
              </w:rPr>
            </w:pPr>
          </w:p>
        </w:tc>
        <w:tc>
          <w:tcPr>
            <w:tcW w:w="2410" w:type="dxa"/>
          </w:tcPr>
          <w:p w14:paraId="0A5A23E7" w14:textId="77777777" w:rsidR="00386822" w:rsidRDefault="00386822" w:rsidP="008913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00EB0" w14:textId="77777777" w:rsidR="00386822" w:rsidRPr="00410371" w:rsidRDefault="00386822" w:rsidP="0089130C">
            <w:pPr>
              <w:pStyle w:val="CRCoverPage"/>
              <w:spacing w:after="0"/>
              <w:jc w:val="center"/>
              <w:rPr>
                <w:noProof/>
                <w:sz w:val="28"/>
              </w:rPr>
            </w:pPr>
            <w:r>
              <w:rPr>
                <w:b/>
                <w:noProof/>
              </w:rPr>
              <w:t>18.0</w:t>
            </w:r>
            <w:r w:rsidRPr="00827ED4">
              <w:rPr>
                <w:b/>
                <w:noProof/>
              </w:rPr>
              <w:t>.0</w:t>
            </w:r>
          </w:p>
        </w:tc>
        <w:tc>
          <w:tcPr>
            <w:tcW w:w="143" w:type="dxa"/>
            <w:tcBorders>
              <w:right w:val="single" w:sz="4" w:space="0" w:color="auto"/>
            </w:tcBorders>
          </w:tcPr>
          <w:p w14:paraId="4BE05180" w14:textId="77777777" w:rsidR="00386822" w:rsidRDefault="00386822" w:rsidP="0089130C">
            <w:pPr>
              <w:pStyle w:val="CRCoverPage"/>
              <w:spacing w:after="0"/>
              <w:rPr>
                <w:noProof/>
              </w:rPr>
            </w:pPr>
          </w:p>
        </w:tc>
      </w:tr>
      <w:tr w:rsidR="00386822" w14:paraId="70C27726" w14:textId="77777777" w:rsidTr="0089130C">
        <w:tc>
          <w:tcPr>
            <w:tcW w:w="9641" w:type="dxa"/>
            <w:gridSpan w:val="9"/>
            <w:tcBorders>
              <w:left w:val="single" w:sz="4" w:space="0" w:color="auto"/>
              <w:right w:val="single" w:sz="4" w:space="0" w:color="auto"/>
            </w:tcBorders>
          </w:tcPr>
          <w:p w14:paraId="54A59E9B" w14:textId="77777777" w:rsidR="00386822" w:rsidRDefault="00386822" w:rsidP="0089130C">
            <w:pPr>
              <w:pStyle w:val="CRCoverPage"/>
              <w:spacing w:after="0"/>
              <w:rPr>
                <w:noProof/>
              </w:rPr>
            </w:pPr>
          </w:p>
        </w:tc>
      </w:tr>
      <w:tr w:rsidR="00386822" w14:paraId="180DF73C" w14:textId="77777777" w:rsidTr="0089130C">
        <w:tc>
          <w:tcPr>
            <w:tcW w:w="9641" w:type="dxa"/>
            <w:gridSpan w:val="9"/>
            <w:tcBorders>
              <w:top w:val="single" w:sz="4" w:space="0" w:color="auto"/>
            </w:tcBorders>
          </w:tcPr>
          <w:p w14:paraId="6F61DAA6" w14:textId="77777777" w:rsidR="00386822" w:rsidRPr="00F25D98" w:rsidRDefault="00386822" w:rsidP="0089130C">
            <w:pPr>
              <w:pStyle w:val="CRCoverPage"/>
              <w:spacing w:after="0"/>
              <w:jc w:val="center"/>
              <w:rPr>
                <w:rFonts w:cs="Arial"/>
                <w:i/>
                <w:noProof/>
              </w:rPr>
            </w:pPr>
            <w:r w:rsidRPr="00F25D98">
              <w:rPr>
                <w:rFonts w:cs="Arial"/>
                <w:i/>
                <w:noProof/>
              </w:rPr>
              <w:t xml:space="preserve">For </w:t>
            </w:r>
            <w:hyperlink r:id="rId1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ae"/>
                  <w:rFonts w:cs="Arial"/>
                  <w:i/>
                  <w:noProof/>
                </w:rPr>
                <w:t>http://www.3gpp.org/Change-Requests</w:t>
              </w:r>
            </w:hyperlink>
            <w:r w:rsidRPr="00F25D98">
              <w:rPr>
                <w:rFonts w:cs="Arial"/>
                <w:i/>
                <w:noProof/>
              </w:rPr>
              <w:t>.</w:t>
            </w:r>
          </w:p>
        </w:tc>
      </w:tr>
      <w:tr w:rsidR="00386822" w14:paraId="296D5E9D" w14:textId="77777777" w:rsidTr="0089130C">
        <w:tc>
          <w:tcPr>
            <w:tcW w:w="9641" w:type="dxa"/>
            <w:gridSpan w:val="9"/>
          </w:tcPr>
          <w:p w14:paraId="6AD2860C" w14:textId="77777777" w:rsidR="00386822" w:rsidRDefault="00386822" w:rsidP="0089130C">
            <w:pPr>
              <w:pStyle w:val="CRCoverPage"/>
              <w:spacing w:after="0"/>
              <w:rPr>
                <w:noProof/>
                <w:sz w:val="8"/>
                <w:szCs w:val="8"/>
              </w:rPr>
            </w:pPr>
          </w:p>
        </w:tc>
      </w:tr>
    </w:tbl>
    <w:p w14:paraId="63D3885F" w14:textId="77777777" w:rsidR="00386822" w:rsidRDefault="00386822" w:rsidP="00386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822" w14:paraId="5FCE0BAB" w14:textId="77777777" w:rsidTr="0089130C">
        <w:tc>
          <w:tcPr>
            <w:tcW w:w="2835" w:type="dxa"/>
          </w:tcPr>
          <w:p w14:paraId="45238E76" w14:textId="77777777" w:rsidR="00386822" w:rsidRDefault="00386822" w:rsidP="0089130C">
            <w:pPr>
              <w:pStyle w:val="CRCoverPage"/>
              <w:tabs>
                <w:tab w:val="right" w:pos="2751"/>
              </w:tabs>
              <w:spacing w:after="0"/>
              <w:rPr>
                <w:b/>
                <w:i/>
                <w:noProof/>
              </w:rPr>
            </w:pPr>
            <w:r>
              <w:rPr>
                <w:b/>
                <w:i/>
                <w:noProof/>
              </w:rPr>
              <w:t>Proposed change affects:</w:t>
            </w:r>
          </w:p>
        </w:tc>
        <w:tc>
          <w:tcPr>
            <w:tcW w:w="1418" w:type="dxa"/>
          </w:tcPr>
          <w:p w14:paraId="001D1891" w14:textId="77777777" w:rsidR="00386822" w:rsidRDefault="00386822" w:rsidP="008913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442207" w14:textId="77777777" w:rsidR="00386822" w:rsidRDefault="00386822" w:rsidP="0089130C">
            <w:pPr>
              <w:pStyle w:val="CRCoverPage"/>
              <w:spacing w:after="0"/>
              <w:jc w:val="center"/>
              <w:rPr>
                <w:b/>
                <w:caps/>
                <w:noProof/>
              </w:rPr>
            </w:pPr>
          </w:p>
        </w:tc>
        <w:tc>
          <w:tcPr>
            <w:tcW w:w="709" w:type="dxa"/>
            <w:tcBorders>
              <w:left w:val="single" w:sz="4" w:space="0" w:color="auto"/>
            </w:tcBorders>
          </w:tcPr>
          <w:p w14:paraId="0BDA5EF5" w14:textId="77777777" w:rsidR="00386822" w:rsidRDefault="00386822" w:rsidP="008913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99AF8" w14:textId="77777777" w:rsidR="00386822" w:rsidRDefault="00386822" w:rsidP="0089130C">
            <w:pPr>
              <w:pStyle w:val="CRCoverPage"/>
              <w:spacing w:after="0"/>
              <w:jc w:val="center"/>
              <w:rPr>
                <w:b/>
                <w:caps/>
                <w:noProof/>
              </w:rPr>
            </w:pPr>
            <w:r>
              <w:rPr>
                <w:b/>
                <w:caps/>
              </w:rPr>
              <w:t>x</w:t>
            </w:r>
          </w:p>
        </w:tc>
        <w:tc>
          <w:tcPr>
            <w:tcW w:w="2126" w:type="dxa"/>
          </w:tcPr>
          <w:p w14:paraId="7B3AFE3F" w14:textId="77777777" w:rsidR="00386822" w:rsidRDefault="00386822" w:rsidP="008913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8B525" w14:textId="77777777" w:rsidR="00386822" w:rsidRDefault="00386822" w:rsidP="0089130C">
            <w:pPr>
              <w:pStyle w:val="CRCoverPage"/>
              <w:spacing w:after="0"/>
              <w:jc w:val="center"/>
              <w:rPr>
                <w:b/>
                <w:caps/>
                <w:noProof/>
              </w:rPr>
            </w:pPr>
            <w:r>
              <w:rPr>
                <w:b/>
                <w:caps/>
              </w:rPr>
              <w:t>x</w:t>
            </w:r>
          </w:p>
        </w:tc>
        <w:tc>
          <w:tcPr>
            <w:tcW w:w="1418" w:type="dxa"/>
            <w:tcBorders>
              <w:left w:val="nil"/>
            </w:tcBorders>
          </w:tcPr>
          <w:p w14:paraId="178A0278" w14:textId="77777777" w:rsidR="00386822" w:rsidRDefault="00386822" w:rsidP="008913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8D67A6" w14:textId="77777777" w:rsidR="00386822" w:rsidRDefault="00386822" w:rsidP="0089130C">
            <w:pPr>
              <w:pStyle w:val="CRCoverPage"/>
              <w:spacing w:after="0"/>
              <w:jc w:val="center"/>
              <w:rPr>
                <w:b/>
                <w:bCs/>
                <w:caps/>
                <w:noProof/>
              </w:rPr>
            </w:pPr>
          </w:p>
        </w:tc>
      </w:tr>
    </w:tbl>
    <w:p w14:paraId="7EA27A15" w14:textId="77777777" w:rsidR="00386822" w:rsidRDefault="00386822" w:rsidP="00386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822" w14:paraId="3A5D5875" w14:textId="77777777" w:rsidTr="0089130C">
        <w:tc>
          <w:tcPr>
            <w:tcW w:w="9640" w:type="dxa"/>
            <w:gridSpan w:val="11"/>
          </w:tcPr>
          <w:p w14:paraId="3A32651A" w14:textId="77777777" w:rsidR="00386822" w:rsidRDefault="00386822" w:rsidP="0089130C">
            <w:pPr>
              <w:pStyle w:val="CRCoverPage"/>
              <w:spacing w:after="0"/>
              <w:rPr>
                <w:noProof/>
                <w:sz w:val="8"/>
                <w:szCs w:val="8"/>
              </w:rPr>
            </w:pPr>
          </w:p>
        </w:tc>
      </w:tr>
      <w:tr w:rsidR="00386822" w14:paraId="5918D48C" w14:textId="77777777" w:rsidTr="0089130C">
        <w:tc>
          <w:tcPr>
            <w:tcW w:w="1843" w:type="dxa"/>
            <w:tcBorders>
              <w:top w:val="single" w:sz="4" w:space="0" w:color="auto"/>
              <w:left w:val="single" w:sz="4" w:space="0" w:color="auto"/>
            </w:tcBorders>
          </w:tcPr>
          <w:p w14:paraId="2A175B52" w14:textId="77777777" w:rsidR="00386822" w:rsidRDefault="00386822" w:rsidP="008913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711F5" w14:textId="77777777" w:rsidR="00386822" w:rsidRDefault="00386822" w:rsidP="0089130C">
            <w:pPr>
              <w:pStyle w:val="CRCoverPage"/>
              <w:spacing w:after="0"/>
              <w:ind w:left="100"/>
              <w:rPr>
                <w:noProof/>
                <w:lang w:eastAsia="zh-CN"/>
              </w:rPr>
            </w:pPr>
            <w:r>
              <w:rPr>
                <w:noProof/>
                <w:lang w:eastAsia="zh-CN"/>
              </w:rPr>
              <w:t xml:space="preserve">RRC CR for clarification on R16 </w:t>
            </w:r>
            <w:r w:rsidRPr="00B71116">
              <w:rPr>
                <w:rFonts w:cs="Arial"/>
                <w:bCs/>
                <w:lang w:eastAsia="zh-CN"/>
              </w:rPr>
              <w:t xml:space="preserve">skipping UL transmission and R17 </w:t>
            </w:r>
            <w:proofErr w:type="spellStart"/>
            <w:r w:rsidRPr="00B71116">
              <w:rPr>
                <w:rFonts w:cs="Arial"/>
                <w:bCs/>
                <w:lang w:eastAsia="zh-CN"/>
              </w:rPr>
              <w:t>TBoMS</w:t>
            </w:r>
            <w:proofErr w:type="spellEnd"/>
          </w:p>
        </w:tc>
      </w:tr>
      <w:tr w:rsidR="00386822" w14:paraId="68549E41" w14:textId="77777777" w:rsidTr="0089130C">
        <w:tc>
          <w:tcPr>
            <w:tcW w:w="1843" w:type="dxa"/>
            <w:tcBorders>
              <w:left w:val="single" w:sz="4" w:space="0" w:color="auto"/>
            </w:tcBorders>
          </w:tcPr>
          <w:p w14:paraId="289ED1F5" w14:textId="77777777" w:rsidR="00386822" w:rsidRDefault="00386822" w:rsidP="0089130C">
            <w:pPr>
              <w:pStyle w:val="CRCoverPage"/>
              <w:spacing w:after="0"/>
              <w:rPr>
                <w:b/>
                <w:i/>
                <w:noProof/>
                <w:sz w:val="8"/>
                <w:szCs w:val="8"/>
              </w:rPr>
            </w:pPr>
          </w:p>
        </w:tc>
        <w:tc>
          <w:tcPr>
            <w:tcW w:w="7797" w:type="dxa"/>
            <w:gridSpan w:val="10"/>
            <w:tcBorders>
              <w:right w:val="single" w:sz="4" w:space="0" w:color="auto"/>
            </w:tcBorders>
          </w:tcPr>
          <w:p w14:paraId="6FE96856" w14:textId="77777777" w:rsidR="00386822" w:rsidRDefault="00386822" w:rsidP="0089130C">
            <w:pPr>
              <w:pStyle w:val="CRCoverPage"/>
              <w:spacing w:after="0"/>
              <w:rPr>
                <w:noProof/>
                <w:sz w:val="8"/>
                <w:szCs w:val="8"/>
              </w:rPr>
            </w:pPr>
          </w:p>
        </w:tc>
      </w:tr>
      <w:tr w:rsidR="00386822" w14:paraId="568AEB08" w14:textId="77777777" w:rsidTr="0089130C">
        <w:tc>
          <w:tcPr>
            <w:tcW w:w="1843" w:type="dxa"/>
            <w:tcBorders>
              <w:left w:val="single" w:sz="4" w:space="0" w:color="auto"/>
            </w:tcBorders>
          </w:tcPr>
          <w:p w14:paraId="11481CED" w14:textId="77777777" w:rsidR="00386822" w:rsidRDefault="00386822" w:rsidP="008913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8A6680" w14:textId="77777777" w:rsidR="00386822" w:rsidRDefault="00386822" w:rsidP="0089130C">
            <w:pPr>
              <w:pStyle w:val="CRCoverPage"/>
              <w:spacing w:after="0"/>
              <w:ind w:left="100"/>
              <w:rPr>
                <w:noProof/>
                <w:lang w:eastAsia="zh-CN"/>
              </w:rPr>
            </w:pPr>
            <w:r>
              <w:rPr>
                <w:noProof/>
                <w:lang w:eastAsia="zh-CN"/>
              </w:rPr>
              <w:t>Huawei, HiSilicon</w:t>
            </w:r>
          </w:p>
        </w:tc>
      </w:tr>
      <w:tr w:rsidR="00386822" w14:paraId="3BC08E1A" w14:textId="77777777" w:rsidTr="0089130C">
        <w:tc>
          <w:tcPr>
            <w:tcW w:w="1843" w:type="dxa"/>
            <w:tcBorders>
              <w:left w:val="single" w:sz="4" w:space="0" w:color="auto"/>
            </w:tcBorders>
          </w:tcPr>
          <w:p w14:paraId="2A676408" w14:textId="77777777" w:rsidR="00386822" w:rsidRDefault="00386822" w:rsidP="008913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753D61" w14:textId="77777777" w:rsidR="00386822" w:rsidRDefault="00386822" w:rsidP="0089130C">
            <w:pPr>
              <w:pStyle w:val="CRCoverPage"/>
              <w:spacing w:after="0"/>
              <w:ind w:left="100"/>
              <w:rPr>
                <w:noProof/>
              </w:rPr>
            </w:pPr>
            <w:r>
              <w:t>R2</w:t>
            </w:r>
          </w:p>
        </w:tc>
      </w:tr>
      <w:tr w:rsidR="00386822" w14:paraId="2BE80D78" w14:textId="77777777" w:rsidTr="0089130C">
        <w:tc>
          <w:tcPr>
            <w:tcW w:w="1843" w:type="dxa"/>
            <w:tcBorders>
              <w:left w:val="single" w:sz="4" w:space="0" w:color="auto"/>
            </w:tcBorders>
          </w:tcPr>
          <w:p w14:paraId="65184972" w14:textId="77777777" w:rsidR="00386822" w:rsidRDefault="00386822" w:rsidP="0089130C">
            <w:pPr>
              <w:pStyle w:val="CRCoverPage"/>
              <w:spacing w:after="0"/>
              <w:rPr>
                <w:b/>
                <w:i/>
                <w:noProof/>
                <w:sz w:val="8"/>
                <w:szCs w:val="8"/>
              </w:rPr>
            </w:pPr>
          </w:p>
        </w:tc>
        <w:tc>
          <w:tcPr>
            <w:tcW w:w="7797" w:type="dxa"/>
            <w:gridSpan w:val="10"/>
            <w:tcBorders>
              <w:right w:val="single" w:sz="4" w:space="0" w:color="auto"/>
            </w:tcBorders>
          </w:tcPr>
          <w:p w14:paraId="6FC6779F" w14:textId="77777777" w:rsidR="00386822" w:rsidRDefault="00386822" w:rsidP="0089130C">
            <w:pPr>
              <w:pStyle w:val="CRCoverPage"/>
              <w:spacing w:after="0"/>
              <w:rPr>
                <w:noProof/>
                <w:sz w:val="8"/>
                <w:szCs w:val="8"/>
              </w:rPr>
            </w:pPr>
          </w:p>
        </w:tc>
      </w:tr>
      <w:tr w:rsidR="00386822" w14:paraId="6A53EFAD" w14:textId="77777777" w:rsidTr="0089130C">
        <w:tc>
          <w:tcPr>
            <w:tcW w:w="1843" w:type="dxa"/>
            <w:tcBorders>
              <w:left w:val="single" w:sz="4" w:space="0" w:color="auto"/>
            </w:tcBorders>
          </w:tcPr>
          <w:p w14:paraId="00596E11" w14:textId="77777777" w:rsidR="00386822" w:rsidRDefault="00386822" w:rsidP="0089130C">
            <w:pPr>
              <w:pStyle w:val="CRCoverPage"/>
              <w:tabs>
                <w:tab w:val="right" w:pos="1759"/>
              </w:tabs>
              <w:spacing w:after="0"/>
              <w:rPr>
                <w:b/>
                <w:i/>
                <w:noProof/>
              </w:rPr>
            </w:pPr>
            <w:r>
              <w:rPr>
                <w:b/>
                <w:i/>
                <w:noProof/>
              </w:rPr>
              <w:t>Work item code:</w:t>
            </w:r>
          </w:p>
        </w:tc>
        <w:tc>
          <w:tcPr>
            <w:tcW w:w="3686" w:type="dxa"/>
            <w:gridSpan w:val="5"/>
            <w:shd w:val="pct30" w:color="FFFF00" w:fill="auto"/>
          </w:tcPr>
          <w:p w14:paraId="01E041DE" w14:textId="77777777" w:rsidR="00386822" w:rsidRDefault="00386822" w:rsidP="0089130C">
            <w:pPr>
              <w:pStyle w:val="CRCoverPage"/>
              <w:spacing w:after="0"/>
              <w:ind w:left="100"/>
              <w:rPr>
                <w:noProof/>
              </w:rPr>
            </w:pPr>
            <w:proofErr w:type="spellStart"/>
            <w:r w:rsidRPr="00B71116">
              <w:rPr>
                <w:rFonts w:cs="Arial"/>
                <w:bCs/>
              </w:rPr>
              <w:t>NR_cov_enh</w:t>
            </w:r>
            <w:proofErr w:type="spellEnd"/>
            <w:r w:rsidRPr="00B71116">
              <w:rPr>
                <w:rFonts w:cs="Arial"/>
                <w:bCs/>
              </w:rPr>
              <w:t>-Core</w:t>
            </w:r>
          </w:p>
        </w:tc>
        <w:tc>
          <w:tcPr>
            <w:tcW w:w="567" w:type="dxa"/>
            <w:tcBorders>
              <w:left w:val="nil"/>
            </w:tcBorders>
          </w:tcPr>
          <w:p w14:paraId="134BA444" w14:textId="77777777" w:rsidR="00386822" w:rsidRDefault="00386822" w:rsidP="0089130C">
            <w:pPr>
              <w:pStyle w:val="CRCoverPage"/>
              <w:spacing w:after="0"/>
              <w:ind w:right="100"/>
              <w:rPr>
                <w:noProof/>
              </w:rPr>
            </w:pPr>
          </w:p>
        </w:tc>
        <w:tc>
          <w:tcPr>
            <w:tcW w:w="1417" w:type="dxa"/>
            <w:gridSpan w:val="3"/>
            <w:tcBorders>
              <w:left w:val="nil"/>
            </w:tcBorders>
          </w:tcPr>
          <w:p w14:paraId="57E9728C" w14:textId="77777777" w:rsidR="00386822" w:rsidRDefault="00386822" w:rsidP="008913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DC451B" w14:textId="77777777" w:rsidR="00386822" w:rsidRDefault="00386822" w:rsidP="0089130C">
            <w:pPr>
              <w:pStyle w:val="CRCoverPage"/>
              <w:spacing w:after="0"/>
              <w:ind w:left="100"/>
              <w:rPr>
                <w:noProof/>
              </w:rPr>
            </w:pPr>
            <w:r>
              <w:t>2024-02-26</w:t>
            </w:r>
          </w:p>
        </w:tc>
      </w:tr>
      <w:tr w:rsidR="00386822" w14:paraId="7F93A863" w14:textId="77777777" w:rsidTr="0089130C">
        <w:tc>
          <w:tcPr>
            <w:tcW w:w="1843" w:type="dxa"/>
            <w:tcBorders>
              <w:left w:val="single" w:sz="4" w:space="0" w:color="auto"/>
            </w:tcBorders>
          </w:tcPr>
          <w:p w14:paraId="311EBC01" w14:textId="77777777" w:rsidR="00386822" w:rsidRDefault="00386822" w:rsidP="0089130C">
            <w:pPr>
              <w:pStyle w:val="CRCoverPage"/>
              <w:spacing w:after="0"/>
              <w:rPr>
                <w:b/>
                <w:i/>
                <w:noProof/>
                <w:sz w:val="8"/>
                <w:szCs w:val="8"/>
              </w:rPr>
            </w:pPr>
          </w:p>
        </w:tc>
        <w:tc>
          <w:tcPr>
            <w:tcW w:w="1986" w:type="dxa"/>
            <w:gridSpan w:val="4"/>
          </w:tcPr>
          <w:p w14:paraId="031F4B62" w14:textId="77777777" w:rsidR="00386822" w:rsidRDefault="00386822" w:rsidP="0089130C">
            <w:pPr>
              <w:pStyle w:val="CRCoverPage"/>
              <w:spacing w:after="0"/>
              <w:rPr>
                <w:noProof/>
                <w:sz w:val="8"/>
                <w:szCs w:val="8"/>
              </w:rPr>
            </w:pPr>
          </w:p>
        </w:tc>
        <w:tc>
          <w:tcPr>
            <w:tcW w:w="2267" w:type="dxa"/>
            <w:gridSpan w:val="2"/>
          </w:tcPr>
          <w:p w14:paraId="629B99FC" w14:textId="77777777" w:rsidR="00386822" w:rsidRDefault="00386822" w:rsidP="0089130C">
            <w:pPr>
              <w:pStyle w:val="CRCoverPage"/>
              <w:spacing w:after="0"/>
              <w:rPr>
                <w:noProof/>
                <w:sz w:val="8"/>
                <w:szCs w:val="8"/>
              </w:rPr>
            </w:pPr>
          </w:p>
        </w:tc>
        <w:tc>
          <w:tcPr>
            <w:tcW w:w="1417" w:type="dxa"/>
            <w:gridSpan w:val="3"/>
          </w:tcPr>
          <w:p w14:paraId="066F38E9" w14:textId="77777777" w:rsidR="00386822" w:rsidRDefault="00386822" w:rsidP="0089130C">
            <w:pPr>
              <w:pStyle w:val="CRCoverPage"/>
              <w:spacing w:after="0"/>
              <w:rPr>
                <w:noProof/>
                <w:sz w:val="8"/>
                <w:szCs w:val="8"/>
              </w:rPr>
            </w:pPr>
          </w:p>
        </w:tc>
        <w:tc>
          <w:tcPr>
            <w:tcW w:w="2127" w:type="dxa"/>
            <w:tcBorders>
              <w:right w:val="single" w:sz="4" w:space="0" w:color="auto"/>
            </w:tcBorders>
          </w:tcPr>
          <w:p w14:paraId="73E6FD63" w14:textId="77777777" w:rsidR="00386822" w:rsidRDefault="00386822" w:rsidP="0089130C">
            <w:pPr>
              <w:pStyle w:val="CRCoverPage"/>
              <w:spacing w:after="0"/>
              <w:rPr>
                <w:noProof/>
                <w:sz w:val="8"/>
                <w:szCs w:val="8"/>
              </w:rPr>
            </w:pPr>
          </w:p>
        </w:tc>
      </w:tr>
      <w:tr w:rsidR="00386822" w14:paraId="684D8EC3" w14:textId="77777777" w:rsidTr="0089130C">
        <w:trPr>
          <w:cantSplit/>
        </w:trPr>
        <w:tc>
          <w:tcPr>
            <w:tcW w:w="1843" w:type="dxa"/>
            <w:tcBorders>
              <w:left w:val="single" w:sz="4" w:space="0" w:color="auto"/>
            </w:tcBorders>
          </w:tcPr>
          <w:p w14:paraId="5EAFCDAE" w14:textId="77777777" w:rsidR="00386822" w:rsidRDefault="00386822" w:rsidP="0089130C">
            <w:pPr>
              <w:pStyle w:val="CRCoverPage"/>
              <w:tabs>
                <w:tab w:val="right" w:pos="1759"/>
              </w:tabs>
              <w:spacing w:after="0"/>
              <w:rPr>
                <w:b/>
                <w:i/>
                <w:noProof/>
              </w:rPr>
            </w:pPr>
            <w:r>
              <w:rPr>
                <w:b/>
                <w:i/>
                <w:noProof/>
              </w:rPr>
              <w:t>Category:</w:t>
            </w:r>
          </w:p>
        </w:tc>
        <w:tc>
          <w:tcPr>
            <w:tcW w:w="851" w:type="dxa"/>
            <w:shd w:val="pct30" w:color="FFFF00" w:fill="auto"/>
          </w:tcPr>
          <w:p w14:paraId="197285D2" w14:textId="416F1296" w:rsidR="00386822" w:rsidRDefault="00386822" w:rsidP="0089130C">
            <w:pPr>
              <w:pStyle w:val="CRCoverPage"/>
              <w:spacing w:after="0"/>
              <w:ind w:left="100" w:right="-609"/>
              <w:rPr>
                <w:b/>
                <w:noProof/>
              </w:rPr>
            </w:pPr>
            <w:r>
              <w:t>A</w:t>
            </w:r>
          </w:p>
        </w:tc>
        <w:tc>
          <w:tcPr>
            <w:tcW w:w="3402" w:type="dxa"/>
            <w:gridSpan w:val="5"/>
            <w:tcBorders>
              <w:left w:val="nil"/>
            </w:tcBorders>
          </w:tcPr>
          <w:p w14:paraId="59849B8F" w14:textId="77777777" w:rsidR="00386822" w:rsidRDefault="00386822" w:rsidP="0089130C">
            <w:pPr>
              <w:pStyle w:val="CRCoverPage"/>
              <w:spacing w:after="0"/>
              <w:rPr>
                <w:noProof/>
              </w:rPr>
            </w:pPr>
          </w:p>
        </w:tc>
        <w:tc>
          <w:tcPr>
            <w:tcW w:w="1417" w:type="dxa"/>
            <w:gridSpan w:val="3"/>
            <w:tcBorders>
              <w:left w:val="nil"/>
            </w:tcBorders>
          </w:tcPr>
          <w:p w14:paraId="4F50A7B9" w14:textId="77777777" w:rsidR="00386822" w:rsidRDefault="00386822" w:rsidP="008913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F37D3" w14:textId="77777777" w:rsidR="00386822" w:rsidRDefault="00386822" w:rsidP="0089130C">
            <w:pPr>
              <w:pStyle w:val="CRCoverPage"/>
              <w:spacing w:after="0"/>
              <w:ind w:left="100"/>
              <w:rPr>
                <w:noProof/>
              </w:rPr>
            </w:pPr>
            <w:r>
              <w:t>Rel-18</w:t>
            </w:r>
          </w:p>
        </w:tc>
      </w:tr>
      <w:tr w:rsidR="00386822" w14:paraId="405E02E5" w14:textId="77777777" w:rsidTr="0089130C">
        <w:tc>
          <w:tcPr>
            <w:tcW w:w="1843" w:type="dxa"/>
            <w:tcBorders>
              <w:left w:val="single" w:sz="4" w:space="0" w:color="auto"/>
              <w:bottom w:val="single" w:sz="4" w:space="0" w:color="auto"/>
            </w:tcBorders>
          </w:tcPr>
          <w:p w14:paraId="026ACB60" w14:textId="77777777" w:rsidR="00386822" w:rsidRDefault="00386822" w:rsidP="0089130C">
            <w:pPr>
              <w:pStyle w:val="CRCoverPage"/>
              <w:spacing w:after="0"/>
              <w:rPr>
                <w:b/>
                <w:i/>
                <w:noProof/>
              </w:rPr>
            </w:pPr>
          </w:p>
        </w:tc>
        <w:tc>
          <w:tcPr>
            <w:tcW w:w="4677" w:type="dxa"/>
            <w:gridSpan w:val="8"/>
            <w:tcBorders>
              <w:bottom w:val="single" w:sz="4" w:space="0" w:color="auto"/>
            </w:tcBorders>
          </w:tcPr>
          <w:p w14:paraId="5608D101" w14:textId="77777777" w:rsidR="00386822" w:rsidRDefault="00386822" w:rsidP="008913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F6DF" w14:textId="77777777" w:rsidR="00386822" w:rsidRDefault="00386822" w:rsidP="0089130C">
            <w:pPr>
              <w:pStyle w:val="CRCoverPage"/>
              <w:rPr>
                <w:noProof/>
              </w:rPr>
            </w:pPr>
            <w:r>
              <w:rPr>
                <w:noProof/>
                <w:sz w:val="18"/>
              </w:rPr>
              <w:t>Detailed explanations of the above categories can</w:t>
            </w:r>
            <w:r>
              <w:rPr>
                <w:noProof/>
                <w:sz w:val="18"/>
              </w:rPr>
              <w:br/>
              <w:t xml:space="preserve">be found in 3GPP </w:t>
            </w:r>
            <w:hyperlink r:id="rId2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C799BE2" w14:textId="77777777" w:rsidR="00386822" w:rsidRPr="007C2097" w:rsidRDefault="00386822" w:rsidP="008913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6822" w14:paraId="5FF9BB6E" w14:textId="77777777" w:rsidTr="0089130C">
        <w:tc>
          <w:tcPr>
            <w:tcW w:w="1843" w:type="dxa"/>
          </w:tcPr>
          <w:p w14:paraId="71A1E434" w14:textId="77777777" w:rsidR="00386822" w:rsidRDefault="00386822" w:rsidP="0089130C">
            <w:pPr>
              <w:pStyle w:val="CRCoverPage"/>
              <w:spacing w:after="0"/>
              <w:rPr>
                <w:b/>
                <w:i/>
                <w:noProof/>
                <w:sz w:val="8"/>
                <w:szCs w:val="8"/>
              </w:rPr>
            </w:pPr>
          </w:p>
        </w:tc>
        <w:tc>
          <w:tcPr>
            <w:tcW w:w="7797" w:type="dxa"/>
            <w:gridSpan w:val="10"/>
          </w:tcPr>
          <w:p w14:paraId="6ABC9700" w14:textId="77777777" w:rsidR="00386822" w:rsidRDefault="00386822" w:rsidP="0089130C">
            <w:pPr>
              <w:pStyle w:val="CRCoverPage"/>
              <w:spacing w:after="0"/>
              <w:rPr>
                <w:noProof/>
                <w:sz w:val="8"/>
                <w:szCs w:val="8"/>
              </w:rPr>
            </w:pPr>
          </w:p>
        </w:tc>
      </w:tr>
      <w:tr w:rsidR="00386822" w14:paraId="701DCD59" w14:textId="77777777" w:rsidTr="0089130C">
        <w:tc>
          <w:tcPr>
            <w:tcW w:w="2694" w:type="dxa"/>
            <w:gridSpan w:val="2"/>
            <w:tcBorders>
              <w:top w:val="single" w:sz="4" w:space="0" w:color="auto"/>
              <w:left w:val="single" w:sz="4" w:space="0" w:color="auto"/>
            </w:tcBorders>
          </w:tcPr>
          <w:p w14:paraId="0A986266" w14:textId="77777777" w:rsidR="00386822" w:rsidRDefault="00386822" w:rsidP="008913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C64DA5" w14:textId="5CB76CF4" w:rsidR="00386822" w:rsidRDefault="00386822" w:rsidP="002908C0">
            <w:pPr>
              <w:pStyle w:val="CRCoverPage"/>
              <w:spacing w:after="0"/>
              <w:ind w:left="100"/>
              <w:rPr>
                <w:noProof/>
                <w:lang w:eastAsia="zh-CN"/>
              </w:rPr>
            </w:pPr>
            <w:r>
              <w:rPr>
                <w:rFonts w:hint="eastAsia"/>
                <w:noProof/>
                <w:lang w:eastAsia="zh-CN"/>
              </w:rPr>
              <w:t>S</w:t>
            </w:r>
            <w:r>
              <w:rPr>
                <w:noProof/>
                <w:lang w:eastAsia="zh-CN"/>
              </w:rPr>
              <w:t>hadow CR for Rel-18.</w:t>
            </w:r>
          </w:p>
          <w:p w14:paraId="689D7BB2" w14:textId="77777777" w:rsidR="00386822" w:rsidRDefault="00386822" w:rsidP="0089130C">
            <w:pPr>
              <w:pStyle w:val="CRCoverPage"/>
              <w:spacing w:after="0"/>
              <w:ind w:left="100"/>
              <w:rPr>
                <w:rFonts w:cs="Arial"/>
                <w:lang w:eastAsia="zh-CN"/>
              </w:rPr>
            </w:pPr>
            <w:r>
              <w:rPr>
                <w:rFonts w:hint="eastAsia"/>
                <w:noProof/>
                <w:lang w:eastAsia="zh-CN"/>
              </w:rPr>
              <w:t>RA</w:t>
            </w:r>
            <w:r>
              <w:rPr>
                <w:noProof/>
                <w:lang w:eastAsia="zh-CN"/>
              </w:rPr>
              <w:t xml:space="preserve">N1 agreed that </w:t>
            </w:r>
            <w:r>
              <w:rPr>
                <w:rFonts w:cs="Arial"/>
                <w:lang w:eastAsia="zh-CN"/>
              </w:rPr>
              <w:t>the</w:t>
            </w:r>
            <w:r w:rsidRPr="00BE0501">
              <w:rPr>
                <w:rFonts w:cs="Arial"/>
                <w:lang w:eastAsia="zh-CN"/>
              </w:rPr>
              <w:t xml:space="preserve"> Rel-16 skipping UL transmission and</w:t>
            </w:r>
            <w:r>
              <w:rPr>
                <w:rFonts w:cs="Arial"/>
                <w:lang w:eastAsia="zh-CN"/>
              </w:rPr>
              <w:t xml:space="preserve"> the</w:t>
            </w:r>
            <w:r w:rsidRPr="00BE0501">
              <w:rPr>
                <w:rFonts w:cs="Arial"/>
                <w:lang w:eastAsia="zh-CN"/>
              </w:rPr>
              <w:t xml:space="preserve"> Rel-17 </w:t>
            </w:r>
            <w:proofErr w:type="spellStart"/>
            <w:r w:rsidRPr="00BE0501">
              <w:rPr>
                <w:rFonts w:cs="Arial"/>
                <w:lang w:eastAsia="zh-CN"/>
              </w:rPr>
              <w:t>TBoMS</w:t>
            </w:r>
            <w:proofErr w:type="spellEnd"/>
            <w:r w:rsidRPr="00BE0501">
              <w:rPr>
                <w:rFonts w:cs="Arial"/>
                <w:lang w:eastAsia="zh-CN"/>
              </w:rPr>
              <w:t xml:space="preserve"> (TB processing over multiple slots) </w:t>
            </w:r>
            <w:r>
              <w:rPr>
                <w:rFonts w:cs="Arial"/>
                <w:lang w:eastAsia="zh-CN"/>
              </w:rPr>
              <w:t>features are not configured at the same time to a UE and sent LS to RAN2 (</w:t>
            </w:r>
            <w:r w:rsidRPr="00682309">
              <w:rPr>
                <w:rFonts w:cs="Arial"/>
                <w:bCs/>
              </w:rPr>
              <w:t>R1-2312651</w:t>
            </w:r>
            <w:r>
              <w:rPr>
                <w:rFonts w:cs="Arial"/>
                <w:lang w:eastAsia="zh-CN"/>
              </w:rPr>
              <w:t>).</w:t>
            </w:r>
          </w:p>
          <w:p w14:paraId="7C9F43D0" w14:textId="77777777" w:rsidR="00386822" w:rsidRDefault="00386822" w:rsidP="0089130C">
            <w:pPr>
              <w:pStyle w:val="CRCoverPage"/>
              <w:spacing w:after="0"/>
              <w:ind w:left="100"/>
              <w:rPr>
                <w:noProof/>
                <w:lang w:eastAsia="zh-CN"/>
              </w:rPr>
            </w:pPr>
          </w:p>
          <w:p w14:paraId="04F96ED6" w14:textId="77777777" w:rsidR="00386822" w:rsidRDefault="00386822" w:rsidP="0089130C">
            <w:pPr>
              <w:pStyle w:val="CRCoverPage"/>
              <w:spacing w:after="0"/>
              <w:ind w:left="100"/>
              <w:rPr>
                <w:noProof/>
                <w:lang w:eastAsia="zh-CN"/>
              </w:rPr>
            </w:pPr>
            <w:r>
              <w:rPr>
                <w:noProof/>
                <w:lang w:eastAsia="zh-CN"/>
              </w:rPr>
              <w:t>Current RRC does not restrict that these two features cannot be configured together. The above RAN1 agreement should be caputed in RRC field description.</w:t>
            </w:r>
          </w:p>
        </w:tc>
      </w:tr>
      <w:tr w:rsidR="00386822" w14:paraId="4E5174C3" w14:textId="77777777" w:rsidTr="0089130C">
        <w:tc>
          <w:tcPr>
            <w:tcW w:w="2694" w:type="dxa"/>
            <w:gridSpan w:val="2"/>
            <w:tcBorders>
              <w:left w:val="single" w:sz="4" w:space="0" w:color="auto"/>
            </w:tcBorders>
          </w:tcPr>
          <w:p w14:paraId="425BC5B8" w14:textId="77777777" w:rsidR="00386822" w:rsidRDefault="00386822" w:rsidP="0089130C">
            <w:pPr>
              <w:pStyle w:val="CRCoverPage"/>
              <w:spacing w:after="0"/>
              <w:rPr>
                <w:b/>
                <w:i/>
                <w:noProof/>
                <w:sz w:val="8"/>
                <w:szCs w:val="8"/>
              </w:rPr>
            </w:pPr>
          </w:p>
        </w:tc>
        <w:tc>
          <w:tcPr>
            <w:tcW w:w="6946" w:type="dxa"/>
            <w:gridSpan w:val="9"/>
            <w:tcBorders>
              <w:right w:val="single" w:sz="4" w:space="0" w:color="auto"/>
            </w:tcBorders>
          </w:tcPr>
          <w:p w14:paraId="55BCFD62" w14:textId="77777777" w:rsidR="00386822" w:rsidRDefault="00386822" w:rsidP="0089130C">
            <w:pPr>
              <w:pStyle w:val="CRCoverPage"/>
              <w:spacing w:after="0"/>
              <w:rPr>
                <w:noProof/>
                <w:sz w:val="8"/>
                <w:szCs w:val="8"/>
              </w:rPr>
            </w:pPr>
          </w:p>
        </w:tc>
      </w:tr>
      <w:tr w:rsidR="00386822" w14:paraId="048D7619" w14:textId="77777777" w:rsidTr="0089130C">
        <w:tc>
          <w:tcPr>
            <w:tcW w:w="2694" w:type="dxa"/>
            <w:gridSpan w:val="2"/>
            <w:tcBorders>
              <w:left w:val="single" w:sz="4" w:space="0" w:color="auto"/>
            </w:tcBorders>
          </w:tcPr>
          <w:p w14:paraId="25F946B7" w14:textId="77777777" w:rsidR="00386822" w:rsidRDefault="00386822" w:rsidP="008913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AA734" w14:textId="77777777" w:rsidR="00386822" w:rsidRDefault="00386822" w:rsidP="0089130C">
            <w:pPr>
              <w:pStyle w:val="CRCoverPage"/>
              <w:spacing w:after="0"/>
              <w:ind w:left="100"/>
              <w:rPr>
                <w:noProof/>
                <w:lang w:eastAsia="zh-CN"/>
              </w:rPr>
            </w:pPr>
            <w:r>
              <w:rPr>
                <w:rFonts w:hint="eastAsia"/>
                <w:noProof/>
                <w:lang w:eastAsia="zh-CN"/>
              </w:rPr>
              <w:t xml:space="preserve">In </w:t>
            </w:r>
            <w:r>
              <w:rPr>
                <w:noProof/>
                <w:lang w:eastAsia="zh-CN"/>
              </w:rPr>
              <w:t xml:space="preserve">the </w:t>
            </w:r>
            <w:r w:rsidRPr="00E10060">
              <w:rPr>
                <w:i/>
                <w:noProof/>
                <w:lang w:eastAsia="zh-CN"/>
              </w:rPr>
              <w:t>enhancedSkipUplinkTxDynamic</w:t>
            </w:r>
            <w:r w:rsidRPr="00E10060">
              <w:rPr>
                <w:noProof/>
                <w:lang w:eastAsia="zh-CN"/>
              </w:rPr>
              <w:t xml:space="preserve">, </w:t>
            </w:r>
            <w:r w:rsidRPr="00E10060">
              <w:rPr>
                <w:i/>
                <w:noProof/>
                <w:lang w:eastAsia="zh-CN"/>
              </w:rPr>
              <w:t>enhancedSkipUplinkTxConfigured</w:t>
            </w:r>
            <w:r>
              <w:rPr>
                <w:noProof/>
                <w:lang w:eastAsia="zh-CN"/>
              </w:rPr>
              <w:t xml:space="preserve"> field decription, capture that </w:t>
            </w:r>
            <w:r>
              <w:rPr>
                <w:rFonts w:cs="Arial"/>
                <w:szCs w:val="22"/>
                <w:lang w:eastAsia="zh-CN"/>
              </w:rPr>
              <w:t>i</w:t>
            </w:r>
            <w:r w:rsidRPr="007D4718">
              <w:rPr>
                <w:rFonts w:cs="Arial"/>
                <w:szCs w:val="22"/>
                <w:lang w:eastAsia="zh-CN"/>
              </w:rPr>
              <w:t xml:space="preserve">f the UE is configured with </w:t>
            </w:r>
            <w:proofErr w:type="spellStart"/>
            <w:r w:rsidRPr="007D4718">
              <w:rPr>
                <w:rFonts w:cs="Arial"/>
                <w:i/>
              </w:rPr>
              <w:t>enhancedSkipUplinkTxDynamic</w:t>
            </w:r>
            <w:proofErr w:type="spellEnd"/>
            <w:r w:rsidRPr="007D4718">
              <w:rPr>
                <w:rFonts w:cs="Arial"/>
              </w:rPr>
              <w:t xml:space="preserve"> or </w:t>
            </w:r>
            <w:proofErr w:type="spellStart"/>
            <w:r w:rsidRPr="007D4718">
              <w:rPr>
                <w:rFonts w:cs="Arial"/>
                <w:i/>
                <w:szCs w:val="22"/>
                <w:lang w:eastAsia="sv-SE"/>
              </w:rPr>
              <w:t>enhancedSkipUplinkTxConfigured</w:t>
            </w:r>
            <w:proofErr w:type="spellEnd"/>
            <w:r w:rsidRPr="007D4718">
              <w:rPr>
                <w:rFonts w:cs="Arial"/>
                <w:noProof/>
              </w:rPr>
              <w:t xml:space="preserve"> with value </w:t>
            </w:r>
            <w:r w:rsidRPr="007D4718">
              <w:rPr>
                <w:rFonts w:cs="Arial"/>
                <w:i/>
                <w:noProof/>
              </w:rPr>
              <w:t>true</w:t>
            </w:r>
            <w:r>
              <w:rPr>
                <w:noProof/>
                <w:lang w:eastAsia="zh-CN"/>
              </w:rPr>
              <w:t xml:space="preserve">, </w:t>
            </w:r>
            <w:r w:rsidRPr="0074642A">
              <w:rPr>
                <w:i/>
                <w:noProof/>
                <w:lang w:eastAsia="zh-CN"/>
              </w:rPr>
              <w:t>numberOfSlotsTBoMS</w:t>
            </w:r>
            <w:r w:rsidRPr="0074642A">
              <w:rPr>
                <w:noProof/>
                <w:lang w:eastAsia="zh-CN"/>
              </w:rPr>
              <w:t xml:space="preserve"> (as specified in TS 38.214, clause 6.1.2.1)</w:t>
            </w:r>
            <w:r>
              <w:rPr>
                <w:noProof/>
                <w:lang w:eastAsia="zh-CN"/>
              </w:rPr>
              <w:t xml:space="preserve"> is not configured.</w:t>
            </w:r>
          </w:p>
        </w:tc>
      </w:tr>
      <w:tr w:rsidR="00386822" w14:paraId="66FB4A11" w14:textId="77777777" w:rsidTr="0089130C">
        <w:tc>
          <w:tcPr>
            <w:tcW w:w="2694" w:type="dxa"/>
            <w:gridSpan w:val="2"/>
            <w:tcBorders>
              <w:left w:val="single" w:sz="4" w:space="0" w:color="auto"/>
            </w:tcBorders>
          </w:tcPr>
          <w:p w14:paraId="41F84864" w14:textId="77777777" w:rsidR="00386822" w:rsidRDefault="00386822" w:rsidP="0089130C">
            <w:pPr>
              <w:pStyle w:val="CRCoverPage"/>
              <w:spacing w:after="0"/>
              <w:rPr>
                <w:b/>
                <w:i/>
                <w:noProof/>
                <w:sz w:val="8"/>
                <w:szCs w:val="8"/>
              </w:rPr>
            </w:pPr>
          </w:p>
        </w:tc>
        <w:tc>
          <w:tcPr>
            <w:tcW w:w="6946" w:type="dxa"/>
            <w:gridSpan w:val="9"/>
            <w:tcBorders>
              <w:right w:val="single" w:sz="4" w:space="0" w:color="auto"/>
            </w:tcBorders>
          </w:tcPr>
          <w:p w14:paraId="6CFDFDB7" w14:textId="77777777" w:rsidR="00386822" w:rsidRDefault="00386822" w:rsidP="0089130C">
            <w:pPr>
              <w:pStyle w:val="CRCoverPage"/>
              <w:spacing w:after="0"/>
              <w:rPr>
                <w:noProof/>
                <w:sz w:val="8"/>
                <w:szCs w:val="8"/>
              </w:rPr>
            </w:pPr>
          </w:p>
        </w:tc>
      </w:tr>
      <w:tr w:rsidR="00386822" w14:paraId="080F1098" w14:textId="77777777" w:rsidTr="0089130C">
        <w:tc>
          <w:tcPr>
            <w:tcW w:w="2694" w:type="dxa"/>
            <w:gridSpan w:val="2"/>
            <w:tcBorders>
              <w:left w:val="single" w:sz="4" w:space="0" w:color="auto"/>
              <w:bottom w:val="single" w:sz="4" w:space="0" w:color="auto"/>
            </w:tcBorders>
          </w:tcPr>
          <w:p w14:paraId="5155604A" w14:textId="77777777" w:rsidR="00386822" w:rsidRDefault="00386822" w:rsidP="008913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BE939" w14:textId="77777777" w:rsidR="00386822" w:rsidRDefault="00386822" w:rsidP="0089130C">
            <w:pPr>
              <w:pStyle w:val="CRCoverPage"/>
              <w:spacing w:after="0"/>
              <w:ind w:left="100"/>
              <w:rPr>
                <w:noProof/>
                <w:lang w:eastAsia="zh-CN"/>
              </w:rPr>
            </w:pPr>
            <w:r>
              <w:rPr>
                <w:noProof/>
                <w:lang w:eastAsia="zh-CN"/>
              </w:rPr>
              <w:t xml:space="preserve">If the change is not approved, a UE may be configured with both </w:t>
            </w:r>
            <w:r w:rsidRPr="00BE0501">
              <w:rPr>
                <w:rFonts w:cs="Arial"/>
                <w:lang w:eastAsia="zh-CN"/>
              </w:rPr>
              <w:t>Rel-16 skipping UL transmission and</w:t>
            </w:r>
            <w:r>
              <w:rPr>
                <w:rFonts w:cs="Arial"/>
                <w:lang w:eastAsia="zh-CN"/>
              </w:rPr>
              <w:t xml:space="preserve"> the</w:t>
            </w:r>
            <w:r w:rsidRPr="00BE0501">
              <w:rPr>
                <w:rFonts w:cs="Arial"/>
                <w:lang w:eastAsia="zh-CN"/>
              </w:rPr>
              <w:t xml:space="preserve"> Rel-17 </w:t>
            </w:r>
            <w:proofErr w:type="spellStart"/>
            <w:r w:rsidRPr="00BE0501">
              <w:rPr>
                <w:rFonts w:cs="Arial"/>
                <w:lang w:eastAsia="zh-CN"/>
              </w:rPr>
              <w:t>TBoMS</w:t>
            </w:r>
            <w:proofErr w:type="spellEnd"/>
            <w:r>
              <w:rPr>
                <w:rFonts w:cs="Arial"/>
                <w:lang w:eastAsia="zh-CN"/>
              </w:rPr>
              <w:t xml:space="preserve"> feature, which is not aligned with RAN1 agreement. E.g., if slot1, 2, 3, 4 are for a </w:t>
            </w:r>
            <w:proofErr w:type="spellStart"/>
            <w:r>
              <w:rPr>
                <w:rFonts w:cs="Arial"/>
                <w:lang w:eastAsia="zh-CN"/>
              </w:rPr>
              <w:t>TBoMS</w:t>
            </w:r>
            <w:proofErr w:type="spellEnd"/>
            <w:r>
              <w:rPr>
                <w:rFonts w:cs="Arial"/>
                <w:lang w:eastAsia="zh-CN"/>
              </w:rPr>
              <w:t xml:space="preserve"> PUSCH and a UCI is to be transmitted in slot4, the UE is not able to skip UL slot1~4 for PUSCH transmission even it has no UL data, which wastes UE energy.</w:t>
            </w:r>
          </w:p>
        </w:tc>
      </w:tr>
      <w:tr w:rsidR="00386822" w14:paraId="62573E65" w14:textId="77777777" w:rsidTr="0089130C">
        <w:tc>
          <w:tcPr>
            <w:tcW w:w="2694" w:type="dxa"/>
            <w:gridSpan w:val="2"/>
          </w:tcPr>
          <w:p w14:paraId="44FC4560" w14:textId="77777777" w:rsidR="00386822" w:rsidRDefault="00386822" w:rsidP="0089130C">
            <w:pPr>
              <w:pStyle w:val="CRCoverPage"/>
              <w:spacing w:after="0"/>
              <w:rPr>
                <w:b/>
                <w:i/>
                <w:noProof/>
                <w:sz w:val="8"/>
                <w:szCs w:val="8"/>
              </w:rPr>
            </w:pPr>
          </w:p>
        </w:tc>
        <w:tc>
          <w:tcPr>
            <w:tcW w:w="6946" w:type="dxa"/>
            <w:gridSpan w:val="9"/>
          </w:tcPr>
          <w:p w14:paraId="1CFE4985" w14:textId="77777777" w:rsidR="00386822" w:rsidRDefault="00386822" w:rsidP="0089130C">
            <w:pPr>
              <w:pStyle w:val="CRCoverPage"/>
              <w:spacing w:after="0"/>
              <w:rPr>
                <w:noProof/>
                <w:sz w:val="8"/>
                <w:szCs w:val="8"/>
              </w:rPr>
            </w:pPr>
          </w:p>
        </w:tc>
      </w:tr>
      <w:tr w:rsidR="00386822" w14:paraId="6467456F" w14:textId="77777777" w:rsidTr="0089130C">
        <w:tc>
          <w:tcPr>
            <w:tcW w:w="2694" w:type="dxa"/>
            <w:gridSpan w:val="2"/>
            <w:tcBorders>
              <w:top w:val="single" w:sz="4" w:space="0" w:color="auto"/>
              <w:left w:val="single" w:sz="4" w:space="0" w:color="auto"/>
            </w:tcBorders>
          </w:tcPr>
          <w:p w14:paraId="480182AE" w14:textId="77777777" w:rsidR="00386822" w:rsidRDefault="00386822" w:rsidP="008913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FF2CD1" w14:textId="77777777" w:rsidR="00386822" w:rsidRDefault="00386822" w:rsidP="0089130C">
            <w:pPr>
              <w:pStyle w:val="CRCoverPage"/>
              <w:spacing w:after="0"/>
              <w:ind w:left="100"/>
              <w:rPr>
                <w:noProof/>
                <w:lang w:eastAsia="zh-CN"/>
              </w:rPr>
            </w:pPr>
            <w:r>
              <w:rPr>
                <w:rFonts w:hint="eastAsia"/>
                <w:noProof/>
                <w:lang w:eastAsia="zh-CN"/>
              </w:rPr>
              <w:t>6</w:t>
            </w:r>
            <w:r>
              <w:rPr>
                <w:noProof/>
                <w:lang w:eastAsia="zh-CN"/>
              </w:rPr>
              <w:t>.3.2</w:t>
            </w:r>
          </w:p>
        </w:tc>
      </w:tr>
      <w:tr w:rsidR="00386822" w14:paraId="62209C9D" w14:textId="77777777" w:rsidTr="0089130C">
        <w:tc>
          <w:tcPr>
            <w:tcW w:w="2694" w:type="dxa"/>
            <w:gridSpan w:val="2"/>
            <w:tcBorders>
              <w:left w:val="single" w:sz="4" w:space="0" w:color="auto"/>
            </w:tcBorders>
          </w:tcPr>
          <w:p w14:paraId="68DFA8BC" w14:textId="77777777" w:rsidR="00386822" w:rsidRDefault="00386822" w:rsidP="0089130C">
            <w:pPr>
              <w:pStyle w:val="CRCoverPage"/>
              <w:spacing w:after="0"/>
              <w:rPr>
                <w:b/>
                <w:i/>
                <w:noProof/>
                <w:sz w:val="8"/>
                <w:szCs w:val="8"/>
              </w:rPr>
            </w:pPr>
          </w:p>
        </w:tc>
        <w:tc>
          <w:tcPr>
            <w:tcW w:w="6946" w:type="dxa"/>
            <w:gridSpan w:val="9"/>
            <w:tcBorders>
              <w:right w:val="single" w:sz="4" w:space="0" w:color="auto"/>
            </w:tcBorders>
          </w:tcPr>
          <w:p w14:paraId="67592656" w14:textId="77777777" w:rsidR="00386822" w:rsidRDefault="00386822" w:rsidP="0089130C">
            <w:pPr>
              <w:pStyle w:val="CRCoverPage"/>
              <w:spacing w:after="0"/>
              <w:rPr>
                <w:noProof/>
                <w:sz w:val="8"/>
                <w:szCs w:val="8"/>
              </w:rPr>
            </w:pPr>
          </w:p>
        </w:tc>
      </w:tr>
      <w:tr w:rsidR="00386822" w14:paraId="30E25171" w14:textId="77777777" w:rsidTr="0089130C">
        <w:tc>
          <w:tcPr>
            <w:tcW w:w="2694" w:type="dxa"/>
            <w:gridSpan w:val="2"/>
            <w:tcBorders>
              <w:left w:val="single" w:sz="4" w:space="0" w:color="auto"/>
            </w:tcBorders>
          </w:tcPr>
          <w:p w14:paraId="1825180B" w14:textId="77777777" w:rsidR="00386822" w:rsidRDefault="00386822" w:rsidP="008913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180BC7" w14:textId="77777777" w:rsidR="00386822" w:rsidRDefault="00386822" w:rsidP="008913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8AA75" w14:textId="77777777" w:rsidR="00386822" w:rsidRDefault="00386822" w:rsidP="0089130C">
            <w:pPr>
              <w:pStyle w:val="CRCoverPage"/>
              <w:spacing w:after="0"/>
              <w:jc w:val="center"/>
              <w:rPr>
                <w:b/>
                <w:caps/>
                <w:noProof/>
              </w:rPr>
            </w:pPr>
            <w:r>
              <w:rPr>
                <w:b/>
                <w:caps/>
                <w:noProof/>
              </w:rPr>
              <w:t>N</w:t>
            </w:r>
          </w:p>
        </w:tc>
        <w:tc>
          <w:tcPr>
            <w:tcW w:w="2977" w:type="dxa"/>
            <w:gridSpan w:val="4"/>
          </w:tcPr>
          <w:p w14:paraId="49002A30" w14:textId="77777777" w:rsidR="00386822" w:rsidRDefault="00386822" w:rsidP="008913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5F4B8E" w14:textId="77777777" w:rsidR="00386822" w:rsidRDefault="00386822" w:rsidP="0089130C">
            <w:pPr>
              <w:pStyle w:val="CRCoverPage"/>
              <w:spacing w:after="0"/>
              <w:ind w:left="99"/>
              <w:rPr>
                <w:noProof/>
              </w:rPr>
            </w:pPr>
          </w:p>
        </w:tc>
      </w:tr>
      <w:tr w:rsidR="00386822" w14:paraId="2FFE3447" w14:textId="77777777" w:rsidTr="0089130C">
        <w:tc>
          <w:tcPr>
            <w:tcW w:w="2694" w:type="dxa"/>
            <w:gridSpan w:val="2"/>
            <w:tcBorders>
              <w:left w:val="single" w:sz="4" w:space="0" w:color="auto"/>
            </w:tcBorders>
          </w:tcPr>
          <w:p w14:paraId="755B2122" w14:textId="77777777" w:rsidR="00386822" w:rsidRDefault="00386822" w:rsidP="008913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130153" w14:textId="77777777" w:rsidR="00386822" w:rsidRDefault="00386822" w:rsidP="00891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69D41" w14:textId="77777777" w:rsidR="00386822" w:rsidRDefault="00386822" w:rsidP="0089130C">
            <w:pPr>
              <w:pStyle w:val="CRCoverPage"/>
              <w:spacing w:after="0"/>
              <w:jc w:val="center"/>
              <w:rPr>
                <w:b/>
                <w:caps/>
                <w:noProof/>
              </w:rPr>
            </w:pPr>
          </w:p>
        </w:tc>
        <w:tc>
          <w:tcPr>
            <w:tcW w:w="2977" w:type="dxa"/>
            <w:gridSpan w:val="4"/>
          </w:tcPr>
          <w:p w14:paraId="6C6B80C1" w14:textId="77777777" w:rsidR="00386822" w:rsidRDefault="00386822" w:rsidP="008913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376A84" w14:textId="77777777" w:rsidR="00386822" w:rsidRDefault="00386822" w:rsidP="0089130C">
            <w:pPr>
              <w:pStyle w:val="CRCoverPage"/>
              <w:spacing w:after="0"/>
              <w:ind w:left="99"/>
              <w:rPr>
                <w:noProof/>
              </w:rPr>
            </w:pPr>
            <w:r>
              <w:rPr>
                <w:noProof/>
              </w:rPr>
              <w:t xml:space="preserve">TS/TR ... CR ... </w:t>
            </w:r>
          </w:p>
        </w:tc>
      </w:tr>
      <w:tr w:rsidR="00386822" w14:paraId="436BDBF5" w14:textId="77777777" w:rsidTr="0089130C">
        <w:tc>
          <w:tcPr>
            <w:tcW w:w="2694" w:type="dxa"/>
            <w:gridSpan w:val="2"/>
            <w:tcBorders>
              <w:left w:val="single" w:sz="4" w:space="0" w:color="auto"/>
            </w:tcBorders>
          </w:tcPr>
          <w:p w14:paraId="4628580B" w14:textId="77777777" w:rsidR="00386822" w:rsidRDefault="00386822" w:rsidP="008913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C66614" w14:textId="77777777" w:rsidR="00386822" w:rsidRDefault="00386822" w:rsidP="00891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6DD11" w14:textId="77777777" w:rsidR="00386822" w:rsidRDefault="00386822" w:rsidP="0089130C">
            <w:pPr>
              <w:pStyle w:val="CRCoverPage"/>
              <w:spacing w:after="0"/>
              <w:jc w:val="center"/>
              <w:rPr>
                <w:b/>
                <w:caps/>
                <w:noProof/>
              </w:rPr>
            </w:pPr>
          </w:p>
        </w:tc>
        <w:tc>
          <w:tcPr>
            <w:tcW w:w="2977" w:type="dxa"/>
            <w:gridSpan w:val="4"/>
          </w:tcPr>
          <w:p w14:paraId="2B9B99D0" w14:textId="77777777" w:rsidR="00386822" w:rsidRDefault="00386822" w:rsidP="008913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6882BA" w14:textId="77777777" w:rsidR="00386822" w:rsidRDefault="00386822" w:rsidP="0089130C">
            <w:pPr>
              <w:pStyle w:val="CRCoverPage"/>
              <w:spacing w:after="0"/>
              <w:ind w:left="99"/>
              <w:rPr>
                <w:noProof/>
              </w:rPr>
            </w:pPr>
            <w:r>
              <w:rPr>
                <w:noProof/>
              </w:rPr>
              <w:t xml:space="preserve">TS/TR ... CR ... </w:t>
            </w:r>
          </w:p>
        </w:tc>
      </w:tr>
      <w:tr w:rsidR="00386822" w14:paraId="1C5138C5" w14:textId="77777777" w:rsidTr="0089130C">
        <w:tc>
          <w:tcPr>
            <w:tcW w:w="2694" w:type="dxa"/>
            <w:gridSpan w:val="2"/>
            <w:tcBorders>
              <w:left w:val="single" w:sz="4" w:space="0" w:color="auto"/>
            </w:tcBorders>
          </w:tcPr>
          <w:p w14:paraId="1BE21D4C" w14:textId="77777777" w:rsidR="00386822" w:rsidRDefault="00386822" w:rsidP="008913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8AB78A" w14:textId="77777777" w:rsidR="00386822" w:rsidRDefault="00386822" w:rsidP="00891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FF530" w14:textId="77777777" w:rsidR="00386822" w:rsidRDefault="00386822" w:rsidP="0089130C">
            <w:pPr>
              <w:pStyle w:val="CRCoverPage"/>
              <w:spacing w:after="0"/>
              <w:jc w:val="center"/>
              <w:rPr>
                <w:b/>
                <w:caps/>
                <w:noProof/>
              </w:rPr>
            </w:pPr>
          </w:p>
        </w:tc>
        <w:tc>
          <w:tcPr>
            <w:tcW w:w="2977" w:type="dxa"/>
            <w:gridSpan w:val="4"/>
          </w:tcPr>
          <w:p w14:paraId="795DF3EC" w14:textId="77777777" w:rsidR="00386822" w:rsidRDefault="00386822" w:rsidP="008913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39B80" w14:textId="77777777" w:rsidR="00386822" w:rsidRDefault="00386822" w:rsidP="0089130C">
            <w:pPr>
              <w:pStyle w:val="CRCoverPage"/>
              <w:spacing w:after="0"/>
              <w:ind w:left="99"/>
              <w:rPr>
                <w:noProof/>
              </w:rPr>
            </w:pPr>
            <w:r>
              <w:rPr>
                <w:noProof/>
              </w:rPr>
              <w:t xml:space="preserve">TS/TR ... CR ... </w:t>
            </w:r>
          </w:p>
        </w:tc>
      </w:tr>
      <w:tr w:rsidR="00386822" w14:paraId="3F1515A5" w14:textId="77777777" w:rsidTr="0089130C">
        <w:tc>
          <w:tcPr>
            <w:tcW w:w="2694" w:type="dxa"/>
            <w:gridSpan w:val="2"/>
            <w:tcBorders>
              <w:left w:val="single" w:sz="4" w:space="0" w:color="auto"/>
            </w:tcBorders>
          </w:tcPr>
          <w:p w14:paraId="72FBAB0A" w14:textId="77777777" w:rsidR="00386822" w:rsidRDefault="00386822" w:rsidP="0089130C">
            <w:pPr>
              <w:pStyle w:val="CRCoverPage"/>
              <w:spacing w:after="0"/>
              <w:rPr>
                <w:b/>
                <w:i/>
                <w:noProof/>
              </w:rPr>
            </w:pPr>
          </w:p>
        </w:tc>
        <w:tc>
          <w:tcPr>
            <w:tcW w:w="6946" w:type="dxa"/>
            <w:gridSpan w:val="9"/>
            <w:tcBorders>
              <w:right w:val="single" w:sz="4" w:space="0" w:color="auto"/>
            </w:tcBorders>
          </w:tcPr>
          <w:p w14:paraId="3BDD97CB" w14:textId="77777777" w:rsidR="00386822" w:rsidRDefault="00386822" w:rsidP="0089130C">
            <w:pPr>
              <w:pStyle w:val="CRCoverPage"/>
              <w:spacing w:after="0"/>
              <w:rPr>
                <w:noProof/>
              </w:rPr>
            </w:pPr>
          </w:p>
        </w:tc>
      </w:tr>
      <w:tr w:rsidR="00386822" w14:paraId="152850EE" w14:textId="77777777" w:rsidTr="0089130C">
        <w:tc>
          <w:tcPr>
            <w:tcW w:w="2694" w:type="dxa"/>
            <w:gridSpan w:val="2"/>
            <w:tcBorders>
              <w:left w:val="single" w:sz="4" w:space="0" w:color="auto"/>
              <w:bottom w:val="single" w:sz="4" w:space="0" w:color="auto"/>
            </w:tcBorders>
          </w:tcPr>
          <w:p w14:paraId="26EC3F0C" w14:textId="77777777" w:rsidR="00386822" w:rsidRDefault="00386822" w:rsidP="008913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3B7C9C" w14:textId="77777777" w:rsidR="00386822" w:rsidRDefault="00386822" w:rsidP="0089130C">
            <w:pPr>
              <w:pStyle w:val="CRCoverPage"/>
              <w:spacing w:after="0"/>
              <w:ind w:left="100"/>
              <w:rPr>
                <w:noProof/>
              </w:rPr>
            </w:pPr>
          </w:p>
        </w:tc>
      </w:tr>
      <w:tr w:rsidR="00386822" w:rsidRPr="008863B9" w14:paraId="43758058" w14:textId="77777777" w:rsidTr="0089130C">
        <w:tc>
          <w:tcPr>
            <w:tcW w:w="2694" w:type="dxa"/>
            <w:gridSpan w:val="2"/>
            <w:tcBorders>
              <w:top w:val="single" w:sz="4" w:space="0" w:color="auto"/>
              <w:bottom w:val="single" w:sz="4" w:space="0" w:color="auto"/>
            </w:tcBorders>
          </w:tcPr>
          <w:p w14:paraId="46B56F49" w14:textId="77777777" w:rsidR="00386822" w:rsidRPr="008863B9" w:rsidRDefault="00386822" w:rsidP="008913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7B1F88" w14:textId="77777777" w:rsidR="00386822" w:rsidRPr="008863B9" w:rsidRDefault="00386822" w:rsidP="0089130C">
            <w:pPr>
              <w:pStyle w:val="CRCoverPage"/>
              <w:spacing w:after="0"/>
              <w:ind w:left="100"/>
              <w:rPr>
                <w:noProof/>
                <w:sz w:val="8"/>
                <w:szCs w:val="8"/>
              </w:rPr>
            </w:pPr>
          </w:p>
        </w:tc>
      </w:tr>
      <w:tr w:rsidR="00386822" w14:paraId="505FB082" w14:textId="77777777" w:rsidTr="0089130C">
        <w:tc>
          <w:tcPr>
            <w:tcW w:w="2694" w:type="dxa"/>
            <w:gridSpan w:val="2"/>
            <w:tcBorders>
              <w:top w:val="single" w:sz="4" w:space="0" w:color="auto"/>
              <w:left w:val="single" w:sz="4" w:space="0" w:color="auto"/>
              <w:bottom w:val="single" w:sz="4" w:space="0" w:color="auto"/>
            </w:tcBorders>
          </w:tcPr>
          <w:p w14:paraId="0DC984F1" w14:textId="77777777" w:rsidR="00386822" w:rsidRDefault="00386822" w:rsidP="008913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DC448" w14:textId="77777777" w:rsidR="00386822" w:rsidRDefault="00386822" w:rsidP="0089130C">
            <w:pPr>
              <w:pStyle w:val="CRCoverPage"/>
              <w:spacing w:after="0"/>
              <w:ind w:left="100"/>
              <w:rPr>
                <w:noProof/>
              </w:rPr>
            </w:pPr>
          </w:p>
        </w:tc>
      </w:tr>
    </w:tbl>
    <w:p w14:paraId="36C34A5D" w14:textId="77777777" w:rsidR="00EF1778" w:rsidRDefault="00EF1778" w:rsidP="00EF1778">
      <w:pPr>
        <w:pStyle w:val="4"/>
        <w:spacing w:before="100" w:after="240"/>
        <w:sectPr w:rsidR="00EF1778" w:rsidSect="00D06A9A">
          <w:headerReference w:type="even" r:id="rId21"/>
          <w:footnotePr>
            <w:numRestart w:val="eachSect"/>
          </w:footnotePr>
          <w:pgSz w:w="11907" w:h="16840" w:code="9"/>
          <w:pgMar w:top="1418" w:right="1134" w:bottom="1134" w:left="1134" w:header="851" w:footer="340" w:gutter="0"/>
          <w:cols w:space="720"/>
          <w:docGrid w:linePitch="272"/>
        </w:sectPr>
      </w:pPr>
      <w:bookmarkStart w:id="11" w:name="_Toc156130421"/>
    </w:p>
    <w:p w14:paraId="79DF90B9" w14:textId="1EC64149" w:rsidR="00386822" w:rsidRPr="0095250E" w:rsidRDefault="00386822" w:rsidP="00EF1778">
      <w:pPr>
        <w:pStyle w:val="4"/>
        <w:spacing w:before="100" w:after="240"/>
      </w:pPr>
      <w:r w:rsidRPr="0095250E">
        <w:lastRenderedPageBreak/>
        <w:t>–</w:t>
      </w:r>
      <w:r w:rsidRPr="0095250E">
        <w:tab/>
      </w:r>
      <w:r w:rsidRPr="0095250E">
        <w:rPr>
          <w:i/>
        </w:rPr>
        <w:t>MAC-</w:t>
      </w:r>
      <w:proofErr w:type="spellStart"/>
      <w:r w:rsidRPr="0095250E">
        <w:rPr>
          <w:i/>
        </w:rPr>
        <w:t>CellGroupConfig</w:t>
      </w:r>
      <w:bookmarkEnd w:id="11"/>
      <w:proofErr w:type="spellEnd"/>
    </w:p>
    <w:p w14:paraId="10BFFA6D" w14:textId="77777777" w:rsidR="00386822" w:rsidRPr="0095250E" w:rsidRDefault="00386822" w:rsidP="00386822">
      <w:pPr>
        <w:rPr>
          <w:rFonts w:eastAsia="宋体"/>
          <w:lang w:eastAsia="zh-CN"/>
        </w:rPr>
      </w:pPr>
      <w:r w:rsidRPr="0095250E">
        <w:rPr>
          <w:rFonts w:eastAsia="宋体"/>
          <w:lang w:eastAsia="zh-CN"/>
        </w:rPr>
        <w:t xml:space="preserve">The IE </w:t>
      </w:r>
      <w:r w:rsidRPr="0095250E">
        <w:rPr>
          <w:i/>
        </w:rPr>
        <w:t>MAC-</w:t>
      </w:r>
      <w:proofErr w:type="spellStart"/>
      <w:r w:rsidRPr="0095250E">
        <w:rPr>
          <w:i/>
        </w:rPr>
        <w:t>CellGroupConfig</w:t>
      </w:r>
      <w:proofErr w:type="spellEnd"/>
      <w:r w:rsidRPr="0095250E">
        <w:rPr>
          <w:rFonts w:eastAsia="宋体"/>
          <w:lang w:eastAsia="zh-CN"/>
        </w:rPr>
        <w:t xml:space="preserve"> is used to configure MAC parameters for a cell group, including DRX.</w:t>
      </w:r>
    </w:p>
    <w:p w14:paraId="2FF6ECC2" w14:textId="77777777" w:rsidR="00386822" w:rsidRPr="0095250E" w:rsidRDefault="00386822" w:rsidP="00386822">
      <w:pPr>
        <w:pStyle w:val="TH"/>
        <w:rPr>
          <w:rFonts w:eastAsia="宋体"/>
          <w:lang w:eastAsia="zh-CN"/>
        </w:rPr>
      </w:pPr>
      <w:r w:rsidRPr="0095250E">
        <w:rPr>
          <w:i/>
        </w:rPr>
        <w:t>MAC-</w:t>
      </w:r>
      <w:proofErr w:type="spellStart"/>
      <w:r w:rsidRPr="0095250E">
        <w:rPr>
          <w:i/>
        </w:rPr>
        <w:t>CellGroupConfig</w:t>
      </w:r>
      <w:proofErr w:type="spellEnd"/>
      <w:r w:rsidRPr="0095250E">
        <w:t xml:space="preserve"> information element</w:t>
      </w:r>
    </w:p>
    <w:p w14:paraId="2EE59B0E" w14:textId="77777777" w:rsidR="00386822" w:rsidRPr="0095250E" w:rsidRDefault="00386822" w:rsidP="00386822">
      <w:pPr>
        <w:pStyle w:val="PL"/>
        <w:rPr>
          <w:color w:val="808080"/>
        </w:rPr>
      </w:pPr>
      <w:r w:rsidRPr="0095250E">
        <w:rPr>
          <w:color w:val="808080"/>
        </w:rPr>
        <w:t>-- ASN1START</w:t>
      </w:r>
    </w:p>
    <w:p w14:paraId="397A33FD" w14:textId="77777777" w:rsidR="00386822" w:rsidRPr="0095250E" w:rsidRDefault="00386822" w:rsidP="00386822">
      <w:pPr>
        <w:pStyle w:val="PL"/>
        <w:rPr>
          <w:color w:val="808080"/>
        </w:rPr>
      </w:pPr>
      <w:r w:rsidRPr="0095250E">
        <w:rPr>
          <w:color w:val="808080"/>
        </w:rPr>
        <w:t>-- TAG-MAC-CELLGROUPCONFIG-START</w:t>
      </w:r>
    </w:p>
    <w:p w14:paraId="20294AD4" w14:textId="77777777" w:rsidR="00386822" w:rsidRPr="0095250E" w:rsidRDefault="00386822" w:rsidP="00386822">
      <w:pPr>
        <w:pStyle w:val="PL"/>
      </w:pPr>
    </w:p>
    <w:p w14:paraId="6B28594A" w14:textId="77777777" w:rsidR="00386822" w:rsidRPr="0095250E" w:rsidRDefault="00386822" w:rsidP="00386822">
      <w:pPr>
        <w:pStyle w:val="PL"/>
      </w:pPr>
      <w:r w:rsidRPr="0095250E">
        <w:t xml:space="preserve">MAC-CellGroupConfig ::=             </w:t>
      </w:r>
      <w:r w:rsidRPr="0095250E">
        <w:rPr>
          <w:color w:val="993366"/>
        </w:rPr>
        <w:t>SEQUENCE</w:t>
      </w:r>
      <w:r w:rsidRPr="0095250E">
        <w:t xml:space="preserve"> {</w:t>
      </w:r>
    </w:p>
    <w:p w14:paraId="05F66785" w14:textId="77777777" w:rsidR="00386822" w:rsidRPr="0095250E" w:rsidRDefault="00386822" w:rsidP="00386822">
      <w:pPr>
        <w:pStyle w:val="PL"/>
        <w:rPr>
          <w:color w:val="808080"/>
        </w:rPr>
      </w:pPr>
      <w:r w:rsidRPr="0095250E">
        <w:t xml:space="preserve">    drx-Config                          SetupRelease { DRX-Config }                                     </w:t>
      </w:r>
      <w:r w:rsidRPr="0095250E">
        <w:rPr>
          <w:color w:val="993366"/>
        </w:rPr>
        <w:t>OPTIONAL</w:t>
      </w:r>
      <w:r w:rsidRPr="0095250E">
        <w:t xml:space="preserve">,   </w:t>
      </w:r>
      <w:r w:rsidRPr="0095250E">
        <w:rPr>
          <w:color w:val="808080"/>
        </w:rPr>
        <w:t>-- Need M</w:t>
      </w:r>
    </w:p>
    <w:p w14:paraId="58EE01B4" w14:textId="77777777" w:rsidR="00386822" w:rsidRPr="0095250E" w:rsidRDefault="00386822" w:rsidP="00386822">
      <w:pPr>
        <w:pStyle w:val="PL"/>
        <w:rPr>
          <w:color w:val="808080"/>
        </w:rPr>
      </w:pPr>
      <w:r w:rsidRPr="0095250E">
        <w:t xml:space="preserve">    schedulingRequestConfig             SchedulingRequestConfig                                         </w:t>
      </w:r>
      <w:r w:rsidRPr="0095250E">
        <w:rPr>
          <w:color w:val="993366"/>
        </w:rPr>
        <w:t>OPTIONAL</w:t>
      </w:r>
      <w:r w:rsidRPr="0095250E">
        <w:t xml:space="preserve">,   </w:t>
      </w:r>
      <w:r w:rsidRPr="0095250E">
        <w:rPr>
          <w:color w:val="808080"/>
        </w:rPr>
        <w:t>-- Need M</w:t>
      </w:r>
    </w:p>
    <w:p w14:paraId="3DC42C8F" w14:textId="77777777" w:rsidR="00386822" w:rsidRPr="0095250E" w:rsidRDefault="00386822" w:rsidP="00386822">
      <w:pPr>
        <w:pStyle w:val="PL"/>
        <w:rPr>
          <w:color w:val="808080"/>
        </w:rPr>
      </w:pPr>
      <w:r w:rsidRPr="0095250E">
        <w:t xml:space="preserve">    bsr-Config                          BSR-Config                                                      </w:t>
      </w:r>
      <w:r w:rsidRPr="0095250E">
        <w:rPr>
          <w:color w:val="993366"/>
        </w:rPr>
        <w:t>OPTIONAL</w:t>
      </w:r>
      <w:r w:rsidRPr="0095250E">
        <w:t xml:space="preserve">,   </w:t>
      </w:r>
      <w:r w:rsidRPr="0095250E">
        <w:rPr>
          <w:color w:val="808080"/>
        </w:rPr>
        <w:t>-- Need M</w:t>
      </w:r>
    </w:p>
    <w:p w14:paraId="29EE3F72" w14:textId="77777777" w:rsidR="00386822" w:rsidRPr="0095250E" w:rsidRDefault="00386822" w:rsidP="00386822">
      <w:pPr>
        <w:pStyle w:val="PL"/>
        <w:rPr>
          <w:color w:val="808080"/>
        </w:rPr>
      </w:pPr>
      <w:r w:rsidRPr="0095250E">
        <w:t xml:space="preserve">    tag-Config                          TAG-Config                                                      </w:t>
      </w:r>
      <w:r w:rsidRPr="0095250E">
        <w:rPr>
          <w:color w:val="993366"/>
        </w:rPr>
        <w:t>OPTIONAL</w:t>
      </w:r>
      <w:r w:rsidRPr="0095250E">
        <w:t xml:space="preserve">,   </w:t>
      </w:r>
      <w:r w:rsidRPr="0095250E">
        <w:rPr>
          <w:color w:val="808080"/>
        </w:rPr>
        <w:t>-- Need M</w:t>
      </w:r>
    </w:p>
    <w:p w14:paraId="3404B58E" w14:textId="77777777" w:rsidR="00386822" w:rsidRPr="0095250E" w:rsidRDefault="00386822" w:rsidP="00386822">
      <w:pPr>
        <w:pStyle w:val="PL"/>
        <w:rPr>
          <w:color w:val="808080"/>
        </w:rPr>
      </w:pPr>
      <w:r w:rsidRPr="0095250E">
        <w:t xml:space="preserve">    phr-Config                          SetupRelease { PHR-Config }                                     </w:t>
      </w:r>
      <w:r w:rsidRPr="0095250E">
        <w:rPr>
          <w:color w:val="993366"/>
        </w:rPr>
        <w:t>OPTIONAL</w:t>
      </w:r>
      <w:r w:rsidRPr="0095250E">
        <w:t xml:space="preserve">,   </w:t>
      </w:r>
      <w:r w:rsidRPr="0095250E">
        <w:rPr>
          <w:color w:val="808080"/>
        </w:rPr>
        <w:t>-- Need M</w:t>
      </w:r>
    </w:p>
    <w:p w14:paraId="33B5EAD1" w14:textId="77777777" w:rsidR="00386822" w:rsidRPr="0095250E" w:rsidRDefault="00386822" w:rsidP="00386822">
      <w:pPr>
        <w:pStyle w:val="PL"/>
      </w:pPr>
      <w:r w:rsidRPr="0095250E">
        <w:t xml:space="preserve">    skipUplinkTxDynamic                 </w:t>
      </w:r>
      <w:r w:rsidRPr="0095250E">
        <w:rPr>
          <w:color w:val="993366"/>
        </w:rPr>
        <w:t>BOOLEAN</w:t>
      </w:r>
      <w:r w:rsidRPr="0095250E">
        <w:t>,</w:t>
      </w:r>
    </w:p>
    <w:p w14:paraId="64FE32C8" w14:textId="77777777" w:rsidR="00386822" w:rsidRPr="0095250E" w:rsidRDefault="00386822" w:rsidP="00386822">
      <w:pPr>
        <w:pStyle w:val="PL"/>
      </w:pPr>
      <w:r w:rsidRPr="0095250E">
        <w:t xml:space="preserve">    ...,</w:t>
      </w:r>
    </w:p>
    <w:p w14:paraId="06EF2137" w14:textId="77777777" w:rsidR="00386822" w:rsidRPr="0095250E" w:rsidRDefault="00386822" w:rsidP="00386822">
      <w:pPr>
        <w:pStyle w:val="PL"/>
      </w:pPr>
      <w:r w:rsidRPr="0095250E">
        <w:t xml:space="preserve">    [[</w:t>
      </w:r>
    </w:p>
    <w:p w14:paraId="1ED9E671" w14:textId="77777777" w:rsidR="00386822" w:rsidRPr="0095250E" w:rsidRDefault="00386822" w:rsidP="00386822">
      <w:pPr>
        <w:pStyle w:val="PL"/>
        <w:rPr>
          <w:color w:val="808080"/>
        </w:rPr>
      </w:pPr>
      <w:r w:rsidRPr="0095250E">
        <w:t xml:space="preserve">    csi-Mask                            </w:t>
      </w:r>
      <w:r w:rsidRPr="0095250E">
        <w:rPr>
          <w:color w:val="993366"/>
        </w:rPr>
        <w:t>BOOLEAN</w:t>
      </w:r>
      <w:r w:rsidRPr="0095250E">
        <w:t xml:space="preserve">                                                         </w:t>
      </w:r>
      <w:r w:rsidRPr="0095250E">
        <w:rPr>
          <w:color w:val="993366"/>
        </w:rPr>
        <w:t>OPTIONAL</w:t>
      </w:r>
      <w:r w:rsidRPr="0095250E">
        <w:t xml:space="preserve">,   </w:t>
      </w:r>
      <w:r w:rsidRPr="0095250E">
        <w:rPr>
          <w:color w:val="808080"/>
        </w:rPr>
        <w:t>-- Need M</w:t>
      </w:r>
    </w:p>
    <w:p w14:paraId="286A3E04" w14:textId="77777777" w:rsidR="00386822" w:rsidRPr="0095250E" w:rsidRDefault="00386822" w:rsidP="00386822">
      <w:pPr>
        <w:pStyle w:val="PL"/>
        <w:rPr>
          <w:color w:val="808080"/>
        </w:rPr>
      </w:pPr>
      <w:r w:rsidRPr="0095250E">
        <w:t xml:space="preserve">    dataInactivityTimer                 SetupRelease { DataInactivityTimer }                            </w:t>
      </w:r>
      <w:r w:rsidRPr="0095250E">
        <w:rPr>
          <w:color w:val="993366"/>
        </w:rPr>
        <w:t>OPTIONAL</w:t>
      </w:r>
      <w:r w:rsidRPr="0095250E">
        <w:t xml:space="preserve">    </w:t>
      </w:r>
      <w:r w:rsidRPr="0095250E">
        <w:rPr>
          <w:color w:val="808080"/>
        </w:rPr>
        <w:t>-- Cond MCG-Only</w:t>
      </w:r>
    </w:p>
    <w:p w14:paraId="0ED9E571" w14:textId="77777777" w:rsidR="00386822" w:rsidRPr="0095250E" w:rsidRDefault="00386822" w:rsidP="00386822">
      <w:pPr>
        <w:pStyle w:val="PL"/>
      </w:pPr>
      <w:r w:rsidRPr="0095250E">
        <w:t xml:space="preserve">    ]],</w:t>
      </w:r>
    </w:p>
    <w:p w14:paraId="5843C630" w14:textId="77777777" w:rsidR="00386822" w:rsidRPr="0095250E" w:rsidRDefault="00386822" w:rsidP="00386822">
      <w:pPr>
        <w:pStyle w:val="PL"/>
      </w:pPr>
      <w:r w:rsidRPr="0095250E">
        <w:t xml:space="preserve">    [[</w:t>
      </w:r>
    </w:p>
    <w:p w14:paraId="3B170ABC" w14:textId="77777777" w:rsidR="00386822" w:rsidRPr="0095250E" w:rsidRDefault="00386822" w:rsidP="00386822">
      <w:pPr>
        <w:pStyle w:val="PL"/>
        <w:rPr>
          <w:color w:val="808080"/>
        </w:rPr>
      </w:pPr>
      <w:r w:rsidRPr="0095250E">
        <w:t xml:space="preserve">    usePreBSR-r16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7E03AC54" w14:textId="77777777" w:rsidR="00386822" w:rsidRPr="0095250E" w:rsidRDefault="00386822" w:rsidP="00386822">
      <w:pPr>
        <w:pStyle w:val="PL"/>
        <w:rPr>
          <w:color w:val="808080"/>
        </w:rPr>
      </w:pPr>
      <w:r w:rsidRPr="0095250E">
        <w:t xml:space="preserve">    schedulingRequestID-LBT-SCell-r16   SchedulingRequestId                                             </w:t>
      </w:r>
      <w:r w:rsidRPr="0095250E">
        <w:rPr>
          <w:color w:val="993366"/>
        </w:rPr>
        <w:t>OPTIONAL</w:t>
      </w:r>
      <w:r w:rsidRPr="0095250E">
        <w:t xml:space="preserve">,   </w:t>
      </w:r>
      <w:r w:rsidRPr="0095250E">
        <w:rPr>
          <w:color w:val="808080"/>
        </w:rPr>
        <w:t>-- Need R</w:t>
      </w:r>
    </w:p>
    <w:p w14:paraId="6DF71124" w14:textId="77777777" w:rsidR="00386822" w:rsidRPr="0095250E" w:rsidRDefault="00386822" w:rsidP="00386822">
      <w:pPr>
        <w:pStyle w:val="PL"/>
        <w:rPr>
          <w:color w:val="808080"/>
        </w:rPr>
      </w:pPr>
      <w:r w:rsidRPr="0095250E">
        <w:t xml:space="preserve">    lch-BasedPrioritization-r16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3A599162" w14:textId="77777777" w:rsidR="00386822" w:rsidRPr="0095250E" w:rsidRDefault="00386822" w:rsidP="00386822">
      <w:pPr>
        <w:pStyle w:val="PL"/>
        <w:rPr>
          <w:color w:val="808080"/>
        </w:rPr>
      </w:pPr>
      <w:r w:rsidRPr="0095250E">
        <w:t xml:space="preserve">    schedulingRequestID-BFR-SCell-r16   SchedulingRequestId                                             </w:t>
      </w:r>
      <w:r w:rsidRPr="0095250E">
        <w:rPr>
          <w:color w:val="993366"/>
        </w:rPr>
        <w:t>OPTIONAL</w:t>
      </w:r>
      <w:r w:rsidRPr="0095250E">
        <w:t xml:space="preserve">,   </w:t>
      </w:r>
      <w:r w:rsidRPr="0095250E">
        <w:rPr>
          <w:color w:val="808080"/>
        </w:rPr>
        <w:t>-- Need R</w:t>
      </w:r>
    </w:p>
    <w:p w14:paraId="192B2775" w14:textId="77777777" w:rsidR="00386822" w:rsidRPr="0095250E" w:rsidRDefault="00386822" w:rsidP="00386822">
      <w:pPr>
        <w:pStyle w:val="PL"/>
        <w:rPr>
          <w:color w:val="808080"/>
        </w:rPr>
      </w:pPr>
      <w:r w:rsidRPr="0095250E">
        <w:t xml:space="preserve">    drx-ConfigSecondaryGroup-r16        SetupRelease { DRX-ConfigSecondaryGroup-r16 }                   </w:t>
      </w:r>
      <w:r w:rsidRPr="0095250E">
        <w:rPr>
          <w:color w:val="993366"/>
        </w:rPr>
        <w:t>OPTIONAL</w:t>
      </w:r>
      <w:r w:rsidRPr="0095250E">
        <w:t xml:space="preserve">    </w:t>
      </w:r>
      <w:r w:rsidRPr="0095250E">
        <w:rPr>
          <w:color w:val="808080"/>
        </w:rPr>
        <w:t>-- Need M</w:t>
      </w:r>
    </w:p>
    <w:p w14:paraId="27957897" w14:textId="77777777" w:rsidR="00386822" w:rsidRPr="0095250E" w:rsidRDefault="00386822" w:rsidP="00386822">
      <w:pPr>
        <w:pStyle w:val="PL"/>
      </w:pPr>
      <w:r w:rsidRPr="0095250E">
        <w:t xml:space="preserve">    ]],</w:t>
      </w:r>
    </w:p>
    <w:p w14:paraId="2C3FFE77" w14:textId="77777777" w:rsidR="00386822" w:rsidRPr="0095250E" w:rsidRDefault="00386822" w:rsidP="00386822">
      <w:pPr>
        <w:pStyle w:val="PL"/>
      </w:pPr>
      <w:r w:rsidRPr="0095250E">
        <w:t xml:space="preserve">    [[</w:t>
      </w:r>
    </w:p>
    <w:p w14:paraId="2E11EB41" w14:textId="77777777" w:rsidR="00386822" w:rsidRPr="0095250E" w:rsidRDefault="00386822" w:rsidP="00386822">
      <w:pPr>
        <w:pStyle w:val="PL"/>
        <w:rPr>
          <w:color w:val="808080"/>
        </w:rPr>
      </w:pPr>
      <w:r w:rsidRPr="0095250E">
        <w:t xml:space="preserve">    enhancedSkipUplinkTxDynamic-r16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07AF628" w14:textId="77777777" w:rsidR="00386822" w:rsidRPr="0095250E" w:rsidRDefault="00386822" w:rsidP="00386822">
      <w:pPr>
        <w:pStyle w:val="PL"/>
        <w:rPr>
          <w:color w:val="808080"/>
        </w:rPr>
      </w:pPr>
      <w:r w:rsidRPr="0095250E">
        <w:t xml:space="preserve">    enhancedSkipUplinkTxConfigured-r16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8421255" w14:textId="77777777" w:rsidR="00386822" w:rsidRPr="0095250E" w:rsidRDefault="00386822" w:rsidP="00386822">
      <w:pPr>
        <w:pStyle w:val="PL"/>
      </w:pPr>
      <w:r w:rsidRPr="0095250E">
        <w:t xml:space="preserve">    ]],</w:t>
      </w:r>
    </w:p>
    <w:p w14:paraId="69C60A63" w14:textId="77777777" w:rsidR="00386822" w:rsidRPr="0095250E" w:rsidRDefault="00386822" w:rsidP="00386822">
      <w:pPr>
        <w:pStyle w:val="PL"/>
      </w:pPr>
      <w:r w:rsidRPr="0095250E">
        <w:t xml:space="preserve">    [[</w:t>
      </w:r>
    </w:p>
    <w:p w14:paraId="6D89768E" w14:textId="77777777" w:rsidR="00386822" w:rsidRPr="0095250E" w:rsidRDefault="00386822" w:rsidP="00386822">
      <w:pPr>
        <w:pStyle w:val="PL"/>
        <w:rPr>
          <w:color w:val="808080"/>
        </w:rPr>
      </w:pPr>
      <w:r w:rsidRPr="0095250E">
        <w:t xml:space="preserve">    intraCG-Prioritization-r17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Cond LCH-PrioWithReTxTimer</w:t>
      </w:r>
    </w:p>
    <w:p w14:paraId="4D960E09" w14:textId="77777777" w:rsidR="00386822" w:rsidRPr="0095250E" w:rsidRDefault="00386822" w:rsidP="00386822">
      <w:pPr>
        <w:pStyle w:val="PL"/>
        <w:rPr>
          <w:color w:val="808080"/>
        </w:rPr>
      </w:pPr>
      <w:r w:rsidRPr="0095250E">
        <w:t xml:space="preserve">    drx-ConfigSL-r17                    SetupRelease { DRX-ConfigSL-r17 }           </w:t>
      </w:r>
      <w:r w:rsidRPr="0095250E">
        <w:rPr>
          <w:color w:val="993366"/>
        </w:rPr>
        <w:t>OPTIONAL</w:t>
      </w:r>
      <w:r w:rsidRPr="0095250E">
        <w:t xml:space="preserve">,    </w:t>
      </w:r>
      <w:r w:rsidRPr="0095250E">
        <w:rPr>
          <w:color w:val="808080"/>
        </w:rPr>
        <w:t>-- Need M</w:t>
      </w:r>
    </w:p>
    <w:p w14:paraId="10A55134" w14:textId="77777777" w:rsidR="00386822" w:rsidRPr="0095250E" w:rsidRDefault="00386822" w:rsidP="00386822">
      <w:pPr>
        <w:pStyle w:val="PL"/>
        <w:rPr>
          <w:color w:val="808080"/>
        </w:rPr>
      </w:pPr>
      <w:r w:rsidRPr="0095250E">
        <w:t xml:space="preserve">    drx-ConfigExt-v1700                 SetupRelease { DRX-ConfigExt-v1700 }        </w:t>
      </w:r>
      <w:r w:rsidRPr="0095250E">
        <w:rPr>
          <w:color w:val="993366"/>
        </w:rPr>
        <w:t>OPTIONAL</w:t>
      </w:r>
      <w:r w:rsidRPr="0095250E">
        <w:t xml:space="preserve">,    </w:t>
      </w:r>
      <w:r w:rsidRPr="0095250E">
        <w:rPr>
          <w:color w:val="808080"/>
        </w:rPr>
        <w:t>-- Need M</w:t>
      </w:r>
    </w:p>
    <w:p w14:paraId="3128FAE1" w14:textId="77777777" w:rsidR="00386822" w:rsidRPr="0095250E" w:rsidRDefault="00386822" w:rsidP="00386822">
      <w:pPr>
        <w:pStyle w:val="PL"/>
        <w:rPr>
          <w:color w:val="808080"/>
        </w:rPr>
      </w:pPr>
      <w:r w:rsidRPr="0095250E">
        <w:t xml:space="preserve">    schedulingRequestID-BFR-r17         SchedulingRequestId                         </w:t>
      </w:r>
      <w:r w:rsidRPr="0095250E">
        <w:rPr>
          <w:color w:val="993366"/>
        </w:rPr>
        <w:t>OPTIONAL</w:t>
      </w:r>
      <w:r w:rsidRPr="0095250E">
        <w:t xml:space="preserve">,    </w:t>
      </w:r>
      <w:r w:rsidRPr="0095250E">
        <w:rPr>
          <w:color w:val="808080"/>
        </w:rPr>
        <w:t>-- Need R</w:t>
      </w:r>
    </w:p>
    <w:p w14:paraId="0C2D4C0E" w14:textId="77777777" w:rsidR="00386822" w:rsidRPr="0095250E" w:rsidRDefault="00386822" w:rsidP="00386822">
      <w:pPr>
        <w:pStyle w:val="PL"/>
        <w:rPr>
          <w:color w:val="808080"/>
        </w:rPr>
      </w:pPr>
      <w:r w:rsidRPr="0095250E">
        <w:t xml:space="preserve">    schedulingRequestID-BFR2-r17        SchedulingRequestId                         </w:t>
      </w:r>
      <w:r w:rsidRPr="0095250E">
        <w:rPr>
          <w:color w:val="993366"/>
        </w:rPr>
        <w:t>OPTIONAL</w:t>
      </w:r>
      <w:r w:rsidRPr="0095250E">
        <w:t xml:space="preserve">,    </w:t>
      </w:r>
      <w:r w:rsidRPr="0095250E">
        <w:rPr>
          <w:color w:val="808080"/>
        </w:rPr>
        <w:t>-- Need R</w:t>
      </w:r>
    </w:p>
    <w:p w14:paraId="40CB5F0C" w14:textId="77777777" w:rsidR="00386822" w:rsidRPr="0095250E" w:rsidRDefault="00386822" w:rsidP="00386822">
      <w:pPr>
        <w:pStyle w:val="PL"/>
        <w:rPr>
          <w:color w:val="808080"/>
        </w:rPr>
      </w:pPr>
      <w:r w:rsidRPr="0095250E">
        <w:t xml:space="preserve">    schedulingRequestConfig-v1700       SchedulingRequestConfig-v1700               </w:t>
      </w:r>
      <w:r w:rsidRPr="0095250E">
        <w:rPr>
          <w:color w:val="993366"/>
        </w:rPr>
        <w:t>OPTIONAL</w:t>
      </w:r>
      <w:r w:rsidRPr="0095250E">
        <w:t xml:space="preserve">,    </w:t>
      </w:r>
      <w:r w:rsidRPr="0095250E">
        <w:rPr>
          <w:color w:val="808080"/>
        </w:rPr>
        <w:t>-- Need M</w:t>
      </w:r>
    </w:p>
    <w:p w14:paraId="550A1E68" w14:textId="77777777" w:rsidR="00386822" w:rsidRPr="0095250E" w:rsidRDefault="00386822" w:rsidP="00386822">
      <w:pPr>
        <w:pStyle w:val="PL"/>
        <w:rPr>
          <w:color w:val="808080"/>
        </w:rPr>
      </w:pPr>
      <w:r w:rsidRPr="0095250E">
        <w:t xml:space="preserve">    tar-Config-r17                      SetupRelease { TAR-Config-r17  }                                </w:t>
      </w:r>
      <w:r w:rsidRPr="0095250E">
        <w:rPr>
          <w:color w:val="993366"/>
        </w:rPr>
        <w:t>OPTIONAL</w:t>
      </w:r>
      <w:r w:rsidRPr="0095250E">
        <w:t xml:space="preserve">,    </w:t>
      </w:r>
      <w:r w:rsidRPr="0095250E">
        <w:rPr>
          <w:color w:val="808080"/>
        </w:rPr>
        <w:t>-- Need M</w:t>
      </w:r>
    </w:p>
    <w:p w14:paraId="003D6DD4" w14:textId="77777777" w:rsidR="00386822" w:rsidRPr="0095250E" w:rsidRDefault="00386822" w:rsidP="00386822">
      <w:pPr>
        <w:pStyle w:val="PL"/>
        <w:rPr>
          <w:color w:val="808080"/>
        </w:rPr>
      </w:pPr>
      <w:r w:rsidRPr="0095250E">
        <w:t xml:space="preserve">    g-RNTI-ConfigToAddModList-r17       </w:t>
      </w:r>
      <w:r w:rsidRPr="0095250E">
        <w:rPr>
          <w:color w:val="993366"/>
        </w:rPr>
        <w:t>SEQUENCE</w:t>
      </w:r>
      <w:r w:rsidRPr="0095250E">
        <w:t xml:space="preserve"> (</w:t>
      </w:r>
      <w:r w:rsidRPr="0095250E">
        <w:rPr>
          <w:color w:val="993366"/>
        </w:rPr>
        <w:t>SIZE</w:t>
      </w:r>
      <w:r w:rsidRPr="0095250E">
        <w:t xml:space="preserve"> (1..maxG-RNTI-r17))</w:t>
      </w:r>
      <w:r w:rsidRPr="0095250E">
        <w:rPr>
          <w:color w:val="993366"/>
        </w:rPr>
        <w:t xml:space="preserve"> OF</w:t>
      </w:r>
      <w:r w:rsidRPr="0095250E">
        <w:t xml:space="preserve"> MBS-RNTI-SpecificConfig-r17       </w:t>
      </w:r>
      <w:r w:rsidRPr="0095250E">
        <w:rPr>
          <w:color w:val="993366"/>
        </w:rPr>
        <w:t>OPTIONAL</w:t>
      </w:r>
      <w:r w:rsidRPr="0095250E">
        <w:t xml:space="preserve">,    </w:t>
      </w:r>
      <w:r w:rsidRPr="0095250E">
        <w:rPr>
          <w:color w:val="808080"/>
        </w:rPr>
        <w:t>-- Need N</w:t>
      </w:r>
    </w:p>
    <w:p w14:paraId="4FAAFCA9" w14:textId="77777777" w:rsidR="00386822" w:rsidRPr="0095250E" w:rsidRDefault="00386822" w:rsidP="00386822">
      <w:pPr>
        <w:pStyle w:val="PL"/>
        <w:rPr>
          <w:color w:val="808080"/>
        </w:rPr>
      </w:pPr>
      <w:r w:rsidRPr="0095250E">
        <w:t xml:space="preserve">    g-RNTI-ConfigToReleaseList-r17      </w:t>
      </w:r>
      <w:r w:rsidRPr="0095250E">
        <w:rPr>
          <w:color w:val="993366"/>
        </w:rPr>
        <w:t>SEQUENCE</w:t>
      </w:r>
      <w:r w:rsidRPr="0095250E">
        <w:t xml:space="preserve"> (</w:t>
      </w:r>
      <w:r w:rsidRPr="0095250E">
        <w:rPr>
          <w:color w:val="993366"/>
        </w:rPr>
        <w:t>SIZE</w:t>
      </w:r>
      <w:r w:rsidRPr="0095250E">
        <w:t xml:space="preserve"> (1..maxG-RNTI-r17))</w:t>
      </w:r>
      <w:r w:rsidRPr="0095250E">
        <w:rPr>
          <w:color w:val="993366"/>
        </w:rPr>
        <w:t xml:space="preserve"> OF</w:t>
      </w:r>
      <w:r w:rsidRPr="0095250E">
        <w:t xml:space="preserve"> MBS-RNTI-SpecificConfigId-r17     </w:t>
      </w:r>
      <w:r w:rsidRPr="0095250E">
        <w:rPr>
          <w:color w:val="993366"/>
        </w:rPr>
        <w:t>OPTIONAL</w:t>
      </w:r>
      <w:r w:rsidRPr="0095250E">
        <w:t xml:space="preserve">,    </w:t>
      </w:r>
      <w:r w:rsidRPr="0095250E">
        <w:rPr>
          <w:color w:val="808080"/>
        </w:rPr>
        <w:t>-- Need N</w:t>
      </w:r>
    </w:p>
    <w:p w14:paraId="6DABC466" w14:textId="77777777" w:rsidR="00386822" w:rsidRPr="0095250E" w:rsidRDefault="00386822" w:rsidP="00386822">
      <w:pPr>
        <w:pStyle w:val="PL"/>
        <w:rPr>
          <w:color w:val="808080"/>
        </w:rPr>
      </w:pPr>
      <w:r w:rsidRPr="0095250E">
        <w:t xml:space="preserve">    g-CS-RNTI-ConfigToAddModList-r17    </w:t>
      </w:r>
      <w:r w:rsidRPr="0095250E">
        <w:rPr>
          <w:color w:val="993366"/>
        </w:rPr>
        <w:t>SEQUENCE</w:t>
      </w:r>
      <w:r w:rsidRPr="0095250E">
        <w:t xml:space="preserve"> (</w:t>
      </w:r>
      <w:r w:rsidRPr="0095250E">
        <w:rPr>
          <w:color w:val="993366"/>
        </w:rPr>
        <w:t>SIZE</w:t>
      </w:r>
      <w:r w:rsidRPr="0095250E">
        <w:t xml:space="preserve"> (1..maxG-CS-RNTI-r17))</w:t>
      </w:r>
      <w:r w:rsidRPr="0095250E">
        <w:rPr>
          <w:color w:val="993366"/>
        </w:rPr>
        <w:t xml:space="preserve"> OF</w:t>
      </w:r>
      <w:r w:rsidRPr="0095250E">
        <w:t xml:space="preserve"> MBS-RNTI-SpecificConfig-r17    </w:t>
      </w:r>
      <w:r w:rsidRPr="0095250E">
        <w:rPr>
          <w:color w:val="993366"/>
        </w:rPr>
        <w:t>OPTIONAL</w:t>
      </w:r>
      <w:r w:rsidRPr="0095250E">
        <w:t xml:space="preserve">,    </w:t>
      </w:r>
      <w:r w:rsidRPr="0095250E">
        <w:rPr>
          <w:color w:val="808080"/>
        </w:rPr>
        <w:t>-- Need N</w:t>
      </w:r>
    </w:p>
    <w:p w14:paraId="719A5F95" w14:textId="77777777" w:rsidR="00386822" w:rsidRPr="0095250E" w:rsidRDefault="00386822" w:rsidP="00386822">
      <w:pPr>
        <w:pStyle w:val="PL"/>
        <w:rPr>
          <w:color w:val="808080"/>
        </w:rPr>
      </w:pPr>
      <w:r w:rsidRPr="0095250E">
        <w:t xml:space="preserve">    g-CS-RNTI-ConfigToReleaseList-r17   </w:t>
      </w:r>
      <w:r w:rsidRPr="0095250E">
        <w:rPr>
          <w:color w:val="993366"/>
        </w:rPr>
        <w:t>SEQUENCE</w:t>
      </w:r>
      <w:r w:rsidRPr="0095250E">
        <w:t xml:space="preserve"> (</w:t>
      </w:r>
      <w:r w:rsidRPr="0095250E">
        <w:rPr>
          <w:color w:val="993366"/>
        </w:rPr>
        <w:t>SIZE</w:t>
      </w:r>
      <w:r w:rsidRPr="0095250E">
        <w:t xml:space="preserve"> (1..maxG-CS-RNTI-r17))</w:t>
      </w:r>
      <w:r w:rsidRPr="0095250E">
        <w:rPr>
          <w:color w:val="993366"/>
        </w:rPr>
        <w:t xml:space="preserve"> OF</w:t>
      </w:r>
      <w:r w:rsidRPr="0095250E">
        <w:t xml:space="preserve"> MBS-RNTI-SpecificConfigId-r17  </w:t>
      </w:r>
      <w:r w:rsidRPr="0095250E">
        <w:rPr>
          <w:color w:val="993366"/>
        </w:rPr>
        <w:t>OPTIONAL</w:t>
      </w:r>
      <w:r w:rsidRPr="0095250E">
        <w:t xml:space="preserve">,    </w:t>
      </w:r>
      <w:r w:rsidRPr="0095250E">
        <w:rPr>
          <w:color w:val="808080"/>
        </w:rPr>
        <w:t>-- Need N</w:t>
      </w:r>
    </w:p>
    <w:p w14:paraId="4A51D1F0" w14:textId="77777777" w:rsidR="00386822" w:rsidRPr="0095250E" w:rsidRDefault="00386822" w:rsidP="00386822">
      <w:pPr>
        <w:pStyle w:val="PL"/>
        <w:rPr>
          <w:color w:val="808080"/>
        </w:rPr>
      </w:pPr>
      <w:r w:rsidRPr="0095250E">
        <w:t xml:space="preserve">    allowCSI-SRS-Tx-MulticastDRX-Active-r17   </w:t>
      </w:r>
      <w:r w:rsidRPr="0095250E">
        <w:rPr>
          <w:color w:val="993366"/>
        </w:rPr>
        <w:t>BOOLEAN</w:t>
      </w:r>
      <w:r w:rsidRPr="0095250E">
        <w:t xml:space="preserve">                                                           </w:t>
      </w:r>
      <w:r w:rsidRPr="0095250E">
        <w:rPr>
          <w:color w:val="993366"/>
        </w:rPr>
        <w:t>OPTIONAL</w:t>
      </w:r>
      <w:r w:rsidRPr="0095250E">
        <w:t xml:space="preserve">     </w:t>
      </w:r>
      <w:r w:rsidRPr="0095250E">
        <w:rPr>
          <w:color w:val="808080"/>
        </w:rPr>
        <w:t>-- Need M</w:t>
      </w:r>
    </w:p>
    <w:p w14:paraId="3FEFB2F0" w14:textId="77777777" w:rsidR="00386822" w:rsidRPr="0095250E" w:rsidRDefault="00386822" w:rsidP="00386822">
      <w:pPr>
        <w:pStyle w:val="PL"/>
      </w:pPr>
      <w:r w:rsidRPr="0095250E">
        <w:t xml:space="preserve">    ]],</w:t>
      </w:r>
    </w:p>
    <w:p w14:paraId="69B0775A" w14:textId="77777777" w:rsidR="00386822" w:rsidRPr="0095250E" w:rsidRDefault="00386822" w:rsidP="00386822">
      <w:pPr>
        <w:pStyle w:val="PL"/>
      </w:pPr>
      <w:r w:rsidRPr="0095250E">
        <w:t xml:space="preserve">    [[</w:t>
      </w:r>
    </w:p>
    <w:p w14:paraId="31DFB38E" w14:textId="77777777" w:rsidR="00386822" w:rsidRPr="0095250E" w:rsidRDefault="00386822" w:rsidP="00386822">
      <w:pPr>
        <w:pStyle w:val="PL"/>
        <w:rPr>
          <w:color w:val="808080"/>
        </w:rPr>
      </w:pPr>
      <w:r w:rsidRPr="0095250E">
        <w:t xml:space="preserve">    schedulingRequestID-PosMG-Request-r17 SchedulingRequestId                                                   </w:t>
      </w:r>
      <w:r w:rsidRPr="0095250E">
        <w:rPr>
          <w:color w:val="993366"/>
        </w:rPr>
        <w:t>OPTIONAL</w:t>
      </w:r>
      <w:r w:rsidRPr="0095250E">
        <w:t xml:space="preserve">,    </w:t>
      </w:r>
      <w:r w:rsidRPr="0095250E">
        <w:rPr>
          <w:color w:val="808080"/>
        </w:rPr>
        <w:t>-- Need R</w:t>
      </w:r>
    </w:p>
    <w:p w14:paraId="6DF80BBA" w14:textId="77777777" w:rsidR="00386822" w:rsidRPr="0095250E" w:rsidRDefault="00386822" w:rsidP="00386822">
      <w:pPr>
        <w:pStyle w:val="PL"/>
        <w:rPr>
          <w:color w:val="808080"/>
        </w:rPr>
      </w:pPr>
      <w:r w:rsidRPr="0095250E">
        <w:t xml:space="preserve">    drx-LastTransmissionUL-r17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5FE6C0CD" w14:textId="77777777" w:rsidR="00386822" w:rsidRPr="0095250E" w:rsidRDefault="00386822" w:rsidP="00386822">
      <w:pPr>
        <w:pStyle w:val="PL"/>
      </w:pPr>
      <w:r w:rsidRPr="0095250E">
        <w:t xml:space="preserve">    ]],</w:t>
      </w:r>
    </w:p>
    <w:p w14:paraId="327F5768" w14:textId="77777777" w:rsidR="00386822" w:rsidRPr="0095250E" w:rsidRDefault="00386822" w:rsidP="00386822">
      <w:pPr>
        <w:pStyle w:val="PL"/>
      </w:pPr>
      <w:r w:rsidRPr="0095250E">
        <w:t xml:space="preserve">    [[</w:t>
      </w:r>
    </w:p>
    <w:p w14:paraId="5A490FF0" w14:textId="77777777" w:rsidR="00386822" w:rsidRPr="0095250E" w:rsidRDefault="00386822" w:rsidP="00386822">
      <w:pPr>
        <w:pStyle w:val="PL"/>
        <w:rPr>
          <w:color w:val="808080"/>
        </w:rPr>
      </w:pPr>
      <w:r w:rsidRPr="0095250E">
        <w:lastRenderedPageBreak/>
        <w:t xml:space="preserve">    posMG-Request-r17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3FF55E40" w14:textId="77777777" w:rsidR="00386822" w:rsidRPr="0095250E" w:rsidRDefault="00386822" w:rsidP="00386822">
      <w:pPr>
        <w:pStyle w:val="PL"/>
      </w:pPr>
      <w:r w:rsidRPr="0095250E">
        <w:t xml:space="preserve">    ]],</w:t>
      </w:r>
    </w:p>
    <w:p w14:paraId="432DA4F3" w14:textId="77777777" w:rsidR="00386822" w:rsidRPr="0095250E" w:rsidRDefault="00386822" w:rsidP="00386822">
      <w:pPr>
        <w:pStyle w:val="PL"/>
      </w:pPr>
      <w:r w:rsidRPr="0095250E">
        <w:t xml:space="preserve">    [[</w:t>
      </w:r>
    </w:p>
    <w:p w14:paraId="491DE71A" w14:textId="77777777" w:rsidR="00386822" w:rsidRPr="0095250E" w:rsidRDefault="00386822" w:rsidP="00386822">
      <w:pPr>
        <w:pStyle w:val="PL"/>
        <w:rPr>
          <w:color w:val="808080"/>
        </w:rPr>
      </w:pPr>
      <w:r w:rsidRPr="0095250E">
        <w:t xml:space="preserve">    drx-ConfigExt2-v1800                SetupRelease { DRX-ConfigExt2-v1800 }                                   </w:t>
      </w:r>
      <w:r w:rsidRPr="0095250E">
        <w:rPr>
          <w:color w:val="993366"/>
        </w:rPr>
        <w:t>OPTIONAL</w:t>
      </w:r>
      <w:r w:rsidRPr="0095250E">
        <w:t xml:space="preserve">,    </w:t>
      </w:r>
      <w:r w:rsidRPr="0095250E">
        <w:rPr>
          <w:color w:val="808080"/>
        </w:rPr>
        <w:t>-- Need M</w:t>
      </w:r>
    </w:p>
    <w:p w14:paraId="1B37AEB5" w14:textId="77777777" w:rsidR="00386822" w:rsidRPr="0095250E" w:rsidRDefault="00386822" w:rsidP="00386822">
      <w:pPr>
        <w:pStyle w:val="PL"/>
        <w:rPr>
          <w:color w:val="808080"/>
        </w:rPr>
      </w:pPr>
      <w:r w:rsidRPr="0095250E">
        <w:t xml:space="preserve">    additionalBSR-TableAllowed-r18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(maxNrofLCGs-r18))                                     </w:t>
      </w:r>
      <w:r w:rsidRPr="0095250E">
        <w:rPr>
          <w:color w:val="993366"/>
        </w:rPr>
        <w:t>OPTIONAL</w:t>
      </w:r>
      <w:r w:rsidRPr="0095250E">
        <w:t xml:space="preserve">,    </w:t>
      </w:r>
      <w:r w:rsidRPr="0095250E">
        <w:rPr>
          <w:color w:val="808080"/>
        </w:rPr>
        <w:t>-- Need R</w:t>
      </w:r>
    </w:p>
    <w:p w14:paraId="42361C90" w14:textId="77777777" w:rsidR="00386822" w:rsidRPr="0095250E" w:rsidRDefault="00386822" w:rsidP="00386822">
      <w:pPr>
        <w:pStyle w:val="PL"/>
        <w:rPr>
          <w:color w:val="808080"/>
        </w:rPr>
      </w:pPr>
      <w:r w:rsidRPr="0095250E">
        <w:t xml:space="preserve">    dsr-ConfigToAddModList-r18          </w:t>
      </w:r>
      <w:r w:rsidRPr="0095250E">
        <w:rPr>
          <w:color w:val="993366"/>
        </w:rPr>
        <w:t>SEQUENCE</w:t>
      </w:r>
      <w:r w:rsidRPr="0095250E">
        <w:t xml:space="preserve"> (</w:t>
      </w:r>
      <w:r w:rsidRPr="0095250E">
        <w:rPr>
          <w:color w:val="993366"/>
        </w:rPr>
        <w:t>SIZE</w:t>
      </w:r>
      <w:r w:rsidRPr="0095250E">
        <w:t xml:space="preserve"> (1..maxNrofLCGs-r18))</w:t>
      </w:r>
      <w:r w:rsidRPr="0095250E">
        <w:rPr>
          <w:color w:val="993366"/>
        </w:rPr>
        <w:t xml:space="preserve"> OF</w:t>
      </w:r>
      <w:r w:rsidRPr="0095250E">
        <w:t xml:space="preserve"> LCG-DSR-Config-r18              </w:t>
      </w:r>
      <w:r w:rsidRPr="0095250E">
        <w:rPr>
          <w:color w:val="993366"/>
        </w:rPr>
        <w:t>OPTIONAL</w:t>
      </w:r>
      <w:r w:rsidRPr="0095250E">
        <w:t xml:space="preserve">,    </w:t>
      </w:r>
      <w:r w:rsidRPr="0095250E">
        <w:rPr>
          <w:color w:val="808080"/>
        </w:rPr>
        <w:t>-- Need N</w:t>
      </w:r>
    </w:p>
    <w:p w14:paraId="30F28CBE" w14:textId="77777777" w:rsidR="00386822" w:rsidRPr="0095250E" w:rsidRDefault="00386822" w:rsidP="00386822">
      <w:pPr>
        <w:pStyle w:val="PL"/>
        <w:rPr>
          <w:color w:val="808080"/>
        </w:rPr>
      </w:pPr>
      <w:r w:rsidRPr="0095250E">
        <w:t xml:space="preserve">    dsr-ConfigToReleaseList-r18         </w:t>
      </w:r>
      <w:r w:rsidRPr="0095250E">
        <w:rPr>
          <w:color w:val="993366"/>
        </w:rPr>
        <w:t>SEQUENCE</w:t>
      </w:r>
      <w:r w:rsidRPr="0095250E">
        <w:t xml:space="preserve"> (</w:t>
      </w:r>
      <w:r w:rsidRPr="0095250E">
        <w:rPr>
          <w:color w:val="993366"/>
        </w:rPr>
        <w:t>SIZE</w:t>
      </w:r>
      <w:r w:rsidRPr="0095250E">
        <w:t xml:space="preserve"> (1..maxNrofLCGs-r18))</w:t>
      </w:r>
      <w:r w:rsidRPr="0095250E">
        <w:rPr>
          <w:color w:val="993366"/>
        </w:rPr>
        <w:t xml:space="preserve"> OF</w:t>
      </w:r>
      <w:r w:rsidRPr="0095250E">
        <w:t xml:space="preserve"> LCG-Id-r18                      </w:t>
      </w:r>
      <w:r w:rsidRPr="0095250E">
        <w:rPr>
          <w:color w:val="993366"/>
        </w:rPr>
        <w:t>OPTIONAL</w:t>
      </w:r>
      <w:r w:rsidRPr="0095250E">
        <w:t xml:space="preserve">,    </w:t>
      </w:r>
      <w:r w:rsidRPr="0095250E">
        <w:rPr>
          <w:color w:val="808080"/>
        </w:rPr>
        <w:t>-- Need N</w:t>
      </w:r>
    </w:p>
    <w:p w14:paraId="640E12FD" w14:textId="77777777" w:rsidR="00386822" w:rsidRPr="0095250E" w:rsidRDefault="00386822" w:rsidP="00386822">
      <w:pPr>
        <w:pStyle w:val="PL"/>
        <w:rPr>
          <w:color w:val="808080"/>
        </w:rPr>
      </w:pPr>
      <w:r w:rsidRPr="0095250E">
        <w:t xml:space="preserve">    tar-Config-r18                      SetupRelease { TAR-Config-r18  }                                        </w:t>
      </w:r>
      <w:r w:rsidRPr="0095250E">
        <w:rPr>
          <w:color w:val="993366"/>
        </w:rPr>
        <w:t>OPTIONAL</w:t>
      </w:r>
      <w:r w:rsidRPr="0095250E">
        <w:t xml:space="preserve">     </w:t>
      </w:r>
      <w:r w:rsidRPr="0095250E">
        <w:rPr>
          <w:color w:val="808080"/>
        </w:rPr>
        <w:t>-- Need M</w:t>
      </w:r>
    </w:p>
    <w:p w14:paraId="0AFB5612" w14:textId="77777777" w:rsidR="00386822" w:rsidRPr="0095250E" w:rsidRDefault="00386822" w:rsidP="00386822">
      <w:pPr>
        <w:pStyle w:val="PL"/>
      </w:pPr>
      <w:r w:rsidRPr="0095250E">
        <w:t xml:space="preserve">    ]]</w:t>
      </w:r>
    </w:p>
    <w:p w14:paraId="6721A211" w14:textId="77777777" w:rsidR="00386822" w:rsidRPr="0095250E" w:rsidRDefault="00386822" w:rsidP="00386822">
      <w:pPr>
        <w:pStyle w:val="PL"/>
      </w:pPr>
      <w:r w:rsidRPr="0095250E">
        <w:t>}</w:t>
      </w:r>
    </w:p>
    <w:p w14:paraId="1053427E" w14:textId="77777777" w:rsidR="00386822" w:rsidRPr="0095250E" w:rsidRDefault="00386822" w:rsidP="00386822">
      <w:pPr>
        <w:pStyle w:val="PL"/>
      </w:pPr>
    </w:p>
    <w:p w14:paraId="652A86DB" w14:textId="77777777" w:rsidR="00386822" w:rsidRPr="0095250E" w:rsidRDefault="00386822" w:rsidP="00386822">
      <w:pPr>
        <w:pStyle w:val="PL"/>
      </w:pPr>
      <w:r w:rsidRPr="0095250E">
        <w:t xml:space="preserve">DataInactivityTimer ::=         </w:t>
      </w:r>
      <w:r w:rsidRPr="0095250E">
        <w:rPr>
          <w:color w:val="993366"/>
        </w:rPr>
        <w:t>ENUMERATED</w:t>
      </w:r>
      <w:r w:rsidRPr="0095250E">
        <w:t xml:space="preserve"> {s1, s2, s3, s5, s7, s10, s15, s20, s40, s50, s60, s80, s100, s120, s150, s180}</w:t>
      </w:r>
    </w:p>
    <w:p w14:paraId="2B846A68" w14:textId="77777777" w:rsidR="00386822" w:rsidRPr="0095250E" w:rsidRDefault="00386822" w:rsidP="00386822">
      <w:pPr>
        <w:pStyle w:val="PL"/>
      </w:pPr>
    </w:p>
    <w:p w14:paraId="11F2F25F" w14:textId="77777777" w:rsidR="00386822" w:rsidRPr="0095250E" w:rsidRDefault="00386822" w:rsidP="00386822">
      <w:pPr>
        <w:pStyle w:val="PL"/>
      </w:pPr>
      <w:r w:rsidRPr="0095250E">
        <w:t xml:space="preserve">MBS-RNTI-SpecificConfig-r17 ::=        </w:t>
      </w:r>
      <w:r w:rsidRPr="0095250E">
        <w:rPr>
          <w:color w:val="993366"/>
        </w:rPr>
        <w:t>SEQUENCE</w:t>
      </w:r>
      <w:r w:rsidRPr="0095250E">
        <w:t xml:space="preserve"> {</w:t>
      </w:r>
    </w:p>
    <w:p w14:paraId="3048F124" w14:textId="77777777" w:rsidR="00386822" w:rsidRPr="0095250E" w:rsidRDefault="00386822" w:rsidP="00386822">
      <w:pPr>
        <w:pStyle w:val="PL"/>
      </w:pPr>
      <w:r w:rsidRPr="0095250E">
        <w:t xml:space="preserve">    mbs-RNTI-SpecificConfigId-r17          MBS-RNTI-SpecificConfigId-r17,</w:t>
      </w:r>
    </w:p>
    <w:p w14:paraId="7957C89E" w14:textId="77777777" w:rsidR="00386822" w:rsidRPr="0095250E" w:rsidRDefault="00386822" w:rsidP="00386822">
      <w:pPr>
        <w:pStyle w:val="PL"/>
      </w:pPr>
      <w:r w:rsidRPr="0095250E">
        <w:t xml:space="preserve">    groupCommon-RNTI-r17                   </w:t>
      </w:r>
      <w:r w:rsidRPr="0095250E">
        <w:rPr>
          <w:color w:val="993366"/>
        </w:rPr>
        <w:t>CHOICE</w:t>
      </w:r>
      <w:r w:rsidRPr="0095250E">
        <w:t xml:space="preserve"> {</w:t>
      </w:r>
    </w:p>
    <w:p w14:paraId="37B84DBC" w14:textId="77777777" w:rsidR="00386822" w:rsidRPr="0095250E" w:rsidRDefault="00386822" w:rsidP="00386822">
      <w:pPr>
        <w:pStyle w:val="PL"/>
      </w:pPr>
      <w:r w:rsidRPr="0095250E">
        <w:t xml:space="preserve">        g-RNTI                                 RNTI-Value,</w:t>
      </w:r>
    </w:p>
    <w:p w14:paraId="348AF459" w14:textId="77777777" w:rsidR="00386822" w:rsidRPr="0095250E" w:rsidRDefault="00386822" w:rsidP="00386822">
      <w:pPr>
        <w:pStyle w:val="PL"/>
      </w:pPr>
      <w:r w:rsidRPr="0095250E">
        <w:t xml:space="preserve">        g-CS-RNTI                              RNTI-Value</w:t>
      </w:r>
    </w:p>
    <w:p w14:paraId="51CCC602" w14:textId="77777777" w:rsidR="00386822" w:rsidRPr="0095250E" w:rsidRDefault="00386822" w:rsidP="00386822">
      <w:pPr>
        <w:pStyle w:val="PL"/>
      </w:pPr>
      <w:r w:rsidRPr="0095250E">
        <w:t xml:space="preserve">    },</w:t>
      </w:r>
    </w:p>
    <w:p w14:paraId="37D5261A" w14:textId="77777777" w:rsidR="00386822" w:rsidRPr="0095250E" w:rsidRDefault="00386822" w:rsidP="00386822">
      <w:pPr>
        <w:pStyle w:val="PL"/>
        <w:rPr>
          <w:color w:val="808080"/>
        </w:rPr>
      </w:pPr>
      <w:r w:rsidRPr="0095250E">
        <w:t xml:space="preserve">    drx-ConfigPTM-r17                      SetupRelease { DRX-ConfigPTM-r17 }                          </w:t>
      </w:r>
      <w:r w:rsidRPr="0095250E">
        <w:rPr>
          <w:color w:val="993366"/>
        </w:rPr>
        <w:t>OPTIONAL</w:t>
      </w:r>
      <w:r w:rsidRPr="0095250E">
        <w:t xml:space="preserve">,   </w:t>
      </w:r>
      <w:r w:rsidRPr="0095250E">
        <w:rPr>
          <w:color w:val="808080"/>
        </w:rPr>
        <w:t>-- Need M</w:t>
      </w:r>
    </w:p>
    <w:p w14:paraId="07237217" w14:textId="77777777" w:rsidR="00386822" w:rsidRPr="0095250E" w:rsidRDefault="00386822" w:rsidP="00386822">
      <w:pPr>
        <w:pStyle w:val="PL"/>
        <w:rPr>
          <w:color w:val="808080"/>
        </w:rPr>
      </w:pPr>
      <w:r w:rsidRPr="0095250E">
        <w:t xml:space="preserve">    harq-FeedbackEnablerMulticast-r17      </w:t>
      </w:r>
      <w:r w:rsidRPr="0095250E">
        <w:rPr>
          <w:color w:val="993366"/>
        </w:rPr>
        <w:t>ENUMERATED</w:t>
      </w:r>
      <w:r w:rsidRPr="0095250E">
        <w:t xml:space="preserve"> {dci-enabler, enabled}                           </w:t>
      </w:r>
      <w:r w:rsidRPr="0095250E">
        <w:rPr>
          <w:color w:val="993366"/>
        </w:rPr>
        <w:t>OPTIONAL</w:t>
      </w:r>
      <w:r w:rsidRPr="0095250E">
        <w:t xml:space="preserve">,   </w:t>
      </w:r>
      <w:r w:rsidRPr="0095250E">
        <w:rPr>
          <w:color w:val="808080"/>
        </w:rPr>
        <w:t>-- Need S</w:t>
      </w:r>
    </w:p>
    <w:p w14:paraId="75DC8A22" w14:textId="77777777" w:rsidR="00386822" w:rsidRPr="0095250E" w:rsidRDefault="00386822" w:rsidP="00386822">
      <w:pPr>
        <w:pStyle w:val="PL"/>
        <w:rPr>
          <w:color w:val="808080"/>
        </w:rPr>
      </w:pPr>
      <w:r w:rsidRPr="0095250E">
        <w:t xml:space="preserve">    harq-FeedbackOptionMulticast-r17       </w:t>
      </w:r>
      <w:r w:rsidRPr="0095250E">
        <w:rPr>
          <w:color w:val="993366"/>
        </w:rPr>
        <w:t>ENUMERATED</w:t>
      </w:r>
      <w:r w:rsidRPr="0095250E">
        <w:t xml:space="preserve"> {ack-nack, nack-only}                            </w:t>
      </w:r>
      <w:r w:rsidRPr="0095250E">
        <w:rPr>
          <w:color w:val="993366"/>
        </w:rPr>
        <w:t>OPTIONAL</w:t>
      </w:r>
      <w:r w:rsidRPr="0095250E">
        <w:t xml:space="preserve">,   </w:t>
      </w:r>
      <w:r w:rsidRPr="0095250E">
        <w:rPr>
          <w:color w:val="808080"/>
        </w:rPr>
        <w:t>-- Cond HARQFeedback</w:t>
      </w:r>
    </w:p>
    <w:p w14:paraId="28AC39E2" w14:textId="77777777" w:rsidR="00386822" w:rsidRPr="0095250E" w:rsidRDefault="00386822" w:rsidP="00386822">
      <w:pPr>
        <w:pStyle w:val="PL"/>
        <w:rPr>
          <w:color w:val="808080"/>
        </w:rPr>
      </w:pPr>
      <w:r w:rsidRPr="0095250E">
        <w:t xml:space="preserve">    pdsch-AggregationFactor-r17            </w:t>
      </w:r>
      <w:r w:rsidRPr="0095250E">
        <w:rPr>
          <w:color w:val="993366"/>
        </w:rPr>
        <w:t>ENUMERATED</w:t>
      </w:r>
      <w:r w:rsidRPr="0095250E">
        <w:t xml:space="preserve"> {n2, n4, n8}                                     </w:t>
      </w:r>
      <w:r w:rsidRPr="0095250E">
        <w:rPr>
          <w:color w:val="993366"/>
        </w:rPr>
        <w:t>OPTIONAL</w:t>
      </w:r>
      <w:r w:rsidRPr="0095250E">
        <w:t xml:space="preserve">    </w:t>
      </w:r>
      <w:r w:rsidRPr="0095250E">
        <w:rPr>
          <w:color w:val="808080"/>
        </w:rPr>
        <w:t>-- Cond G-RNTI</w:t>
      </w:r>
    </w:p>
    <w:p w14:paraId="72354C92" w14:textId="77777777" w:rsidR="00386822" w:rsidRPr="0095250E" w:rsidRDefault="00386822" w:rsidP="00386822">
      <w:pPr>
        <w:pStyle w:val="PL"/>
      </w:pPr>
      <w:r w:rsidRPr="0095250E">
        <w:t>}</w:t>
      </w:r>
    </w:p>
    <w:p w14:paraId="01C76318" w14:textId="77777777" w:rsidR="00386822" w:rsidRPr="0095250E" w:rsidRDefault="00386822" w:rsidP="00386822">
      <w:pPr>
        <w:pStyle w:val="PL"/>
      </w:pPr>
    </w:p>
    <w:p w14:paraId="5931527B" w14:textId="77777777" w:rsidR="00386822" w:rsidRPr="0095250E" w:rsidRDefault="00386822" w:rsidP="00386822">
      <w:pPr>
        <w:pStyle w:val="PL"/>
      </w:pPr>
      <w:r w:rsidRPr="0095250E">
        <w:t xml:space="preserve">MBS-RNTI-SpecificConfigId-r17 ::= </w:t>
      </w:r>
      <w:r w:rsidRPr="0095250E">
        <w:rPr>
          <w:color w:val="993366"/>
        </w:rPr>
        <w:t>INTEGER</w:t>
      </w:r>
      <w:r w:rsidRPr="0095250E">
        <w:t xml:space="preserve"> (0..maxG-RNTI-1-r17)</w:t>
      </w:r>
    </w:p>
    <w:p w14:paraId="54360C74" w14:textId="77777777" w:rsidR="00386822" w:rsidRPr="0095250E" w:rsidRDefault="00386822" w:rsidP="00386822">
      <w:pPr>
        <w:pStyle w:val="PL"/>
      </w:pPr>
    </w:p>
    <w:p w14:paraId="3888B1D5" w14:textId="77777777" w:rsidR="00386822" w:rsidRPr="0095250E" w:rsidRDefault="00386822" w:rsidP="00386822">
      <w:pPr>
        <w:pStyle w:val="PL"/>
      </w:pPr>
      <w:r w:rsidRPr="0095250E">
        <w:t xml:space="preserve">LCG-DSR-Config-r18 ::= </w:t>
      </w:r>
      <w:r w:rsidRPr="0095250E">
        <w:rPr>
          <w:color w:val="993366"/>
        </w:rPr>
        <w:t>SEQUENCE</w:t>
      </w:r>
      <w:r w:rsidRPr="0095250E">
        <w:t xml:space="preserve"> {</w:t>
      </w:r>
    </w:p>
    <w:p w14:paraId="6F1AFD3C" w14:textId="77777777" w:rsidR="00386822" w:rsidRPr="0095250E" w:rsidRDefault="00386822" w:rsidP="00386822">
      <w:pPr>
        <w:pStyle w:val="PL"/>
      </w:pPr>
      <w:r w:rsidRPr="0095250E">
        <w:t xml:space="preserve">    lcg-Id-r18                      LCG-Id-r18,</w:t>
      </w:r>
    </w:p>
    <w:p w14:paraId="7971E439" w14:textId="77777777" w:rsidR="00386822" w:rsidRPr="0095250E" w:rsidRDefault="00386822" w:rsidP="00386822">
      <w:pPr>
        <w:pStyle w:val="PL"/>
      </w:pPr>
      <w:r w:rsidRPr="0095250E">
        <w:t xml:space="preserve">    remainingTimeThreshold-r18      </w:t>
      </w:r>
      <w:r w:rsidRPr="0095250E">
        <w:rPr>
          <w:color w:val="993366"/>
        </w:rPr>
        <w:t>INTEGER</w:t>
      </w:r>
      <w:r w:rsidRPr="0095250E">
        <w:t xml:space="preserve"> (1..64)</w:t>
      </w:r>
    </w:p>
    <w:p w14:paraId="214D619C" w14:textId="77777777" w:rsidR="00386822" w:rsidRPr="0095250E" w:rsidRDefault="00386822" w:rsidP="00386822">
      <w:pPr>
        <w:pStyle w:val="PL"/>
      </w:pPr>
      <w:r w:rsidRPr="0095250E">
        <w:t>}</w:t>
      </w:r>
    </w:p>
    <w:p w14:paraId="30A65DBD" w14:textId="77777777" w:rsidR="00386822" w:rsidRPr="0095250E" w:rsidRDefault="00386822" w:rsidP="00386822">
      <w:pPr>
        <w:pStyle w:val="PL"/>
      </w:pPr>
    </w:p>
    <w:p w14:paraId="7966DABF" w14:textId="77777777" w:rsidR="00386822" w:rsidRPr="0095250E" w:rsidRDefault="00386822" w:rsidP="00386822">
      <w:pPr>
        <w:pStyle w:val="PL"/>
      </w:pPr>
      <w:r w:rsidRPr="0095250E">
        <w:t xml:space="preserve">LCG-Id-r18 ::= </w:t>
      </w:r>
      <w:r w:rsidRPr="0095250E">
        <w:rPr>
          <w:color w:val="993366"/>
        </w:rPr>
        <w:t>INTEGER</w:t>
      </w:r>
      <w:r w:rsidRPr="0095250E">
        <w:t xml:space="preserve"> (0..maxLCG-ID)</w:t>
      </w:r>
    </w:p>
    <w:p w14:paraId="79E2CF57" w14:textId="77777777" w:rsidR="00386822" w:rsidRPr="0095250E" w:rsidRDefault="00386822" w:rsidP="00386822">
      <w:pPr>
        <w:pStyle w:val="PL"/>
      </w:pPr>
    </w:p>
    <w:p w14:paraId="0D39237C" w14:textId="77777777" w:rsidR="00386822" w:rsidRPr="0095250E" w:rsidRDefault="00386822" w:rsidP="00386822">
      <w:pPr>
        <w:pStyle w:val="PL"/>
        <w:rPr>
          <w:color w:val="808080"/>
        </w:rPr>
      </w:pPr>
      <w:r w:rsidRPr="0095250E">
        <w:rPr>
          <w:color w:val="808080"/>
        </w:rPr>
        <w:t>-- TAG-MAC-CELLGROUPCONFIG-STOP</w:t>
      </w:r>
    </w:p>
    <w:p w14:paraId="64130EA8" w14:textId="77777777" w:rsidR="00386822" w:rsidRPr="0095250E" w:rsidRDefault="00386822" w:rsidP="00386822">
      <w:pPr>
        <w:pStyle w:val="PL"/>
        <w:rPr>
          <w:color w:val="808080"/>
        </w:rPr>
      </w:pPr>
      <w:r w:rsidRPr="0095250E">
        <w:rPr>
          <w:color w:val="808080"/>
        </w:rPr>
        <w:t>-- ASN1STOP</w:t>
      </w:r>
    </w:p>
    <w:p w14:paraId="4A262F3A" w14:textId="77777777" w:rsidR="00386822" w:rsidRPr="0095250E" w:rsidRDefault="00386822" w:rsidP="00386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86822" w:rsidRPr="0095250E" w14:paraId="1FD6322E"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35EEA900" w14:textId="77777777" w:rsidR="00386822" w:rsidRPr="0095250E" w:rsidRDefault="00386822" w:rsidP="0089130C">
            <w:pPr>
              <w:pStyle w:val="TAH"/>
              <w:rPr>
                <w:szCs w:val="22"/>
                <w:lang w:eastAsia="sv-SE"/>
              </w:rPr>
            </w:pPr>
            <w:r w:rsidRPr="0095250E">
              <w:rPr>
                <w:i/>
                <w:szCs w:val="22"/>
                <w:lang w:eastAsia="sv-SE"/>
              </w:rPr>
              <w:lastRenderedPageBreak/>
              <w:t>MAC-</w:t>
            </w:r>
            <w:proofErr w:type="spellStart"/>
            <w:r w:rsidRPr="0095250E">
              <w:rPr>
                <w:i/>
                <w:szCs w:val="22"/>
                <w:lang w:eastAsia="sv-SE"/>
              </w:rPr>
              <w:t>CellGroupConfig</w:t>
            </w:r>
            <w:proofErr w:type="spellEnd"/>
            <w:r w:rsidRPr="0095250E">
              <w:rPr>
                <w:i/>
                <w:szCs w:val="22"/>
                <w:lang w:eastAsia="sv-SE"/>
              </w:rPr>
              <w:t xml:space="preserve"> </w:t>
            </w:r>
            <w:r w:rsidRPr="0095250E">
              <w:rPr>
                <w:szCs w:val="22"/>
                <w:lang w:eastAsia="sv-SE"/>
              </w:rPr>
              <w:t>field descriptions</w:t>
            </w:r>
          </w:p>
        </w:tc>
      </w:tr>
      <w:tr w:rsidR="00386822" w:rsidRPr="0095250E" w14:paraId="08487B89" w14:textId="77777777" w:rsidTr="0089130C">
        <w:tc>
          <w:tcPr>
            <w:tcW w:w="14173" w:type="dxa"/>
            <w:tcBorders>
              <w:top w:val="single" w:sz="4" w:space="0" w:color="auto"/>
              <w:left w:val="single" w:sz="4" w:space="0" w:color="auto"/>
              <w:bottom w:val="single" w:sz="4" w:space="0" w:color="auto"/>
              <w:right w:val="single" w:sz="4" w:space="0" w:color="auto"/>
            </w:tcBorders>
          </w:tcPr>
          <w:p w14:paraId="774FC5A1" w14:textId="77777777" w:rsidR="00386822" w:rsidRPr="0095250E" w:rsidRDefault="00386822" w:rsidP="0089130C">
            <w:pPr>
              <w:pStyle w:val="TAL"/>
              <w:rPr>
                <w:rFonts w:eastAsiaTheme="minorEastAsia"/>
                <w:b/>
                <w:bCs/>
                <w:i/>
                <w:iCs/>
                <w:lang w:eastAsia="sv-SE"/>
              </w:rPr>
            </w:pPr>
            <w:proofErr w:type="spellStart"/>
            <w:r w:rsidRPr="0095250E">
              <w:rPr>
                <w:rFonts w:eastAsiaTheme="minorEastAsia"/>
                <w:b/>
                <w:bCs/>
                <w:i/>
                <w:iCs/>
                <w:lang w:eastAsia="sv-SE"/>
              </w:rPr>
              <w:t>additionalBSR-TableAllowed</w:t>
            </w:r>
            <w:proofErr w:type="spellEnd"/>
          </w:p>
          <w:p w14:paraId="4A5DB729" w14:textId="77777777" w:rsidR="00386822" w:rsidRPr="0095250E" w:rsidRDefault="00386822" w:rsidP="0089130C">
            <w:pPr>
              <w:pStyle w:val="TAL"/>
              <w:rPr>
                <w:lang w:eastAsia="sv-SE"/>
              </w:rPr>
            </w:pPr>
            <w:r w:rsidRPr="0095250E">
              <w:rPr>
                <w:rFonts w:eastAsiaTheme="minorEastAsia"/>
                <w:bCs/>
                <w:iCs/>
                <w:lang w:eastAsia="sv-SE"/>
              </w:rPr>
              <w:t>Indicates whether a UE is allowed to utilize the additional BSR table, as specified in TS 38.321 [3], for a certain Logical Channel Group. The leftmost bit corresponds to LCG ID=0, second leftmost bit to LCG ID=1 and so on. The UE is allowed to utilize the additional BSR table for a Logical Channel Group only when the corresponding bit is set to 1.</w:t>
            </w:r>
          </w:p>
        </w:tc>
      </w:tr>
      <w:tr w:rsidR="00386822" w:rsidRPr="0095250E" w14:paraId="13CE0124" w14:textId="77777777" w:rsidTr="0089130C">
        <w:tc>
          <w:tcPr>
            <w:tcW w:w="14173" w:type="dxa"/>
            <w:tcBorders>
              <w:top w:val="single" w:sz="4" w:space="0" w:color="auto"/>
              <w:left w:val="single" w:sz="4" w:space="0" w:color="auto"/>
              <w:bottom w:val="single" w:sz="4" w:space="0" w:color="auto"/>
              <w:right w:val="single" w:sz="4" w:space="0" w:color="auto"/>
            </w:tcBorders>
          </w:tcPr>
          <w:p w14:paraId="5FB7EFDD" w14:textId="77777777" w:rsidR="00386822" w:rsidRPr="0095250E" w:rsidRDefault="00386822" w:rsidP="0089130C">
            <w:pPr>
              <w:pStyle w:val="TAL"/>
              <w:rPr>
                <w:rFonts w:eastAsiaTheme="minorEastAsia"/>
                <w:bCs/>
                <w:i/>
                <w:iCs/>
                <w:lang w:eastAsia="sv-SE"/>
              </w:rPr>
            </w:pPr>
            <w:proofErr w:type="spellStart"/>
            <w:r w:rsidRPr="0095250E">
              <w:rPr>
                <w:rFonts w:eastAsiaTheme="minorEastAsia"/>
                <w:b/>
                <w:bCs/>
                <w:i/>
                <w:iCs/>
                <w:lang w:eastAsia="sv-SE"/>
              </w:rPr>
              <w:t>allowCSI</w:t>
            </w:r>
            <w:proofErr w:type="spellEnd"/>
            <w:r w:rsidRPr="0095250E">
              <w:rPr>
                <w:rFonts w:eastAsiaTheme="minorEastAsia"/>
                <w:b/>
                <w:bCs/>
                <w:i/>
                <w:iCs/>
                <w:lang w:eastAsia="sv-SE"/>
              </w:rPr>
              <w:t>-SRS-</w:t>
            </w:r>
            <w:proofErr w:type="spellStart"/>
            <w:r w:rsidRPr="0095250E">
              <w:rPr>
                <w:rFonts w:eastAsiaTheme="minorEastAsia"/>
                <w:b/>
                <w:bCs/>
                <w:i/>
                <w:iCs/>
                <w:lang w:eastAsia="sv-SE"/>
              </w:rPr>
              <w:t>Tx</w:t>
            </w:r>
            <w:proofErr w:type="spellEnd"/>
            <w:r w:rsidRPr="0095250E">
              <w:rPr>
                <w:rFonts w:eastAsiaTheme="minorEastAsia"/>
                <w:b/>
                <w:bCs/>
                <w:i/>
                <w:iCs/>
                <w:lang w:eastAsia="sv-SE"/>
              </w:rPr>
              <w:t>-</w:t>
            </w:r>
            <w:proofErr w:type="spellStart"/>
            <w:r w:rsidRPr="0095250E">
              <w:rPr>
                <w:rFonts w:eastAsiaTheme="minorEastAsia"/>
                <w:b/>
                <w:bCs/>
                <w:i/>
                <w:iCs/>
                <w:lang w:eastAsia="sv-SE"/>
              </w:rPr>
              <w:t>MulticastDRX</w:t>
            </w:r>
            <w:proofErr w:type="spellEnd"/>
            <w:r w:rsidRPr="0095250E">
              <w:rPr>
                <w:rFonts w:eastAsiaTheme="minorEastAsia"/>
                <w:b/>
                <w:bCs/>
                <w:i/>
                <w:iCs/>
                <w:lang w:eastAsia="sv-SE"/>
              </w:rPr>
              <w:t>-Active</w:t>
            </w:r>
          </w:p>
          <w:p w14:paraId="2E79DADC" w14:textId="77777777" w:rsidR="00386822" w:rsidRPr="0095250E" w:rsidRDefault="00386822" w:rsidP="0089130C">
            <w:pPr>
              <w:pStyle w:val="TAL"/>
              <w:rPr>
                <w:rFonts w:eastAsiaTheme="minorEastAsia"/>
                <w:b/>
                <w:bCs/>
                <w:i/>
                <w:iCs/>
                <w:lang w:eastAsia="sv-SE"/>
              </w:rPr>
            </w:pPr>
            <w:r w:rsidRPr="0095250E">
              <w:rPr>
                <w:szCs w:val="22"/>
                <w:lang w:eastAsia="sv-SE"/>
              </w:rPr>
              <w:t xml:space="preserve">Used to control the CSI/SRS transmission during MBS multicast DRX </w:t>
            </w:r>
            <w:proofErr w:type="spellStart"/>
            <w:r w:rsidRPr="0095250E">
              <w:rPr>
                <w:szCs w:val="22"/>
                <w:lang w:eastAsia="sv-SE"/>
              </w:rPr>
              <w:t>ActiveTime</w:t>
            </w:r>
            <w:proofErr w:type="spellEnd"/>
            <w:r w:rsidRPr="0095250E">
              <w:rPr>
                <w:szCs w:val="22"/>
                <w:lang w:eastAsia="sv-SE"/>
              </w:rPr>
              <w:t>, see TS 38.321 [3].</w:t>
            </w:r>
          </w:p>
        </w:tc>
      </w:tr>
      <w:tr w:rsidR="00386822" w:rsidRPr="0095250E" w14:paraId="766DAF4F"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610E8609" w14:textId="77777777" w:rsidR="00386822" w:rsidRPr="0095250E" w:rsidRDefault="00386822" w:rsidP="0089130C">
            <w:pPr>
              <w:pStyle w:val="TAL"/>
              <w:rPr>
                <w:szCs w:val="22"/>
                <w:lang w:eastAsia="sv-SE"/>
              </w:rPr>
            </w:pPr>
            <w:proofErr w:type="spellStart"/>
            <w:r w:rsidRPr="0095250E">
              <w:rPr>
                <w:b/>
                <w:i/>
                <w:szCs w:val="22"/>
                <w:lang w:eastAsia="sv-SE"/>
              </w:rPr>
              <w:t>csi</w:t>
            </w:r>
            <w:proofErr w:type="spellEnd"/>
            <w:r w:rsidRPr="0095250E">
              <w:rPr>
                <w:b/>
                <w:i/>
                <w:szCs w:val="22"/>
                <w:lang w:eastAsia="sv-SE"/>
              </w:rPr>
              <w:t>-Mask</w:t>
            </w:r>
          </w:p>
          <w:p w14:paraId="0538FDCF" w14:textId="77777777" w:rsidR="00386822" w:rsidRPr="0095250E" w:rsidRDefault="00386822" w:rsidP="0089130C">
            <w:pPr>
              <w:pStyle w:val="TAL"/>
              <w:rPr>
                <w:szCs w:val="22"/>
                <w:lang w:eastAsia="sv-SE"/>
              </w:rPr>
            </w:pPr>
            <w:r w:rsidRPr="0095250E">
              <w:rPr>
                <w:szCs w:val="22"/>
                <w:lang w:eastAsia="sv-SE"/>
              </w:rPr>
              <w:t>If set to true, the UE limits CSI reports to the on-duration period of the DRX cycle, see TS 38.321 [3].</w:t>
            </w:r>
          </w:p>
        </w:tc>
      </w:tr>
      <w:tr w:rsidR="00386822" w:rsidRPr="0095250E" w14:paraId="027890E3"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68EB63FB" w14:textId="77777777" w:rsidR="00386822" w:rsidRPr="0095250E" w:rsidRDefault="00386822" w:rsidP="0089130C">
            <w:pPr>
              <w:pStyle w:val="TAL"/>
              <w:rPr>
                <w:szCs w:val="22"/>
                <w:lang w:eastAsia="sv-SE"/>
              </w:rPr>
            </w:pPr>
            <w:proofErr w:type="spellStart"/>
            <w:r w:rsidRPr="0095250E">
              <w:rPr>
                <w:b/>
                <w:i/>
                <w:szCs w:val="22"/>
                <w:lang w:eastAsia="sv-SE"/>
              </w:rPr>
              <w:t>dataInactivityTimer</w:t>
            </w:r>
            <w:proofErr w:type="spellEnd"/>
          </w:p>
          <w:p w14:paraId="29677ECF" w14:textId="77777777" w:rsidR="00386822" w:rsidRPr="0095250E" w:rsidRDefault="00386822" w:rsidP="0089130C">
            <w:pPr>
              <w:pStyle w:val="TAL"/>
              <w:rPr>
                <w:szCs w:val="22"/>
                <w:lang w:eastAsia="sv-SE"/>
              </w:rPr>
            </w:pPr>
            <w:r w:rsidRPr="0095250E">
              <w:rPr>
                <w:szCs w:val="22"/>
                <w:lang w:eastAsia="sv-SE"/>
              </w:rPr>
              <w:t xml:space="preserve">Releases the RRC connection upon data inactivity as specified in clause 5.3.8.5 and in TS 38.321 [3]. Value </w:t>
            </w:r>
            <w:r w:rsidRPr="0095250E">
              <w:rPr>
                <w:i/>
                <w:lang w:eastAsia="sv-SE"/>
              </w:rPr>
              <w:t>s1</w:t>
            </w:r>
            <w:r w:rsidRPr="0095250E">
              <w:rPr>
                <w:szCs w:val="22"/>
                <w:lang w:eastAsia="sv-SE"/>
              </w:rPr>
              <w:t xml:space="preserve"> corresponds to 1 second, value </w:t>
            </w:r>
            <w:r w:rsidRPr="0095250E">
              <w:rPr>
                <w:lang w:eastAsia="sv-SE"/>
              </w:rPr>
              <w:t>s2</w:t>
            </w:r>
            <w:r w:rsidRPr="0095250E">
              <w:rPr>
                <w:szCs w:val="22"/>
                <w:lang w:eastAsia="sv-SE"/>
              </w:rPr>
              <w:t xml:space="preserve"> corresponds to 2 seconds, and so on.</w:t>
            </w:r>
          </w:p>
        </w:tc>
      </w:tr>
      <w:tr w:rsidR="00386822" w:rsidRPr="0095250E" w14:paraId="2B861541"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665B0517" w14:textId="77777777" w:rsidR="00386822" w:rsidRPr="0095250E" w:rsidRDefault="00386822" w:rsidP="0089130C">
            <w:pPr>
              <w:pStyle w:val="TAL"/>
              <w:rPr>
                <w:szCs w:val="22"/>
                <w:lang w:eastAsia="sv-SE"/>
              </w:rPr>
            </w:pPr>
            <w:proofErr w:type="spellStart"/>
            <w:r w:rsidRPr="0095250E">
              <w:rPr>
                <w:b/>
                <w:i/>
                <w:szCs w:val="22"/>
                <w:lang w:eastAsia="sv-SE"/>
              </w:rPr>
              <w:t>drx-Config</w:t>
            </w:r>
            <w:proofErr w:type="spellEnd"/>
            <w:r w:rsidRPr="0095250E">
              <w:rPr>
                <w:b/>
                <w:i/>
                <w:szCs w:val="22"/>
                <w:lang w:eastAsia="sv-SE"/>
              </w:rPr>
              <w:t xml:space="preserve">, </w:t>
            </w:r>
            <w:proofErr w:type="spellStart"/>
            <w:r w:rsidRPr="0095250E">
              <w:rPr>
                <w:b/>
                <w:i/>
                <w:szCs w:val="22"/>
                <w:lang w:eastAsia="sv-SE"/>
              </w:rPr>
              <w:t>drx-ConfigExt</w:t>
            </w:r>
            <w:proofErr w:type="spellEnd"/>
            <w:r w:rsidRPr="0095250E">
              <w:rPr>
                <w:b/>
                <w:i/>
                <w:szCs w:val="22"/>
                <w:lang w:eastAsia="sv-SE"/>
              </w:rPr>
              <w:t>, drx-ConfigExt2</w:t>
            </w:r>
          </w:p>
          <w:p w14:paraId="4CDF3F24" w14:textId="77777777" w:rsidR="00386822" w:rsidRPr="0095250E" w:rsidRDefault="00386822" w:rsidP="0089130C">
            <w:pPr>
              <w:pStyle w:val="TAL"/>
              <w:rPr>
                <w:szCs w:val="22"/>
                <w:lang w:eastAsia="sv-SE"/>
              </w:rPr>
            </w:pPr>
            <w:r w:rsidRPr="0095250E">
              <w:rPr>
                <w:szCs w:val="22"/>
                <w:lang w:eastAsia="sv-SE"/>
              </w:rPr>
              <w:t>Used to configure DRX as specified in TS 38.321 [3].</w:t>
            </w:r>
            <w:r w:rsidRPr="0095250E">
              <w:t xml:space="preserve"> </w:t>
            </w:r>
            <w:r w:rsidRPr="0095250E">
              <w:rPr>
                <w:szCs w:val="22"/>
                <w:lang w:eastAsia="sv-SE"/>
              </w:rPr>
              <w:t xml:space="preserve">Network only configures </w:t>
            </w:r>
            <w:proofErr w:type="spellStart"/>
            <w:r w:rsidRPr="0095250E">
              <w:rPr>
                <w:i/>
                <w:iCs/>
                <w:szCs w:val="22"/>
                <w:lang w:eastAsia="sv-SE"/>
              </w:rPr>
              <w:t>drx-ConfigExt</w:t>
            </w:r>
            <w:proofErr w:type="spellEnd"/>
            <w:r w:rsidRPr="0095250E">
              <w:rPr>
                <w:szCs w:val="22"/>
                <w:lang w:eastAsia="sv-SE"/>
              </w:rPr>
              <w:t xml:space="preserve"> or </w:t>
            </w:r>
            <w:r w:rsidRPr="0095250E">
              <w:rPr>
                <w:i/>
                <w:iCs/>
                <w:szCs w:val="22"/>
                <w:lang w:eastAsia="sv-SE"/>
              </w:rPr>
              <w:t>drx-ConfigExt2</w:t>
            </w:r>
            <w:r w:rsidRPr="0095250E">
              <w:rPr>
                <w:szCs w:val="22"/>
                <w:lang w:eastAsia="sv-SE"/>
              </w:rPr>
              <w:t xml:space="preserve"> when </w:t>
            </w:r>
            <w:proofErr w:type="spellStart"/>
            <w:r w:rsidRPr="0095250E">
              <w:rPr>
                <w:i/>
                <w:iCs/>
                <w:szCs w:val="22"/>
                <w:lang w:eastAsia="sv-SE"/>
              </w:rPr>
              <w:t>drx-Config</w:t>
            </w:r>
            <w:proofErr w:type="spellEnd"/>
            <w:r w:rsidRPr="0095250E">
              <w:rPr>
                <w:szCs w:val="22"/>
                <w:lang w:eastAsia="sv-SE"/>
              </w:rPr>
              <w:t xml:space="preserve"> is configured.</w:t>
            </w:r>
          </w:p>
        </w:tc>
      </w:tr>
      <w:tr w:rsidR="00386822" w:rsidRPr="0095250E" w14:paraId="459B8AEC" w14:textId="77777777" w:rsidTr="0089130C">
        <w:tc>
          <w:tcPr>
            <w:tcW w:w="14173" w:type="dxa"/>
            <w:tcBorders>
              <w:top w:val="single" w:sz="4" w:space="0" w:color="auto"/>
              <w:left w:val="single" w:sz="4" w:space="0" w:color="auto"/>
              <w:bottom w:val="single" w:sz="4" w:space="0" w:color="auto"/>
              <w:right w:val="single" w:sz="4" w:space="0" w:color="auto"/>
            </w:tcBorders>
          </w:tcPr>
          <w:p w14:paraId="51EA3BE6" w14:textId="77777777" w:rsidR="00386822" w:rsidRPr="0095250E" w:rsidRDefault="00386822" w:rsidP="0089130C">
            <w:pPr>
              <w:pStyle w:val="TAL"/>
              <w:rPr>
                <w:b/>
                <w:bCs/>
                <w:i/>
                <w:iCs/>
              </w:rPr>
            </w:pPr>
            <w:proofErr w:type="spellStart"/>
            <w:r w:rsidRPr="0095250E">
              <w:rPr>
                <w:b/>
                <w:bCs/>
                <w:i/>
                <w:iCs/>
              </w:rPr>
              <w:t>drx-ConfigSecondaryGroup</w:t>
            </w:r>
            <w:proofErr w:type="spellEnd"/>
          </w:p>
          <w:p w14:paraId="2208C5DE" w14:textId="77777777" w:rsidR="00386822" w:rsidRPr="0095250E" w:rsidRDefault="00386822" w:rsidP="0089130C">
            <w:pPr>
              <w:pStyle w:val="TAL"/>
              <w:rPr>
                <w:b/>
                <w:i/>
                <w:szCs w:val="22"/>
                <w:lang w:eastAsia="sv-SE"/>
              </w:rPr>
            </w:pPr>
            <w:r w:rsidRPr="0095250E">
              <w:rPr>
                <w:szCs w:val="22"/>
              </w:rPr>
              <w:t>Used to configure DRX related parameters for the second DRX group as specified in TS 38.321 [3].</w:t>
            </w:r>
            <w:r w:rsidRPr="0095250E">
              <w:t xml:space="preserve"> </w:t>
            </w:r>
            <w:r w:rsidRPr="0095250E">
              <w:rPr>
                <w:szCs w:val="22"/>
              </w:rPr>
              <w:t>The network does not configure secondary DRX group with DCP simultaneously nor secondary DRX group with a dormant BWP simultaneously.</w:t>
            </w:r>
          </w:p>
        </w:tc>
      </w:tr>
      <w:tr w:rsidR="00386822" w:rsidRPr="0095250E" w14:paraId="09DF6E2C" w14:textId="77777777" w:rsidTr="0089130C">
        <w:tc>
          <w:tcPr>
            <w:tcW w:w="14173" w:type="dxa"/>
            <w:tcBorders>
              <w:top w:val="single" w:sz="4" w:space="0" w:color="auto"/>
              <w:left w:val="single" w:sz="4" w:space="0" w:color="auto"/>
              <w:bottom w:val="single" w:sz="4" w:space="0" w:color="auto"/>
              <w:right w:val="single" w:sz="4" w:space="0" w:color="auto"/>
            </w:tcBorders>
          </w:tcPr>
          <w:p w14:paraId="7B2D5F31" w14:textId="77777777" w:rsidR="00386822" w:rsidRPr="0095250E" w:rsidRDefault="00386822" w:rsidP="0089130C">
            <w:pPr>
              <w:pStyle w:val="TAL"/>
              <w:rPr>
                <w:b/>
                <w:i/>
                <w:szCs w:val="22"/>
              </w:rPr>
            </w:pPr>
            <w:proofErr w:type="spellStart"/>
            <w:r w:rsidRPr="0095250E">
              <w:rPr>
                <w:b/>
                <w:i/>
                <w:szCs w:val="22"/>
              </w:rPr>
              <w:t>drx-ConfigSL</w:t>
            </w:r>
            <w:proofErr w:type="spellEnd"/>
          </w:p>
          <w:p w14:paraId="16A9C461" w14:textId="77777777" w:rsidR="00386822" w:rsidRPr="0095250E" w:rsidRDefault="00386822" w:rsidP="0089130C">
            <w:pPr>
              <w:pStyle w:val="TAL"/>
              <w:rPr>
                <w:b/>
                <w:bCs/>
                <w:i/>
                <w:iCs/>
              </w:rPr>
            </w:pPr>
            <w:r w:rsidRPr="0095250E">
              <w:rPr>
                <w:szCs w:val="22"/>
              </w:rPr>
              <w:t xml:space="preserve">Used to configure additional DRX parameters for the UE performing </w:t>
            </w:r>
            <w:proofErr w:type="spellStart"/>
            <w:r w:rsidRPr="0095250E">
              <w:rPr>
                <w:szCs w:val="22"/>
              </w:rPr>
              <w:t>sidelink</w:t>
            </w:r>
            <w:proofErr w:type="spellEnd"/>
            <w:r w:rsidRPr="0095250E">
              <w:rPr>
                <w:szCs w:val="22"/>
              </w:rPr>
              <w:t xml:space="preserve"> operation with resource allocation mode 1, as specified in TS 38.321 [3].</w:t>
            </w:r>
            <w:r w:rsidRPr="0095250E">
              <w:t xml:space="preserve"> </w:t>
            </w:r>
            <w:r w:rsidRPr="0095250E">
              <w:rPr>
                <w:szCs w:val="22"/>
              </w:rPr>
              <w:t xml:space="preserve">Network only configures this field if </w:t>
            </w:r>
            <w:proofErr w:type="spellStart"/>
            <w:r w:rsidRPr="0095250E">
              <w:rPr>
                <w:i/>
                <w:szCs w:val="22"/>
              </w:rPr>
              <w:t>sl-ScheduledConfig</w:t>
            </w:r>
            <w:proofErr w:type="spellEnd"/>
            <w:r w:rsidRPr="0095250E">
              <w:rPr>
                <w:szCs w:val="22"/>
              </w:rPr>
              <w:t xml:space="preserve"> is configured and </w:t>
            </w:r>
            <w:proofErr w:type="spellStart"/>
            <w:r w:rsidRPr="0095250E">
              <w:rPr>
                <w:i/>
                <w:szCs w:val="22"/>
              </w:rPr>
              <w:t>drx-Config</w:t>
            </w:r>
            <w:proofErr w:type="spellEnd"/>
            <w:r w:rsidRPr="0095250E">
              <w:rPr>
                <w:szCs w:val="22"/>
              </w:rPr>
              <w:t xml:space="preserve"> is configured.</w:t>
            </w:r>
          </w:p>
        </w:tc>
      </w:tr>
      <w:tr w:rsidR="00386822" w:rsidRPr="0095250E" w14:paraId="224BC048" w14:textId="77777777" w:rsidTr="0089130C">
        <w:tc>
          <w:tcPr>
            <w:tcW w:w="14173" w:type="dxa"/>
            <w:tcBorders>
              <w:top w:val="single" w:sz="4" w:space="0" w:color="auto"/>
              <w:left w:val="single" w:sz="4" w:space="0" w:color="auto"/>
              <w:bottom w:val="single" w:sz="4" w:space="0" w:color="auto"/>
              <w:right w:val="single" w:sz="4" w:space="0" w:color="auto"/>
            </w:tcBorders>
          </w:tcPr>
          <w:p w14:paraId="5B92328C" w14:textId="77777777" w:rsidR="00386822" w:rsidRPr="0095250E" w:rsidRDefault="00386822" w:rsidP="0089130C">
            <w:pPr>
              <w:pStyle w:val="TAL"/>
              <w:rPr>
                <w:b/>
                <w:bCs/>
                <w:i/>
                <w:iCs/>
              </w:rPr>
            </w:pPr>
            <w:proofErr w:type="spellStart"/>
            <w:r w:rsidRPr="0095250E">
              <w:rPr>
                <w:b/>
                <w:bCs/>
                <w:i/>
                <w:iCs/>
              </w:rPr>
              <w:t>drx-LastTransmissionUL</w:t>
            </w:r>
            <w:proofErr w:type="spellEnd"/>
          </w:p>
          <w:p w14:paraId="12AA1747" w14:textId="77777777" w:rsidR="00386822" w:rsidRPr="0095250E" w:rsidRDefault="00386822" w:rsidP="0089130C">
            <w:pPr>
              <w:pStyle w:val="TAL"/>
            </w:pPr>
            <w:r w:rsidRPr="0095250E">
              <w:t xml:space="preserve">If this field is present, the start of the </w:t>
            </w:r>
            <w:proofErr w:type="spellStart"/>
            <w:r w:rsidRPr="0095250E">
              <w:rPr>
                <w:i/>
              </w:rPr>
              <w:t>drx</w:t>
            </w:r>
            <w:proofErr w:type="spellEnd"/>
            <w:r w:rsidRPr="0095250E">
              <w:rPr>
                <w:i/>
              </w:rPr>
              <w:t>-HARQ-RTT-</w:t>
            </w:r>
            <w:proofErr w:type="spellStart"/>
            <w:r w:rsidRPr="0095250E">
              <w:rPr>
                <w:i/>
              </w:rPr>
              <w:t>TimerUL</w:t>
            </w:r>
            <w:proofErr w:type="spellEnd"/>
            <w:r w:rsidRPr="0095250E">
              <w:t xml:space="preserve"> is after the last transmission within a bundle, see TS 38.321 [3].</w:t>
            </w:r>
          </w:p>
        </w:tc>
      </w:tr>
      <w:tr w:rsidR="00386822" w:rsidRPr="0095250E" w14:paraId="388B34DE" w14:textId="77777777" w:rsidTr="0089130C">
        <w:tc>
          <w:tcPr>
            <w:tcW w:w="14173" w:type="dxa"/>
            <w:tcBorders>
              <w:top w:val="single" w:sz="4" w:space="0" w:color="auto"/>
              <w:left w:val="single" w:sz="4" w:space="0" w:color="auto"/>
              <w:bottom w:val="single" w:sz="4" w:space="0" w:color="auto"/>
              <w:right w:val="single" w:sz="4" w:space="0" w:color="auto"/>
            </w:tcBorders>
          </w:tcPr>
          <w:p w14:paraId="4F1C5A8E" w14:textId="77777777" w:rsidR="00386822" w:rsidRPr="0095250E" w:rsidRDefault="00386822" w:rsidP="0089130C">
            <w:pPr>
              <w:pStyle w:val="TAL"/>
              <w:rPr>
                <w:b/>
                <w:bCs/>
                <w:i/>
                <w:iCs/>
              </w:rPr>
            </w:pPr>
            <w:proofErr w:type="spellStart"/>
            <w:r w:rsidRPr="0095250E">
              <w:rPr>
                <w:b/>
                <w:bCs/>
                <w:i/>
                <w:iCs/>
              </w:rPr>
              <w:t>dsr-ConfigToAddModList</w:t>
            </w:r>
            <w:proofErr w:type="spellEnd"/>
          </w:p>
          <w:p w14:paraId="0DCACF9B" w14:textId="77777777" w:rsidR="00386822" w:rsidRPr="0095250E" w:rsidRDefault="00386822" w:rsidP="0089130C">
            <w:pPr>
              <w:pStyle w:val="TAL"/>
              <w:rPr>
                <w:b/>
                <w:bCs/>
                <w:i/>
                <w:iCs/>
              </w:rPr>
            </w:pPr>
            <w:r w:rsidRPr="0095250E">
              <w:t>List of LCG-specific DSR configurations to add or modify.</w:t>
            </w:r>
          </w:p>
        </w:tc>
      </w:tr>
      <w:tr w:rsidR="00386822" w:rsidRPr="0095250E" w14:paraId="0810DDDF" w14:textId="77777777" w:rsidTr="0089130C">
        <w:tc>
          <w:tcPr>
            <w:tcW w:w="14173" w:type="dxa"/>
            <w:tcBorders>
              <w:top w:val="single" w:sz="4" w:space="0" w:color="auto"/>
              <w:left w:val="single" w:sz="4" w:space="0" w:color="auto"/>
              <w:bottom w:val="single" w:sz="4" w:space="0" w:color="auto"/>
              <w:right w:val="single" w:sz="4" w:space="0" w:color="auto"/>
            </w:tcBorders>
          </w:tcPr>
          <w:p w14:paraId="4F77EE08" w14:textId="77777777" w:rsidR="00386822" w:rsidRPr="0095250E" w:rsidRDefault="00386822" w:rsidP="0089130C">
            <w:pPr>
              <w:pStyle w:val="TAL"/>
              <w:rPr>
                <w:b/>
                <w:bCs/>
                <w:i/>
                <w:iCs/>
              </w:rPr>
            </w:pPr>
            <w:proofErr w:type="spellStart"/>
            <w:r w:rsidRPr="0095250E">
              <w:rPr>
                <w:b/>
                <w:bCs/>
                <w:i/>
                <w:iCs/>
              </w:rPr>
              <w:t>dsr-ConfigToReleaseList</w:t>
            </w:r>
            <w:proofErr w:type="spellEnd"/>
          </w:p>
          <w:p w14:paraId="46F38A63" w14:textId="77777777" w:rsidR="00386822" w:rsidRPr="0095250E" w:rsidRDefault="00386822" w:rsidP="0089130C">
            <w:pPr>
              <w:pStyle w:val="TAL"/>
              <w:rPr>
                <w:b/>
                <w:bCs/>
                <w:i/>
                <w:iCs/>
              </w:rPr>
            </w:pPr>
            <w:r w:rsidRPr="0095250E">
              <w:t>List of LCG-specific DSR configurations to release.</w:t>
            </w:r>
          </w:p>
        </w:tc>
      </w:tr>
      <w:tr w:rsidR="00386822" w:rsidRPr="0095250E" w14:paraId="4A32B545" w14:textId="77777777" w:rsidTr="0089130C">
        <w:tc>
          <w:tcPr>
            <w:tcW w:w="14173" w:type="dxa"/>
            <w:tcBorders>
              <w:top w:val="single" w:sz="4" w:space="0" w:color="auto"/>
              <w:left w:val="single" w:sz="4" w:space="0" w:color="auto"/>
              <w:bottom w:val="single" w:sz="4" w:space="0" w:color="auto"/>
              <w:right w:val="single" w:sz="4" w:space="0" w:color="auto"/>
            </w:tcBorders>
          </w:tcPr>
          <w:p w14:paraId="0A1C68B1" w14:textId="77777777" w:rsidR="00386822" w:rsidRPr="0095250E" w:rsidRDefault="00386822" w:rsidP="0089130C">
            <w:pPr>
              <w:pStyle w:val="TAL"/>
              <w:rPr>
                <w:b/>
                <w:i/>
                <w:szCs w:val="22"/>
              </w:rPr>
            </w:pPr>
            <w:r w:rsidRPr="0095250E">
              <w:rPr>
                <w:b/>
                <w:i/>
                <w:szCs w:val="22"/>
              </w:rPr>
              <w:t>g-RNTI-</w:t>
            </w:r>
            <w:proofErr w:type="spellStart"/>
            <w:r w:rsidRPr="0095250E">
              <w:rPr>
                <w:b/>
                <w:i/>
                <w:szCs w:val="22"/>
              </w:rPr>
              <w:t>ConfigToAddModList</w:t>
            </w:r>
            <w:proofErr w:type="spellEnd"/>
          </w:p>
          <w:p w14:paraId="7EE8F602" w14:textId="77777777" w:rsidR="00386822" w:rsidRPr="0095250E" w:rsidRDefault="00386822" w:rsidP="0089130C">
            <w:pPr>
              <w:pStyle w:val="TAL"/>
              <w:rPr>
                <w:bCs/>
                <w:iCs/>
                <w:szCs w:val="22"/>
              </w:rPr>
            </w:pPr>
            <w:r w:rsidRPr="0095250E">
              <w:rPr>
                <w:bCs/>
                <w:iCs/>
                <w:szCs w:val="22"/>
              </w:rPr>
              <w:t>List of G-RNTI configurations to add or modify. Up to 8 G-RNTIs can be configured in total in this release based on the UE capability.</w:t>
            </w:r>
          </w:p>
        </w:tc>
      </w:tr>
      <w:tr w:rsidR="00386822" w:rsidRPr="0095250E" w14:paraId="1E482820" w14:textId="77777777" w:rsidTr="0089130C">
        <w:tc>
          <w:tcPr>
            <w:tcW w:w="14173" w:type="dxa"/>
            <w:tcBorders>
              <w:top w:val="single" w:sz="4" w:space="0" w:color="auto"/>
              <w:left w:val="single" w:sz="4" w:space="0" w:color="auto"/>
              <w:bottom w:val="single" w:sz="4" w:space="0" w:color="auto"/>
              <w:right w:val="single" w:sz="4" w:space="0" w:color="auto"/>
            </w:tcBorders>
          </w:tcPr>
          <w:p w14:paraId="1660EC5D" w14:textId="77777777" w:rsidR="00386822" w:rsidRPr="0095250E" w:rsidRDefault="00386822" w:rsidP="0089130C">
            <w:pPr>
              <w:pStyle w:val="TAL"/>
              <w:rPr>
                <w:b/>
                <w:i/>
                <w:szCs w:val="22"/>
              </w:rPr>
            </w:pPr>
            <w:r w:rsidRPr="0095250E">
              <w:rPr>
                <w:b/>
                <w:i/>
                <w:szCs w:val="22"/>
              </w:rPr>
              <w:t>g-RNTI-</w:t>
            </w:r>
            <w:proofErr w:type="spellStart"/>
            <w:r w:rsidRPr="0095250E">
              <w:rPr>
                <w:b/>
                <w:i/>
                <w:szCs w:val="22"/>
              </w:rPr>
              <w:t>ConfigToReleaseList</w:t>
            </w:r>
            <w:proofErr w:type="spellEnd"/>
          </w:p>
          <w:p w14:paraId="1F586C87" w14:textId="77777777" w:rsidR="00386822" w:rsidRPr="0095250E" w:rsidRDefault="00386822" w:rsidP="0089130C">
            <w:pPr>
              <w:pStyle w:val="TAL"/>
              <w:rPr>
                <w:bCs/>
                <w:iCs/>
                <w:szCs w:val="22"/>
              </w:rPr>
            </w:pPr>
            <w:r w:rsidRPr="0095250E">
              <w:rPr>
                <w:bCs/>
                <w:iCs/>
                <w:szCs w:val="22"/>
              </w:rPr>
              <w:t>List of G-RNTI configurations to release.</w:t>
            </w:r>
          </w:p>
        </w:tc>
      </w:tr>
      <w:tr w:rsidR="00386822" w:rsidRPr="0095250E" w14:paraId="2CE2F1B6" w14:textId="77777777" w:rsidTr="0089130C">
        <w:tc>
          <w:tcPr>
            <w:tcW w:w="14173" w:type="dxa"/>
            <w:tcBorders>
              <w:top w:val="single" w:sz="4" w:space="0" w:color="auto"/>
              <w:left w:val="single" w:sz="4" w:space="0" w:color="auto"/>
              <w:bottom w:val="single" w:sz="4" w:space="0" w:color="auto"/>
              <w:right w:val="single" w:sz="4" w:space="0" w:color="auto"/>
            </w:tcBorders>
          </w:tcPr>
          <w:p w14:paraId="51380620" w14:textId="77777777" w:rsidR="00386822" w:rsidRPr="0095250E" w:rsidRDefault="00386822" w:rsidP="0089130C">
            <w:pPr>
              <w:pStyle w:val="TAL"/>
              <w:rPr>
                <w:b/>
                <w:i/>
                <w:szCs w:val="22"/>
              </w:rPr>
            </w:pPr>
            <w:r w:rsidRPr="0095250E">
              <w:rPr>
                <w:b/>
                <w:i/>
                <w:szCs w:val="22"/>
              </w:rPr>
              <w:t>g-CS-RNTI-</w:t>
            </w:r>
            <w:proofErr w:type="spellStart"/>
            <w:r w:rsidRPr="0095250E">
              <w:rPr>
                <w:b/>
                <w:i/>
                <w:szCs w:val="22"/>
              </w:rPr>
              <w:t>ConfigToAddModList</w:t>
            </w:r>
            <w:proofErr w:type="spellEnd"/>
          </w:p>
          <w:p w14:paraId="6D4FE3CC" w14:textId="77777777" w:rsidR="00386822" w:rsidRPr="0095250E" w:rsidRDefault="00386822" w:rsidP="0089130C">
            <w:pPr>
              <w:pStyle w:val="TAL"/>
              <w:rPr>
                <w:bCs/>
                <w:iCs/>
                <w:szCs w:val="22"/>
              </w:rPr>
            </w:pPr>
            <w:r w:rsidRPr="0095250E">
              <w:rPr>
                <w:bCs/>
                <w:iCs/>
                <w:szCs w:val="22"/>
              </w:rPr>
              <w:t>List of G-CS-RNTI configurations to add or modify. Up to 8 G-CS-RNTIs can be configured in total in this release based on the UE capability.</w:t>
            </w:r>
          </w:p>
        </w:tc>
      </w:tr>
      <w:tr w:rsidR="00386822" w:rsidRPr="0095250E" w14:paraId="73EC3A4A" w14:textId="77777777" w:rsidTr="0089130C">
        <w:tc>
          <w:tcPr>
            <w:tcW w:w="14173" w:type="dxa"/>
            <w:tcBorders>
              <w:top w:val="single" w:sz="4" w:space="0" w:color="auto"/>
              <w:left w:val="single" w:sz="4" w:space="0" w:color="auto"/>
              <w:bottom w:val="single" w:sz="4" w:space="0" w:color="auto"/>
              <w:right w:val="single" w:sz="4" w:space="0" w:color="auto"/>
            </w:tcBorders>
          </w:tcPr>
          <w:p w14:paraId="195F9C7A" w14:textId="77777777" w:rsidR="00386822" w:rsidRPr="0095250E" w:rsidRDefault="00386822" w:rsidP="0089130C">
            <w:pPr>
              <w:pStyle w:val="TAL"/>
              <w:rPr>
                <w:b/>
                <w:i/>
                <w:szCs w:val="22"/>
              </w:rPr>
            </w:pPr>
            <w:r w:rsidRPr="0095250E">
              <w:rPr>
                <w:b/>
                <w:i/>
                <w:szCs w:val="22"/>
              </w:rPr>
              <w:t>g-CS-RNTI-</w:t>
            </w:r>
            <w:proofErr w:type="spellStart"/>
            <w:r w:rsidRPr="0095250E">
              <w:rPr>
                <w:b/>
                <w:i/>
                <w:szCs w:val="22"/>
              </w:rPr>
              <w:t>ConfigToReleaseList</w:t>
            </w:r>
            <w:proofErr w:type="spellEnd"/>
          </w:p>
          <w:p w14:paraId="0402A122" w14:textId="77777777" w:rsidR="00386822" w:rsidRPr="0095250E" w:rsidRDefault="00386822" w:rsidP="0089130C">
            <w:pPr>
              <w:pStyle w:val="TAL"/>
              <w:rPr>
                <w:bCs/>
                <w:iCs/>
                <w:szCs w:val="22"/>
              </w:rPr>
            </w:pPr>
            <w:r w:rsidRPr="0095250E">
              <w:rPr>
                <w:bCs/>
                <w:iCs/>
                <w:szCs w:val="22"/>
              </w:rPr>
              <w:t>List of G-CS-RNTI configurations to release.</w:t>
            </w:r>
          </w:p>
        </w:tc>
      </w:tr>
      <w:tr w:rsidR="00386822" w:rsidRPr="0095250E" w14:paraId="29978068" w14:textId="77777777" w:rsidTr="0089130C">
        <w:tc>
          <w:tcPr>
            <w:tcW w:w="14173" w:type="dxa"/>
            <w:tcBorders>
              <w:top w:val="single" w:sz="4" w:space="0" w:color="auto"/>
              <w:left w:val="single" w:sz="4" w:space="0" w:color="auto"/>
              <w:bottom w:val="single" w:sz="4" w:space="0" w:color="auto"/>
              <w:right w:val="single" w:sz="4" w:space="0" w:color="auto"/>
            </w:tcBorders>
          </w:tcPr>
          <w:p w14:paraId="488517C7" w14:textId="77777777" w:rsidR="00386822" w:rsidRPr="0095250E" w:rsidRDefault="00386822" w:rsidP="0089130C">
            <w:pPr>
              <w:pStyle w:val="TAL"/>
              <w:rPr>
                <w:b/>
                <w:bCs/>
                <w:i/>
                <w:iCs/>
              </w:rPr>
            </w:pPr>
            <w:proofErr w:type="spellStart"/>
            <w:r w:rsidRPr="0095250E">
              <w:rPr>
                <w:b/>
                <w:bCs/>
                <w:i/>
                <w:iCs/>
              </w:rPr>
              <w:t>intraCG</w:t>
            </w:r>
            <w:proofErr w:type="spellEnd"/>
            <w:r w:rsidRPr="0095250E">
              <w:rPr>
                <w:b/>
                <w:bCs/>
                <w:i/>
                <w:iCs/>
              </w:rPr>
              <w:t>-Prioritization</w:t>
            </w:r>
          </w:p>
          <w:p w14:paraId="34EE008A" w14:textId="77777777" w:rsidR="00386822" w:rsidRPr="0095250E" w:rsidRDefault="00386822" w:rsidP="0089130C">
            <w:pPr>
              <w:pStyle w:val="TAL"/>
              <w:rPr>
                <w:b/>
                <w:bCs/>
              </w:rPr>
            </w:pPr>
            <w:r w:rsidRPr="0095250E">
              <w:rPr>
                <w:szCs w:val="22"/>
                <w:lang w:eastAsia="sv-SE"/>
              </w:rPr>
              <w:t>Used to enable HARQ process ID selection based on LCH-priority for one CG as specified in TS 38.321 [3].</w:t>
            </w:r>
          </w:p>
        </w:tc>
      </w:tr>
      <w:tr w:rsidR="00386822" w:rsidRPr="0095250E" w14:paraId="797CC6FB"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3425DA31" w14:textId="77777777" w:rsidR="00386822" w:rsidRPr="0095250E" w:rsidRDefault="00386822" w:rsidP="0089130C">
            <w:pPr>
              <w:pStyle w:val="TAL"/>
              <w:rPr>
                <w:b/>
                <w:i/>
                <w:szCs w:val="22"/>
                <w:lang w:eastAsia="sv-SE"/>
              </w:rPr>
            </w:pPr>
            <w:proofErr w:type="spellStart"/>
            <w:r w:rsidRPr="0095250E">
              <w:rPr>
                <w:b/>
                <w:i/>
                <w:szCs w:val="22"/>
                <w:lang w:eastAsia="sv-SE"/>
              </w:rPr>
              <w:t>lch-BasedPrioritization</w:t>
            </w:r>
            <w:proofErr w:type="spellEnd"/>
          </w:p>
          <w:p w14:paraId="2B305D6C" w14:textId="77777777" w:rsidR="00386822" w:rsidRPr="0095250E" w:rsidRDefault="00386822" w:rsidP="0089130C">
            <w:pPr>
              <w:pStyle w:val="TAL"/>
              <w:rPr>
                <w:b/>
                <w:i/>
                <w:szCs w:val="22"/>
                <w:lang w:eastAsia="sv-SE"/>
              </w:rPr>
            </w:pPr>
            <w:r w:rsidRPr="0095250E">
              <w:rPr>
                <w:szCs w:val="22"/>
                <w:lang w:eastAsia="sv-SE"/>
              </w:rPr>
              <w:t xml:space="preserve">If this field is present, </w:t>
            </w:r>
            <w:r w:rsidRPr="0095250E">
              <w:rPr>
                <w:szCs w:val="22"/>
              </w:rPr>
              <w:t xml:space="preserve">the corresponding MAC entity of </w:t>
            </w:r>
            <w:r w:rsidRPr="0095250E">
              <w:rPr>
                <w:szCs w:val="22"/>
                <w:lang w:eastAsia="sv-SE"/>
              </w:rPr>
              <w:t xml:space="preserve">the UE is configured with </w:t>
            </w:r>
            <w:r w:rsidRPr="0095250E">
              <w:rPr>
                <w:lang w:eastAsia="sv-SE"/>
              </w:rPr>
              <w:t xml:space="preserve">prioritization between overlapping grants and between scheduling request and overlapping grants based on LCH priority, see </w:t>
            </w:r>
            <w:r w:rsidRPr="0095250E">
              <w:rPr>
                <w:szCs w:val="22"/>
                <w:lang w:eastAsia="sv-SE"/>
              </w:rPr>
              <w:t xml:space="preserve">TS 38.321 [3]. </w:t>
            </w:r>
            <w:r w:rsidRPr="0095250E">
              <w:rPr>
                <w:szCs w:val="22"/>
              </w:rPr>
              <w:t xml:space="preserve">The network does not configure </w:t>
            </w:r>
            <w:proofErr w:type="spellStart"/>
            <w:r w:rsidRPr="0095250E">
              <w:rPr>
                <w:i/>
                <w:szCs w:val="22"/>
                <w:lang w:eastAsia="sv-SE"/>
              </w:rPr>
              <w:t>lch-BasedPrioritization</w:t>
            </w:r>
            <w:proofErr w:type="spellEnd"/>
            <w:r w:rsidRPr="0095250E">
              <w:rPr>
                <w:i/>
                <w:szCs w:val="22"/>
                <w:lang w:eastAsia="sv-SE"/>
              </w:rPr>
              <w:t xml:space="preserve"> </w:t>
            </w:r>
            <w:r w:rsidRPr="0095250E">
              <w:rPr>
                <w:szCs w:val="22"/>
              </w:rPr>
              <w:t xml:space="preserve">with </w:t>
            </w:r>
            <w:proofErr w:type="spellStart"/>
            <w:r w:rsidRPr="0095250E">
              <w:rPr>
                <w:rFonts w:cs="Arial"/>
                <w:i/>
              </w:rPr>
              <w:t>enhancedSkipUplinkTxDynamic</w:t>
            </w:r>
            <w:proofErr w:type="spellEnd"/>
            <w:r w:rsidRPr="0095250E">
              <w:rPr>
                <w:rFonts w:cs="Arial"/>
              </w:rPr>
              <w:t xml:space="preserve"> </w:t>
            </w:r>
            <w:r w:rsidRPr="0095250E">
              <w:rPr>
                <w:szCs w:val="22"/>
              </w:rPr>
              <w:t>simultaneously</w:t>
            </w:r>
            <w:r w:rsidRPr="0095250E">
              <w:rPr>
                <w:rFonts w:cs="Arial"/>
              </w:rPr>
              <w:t xml:space="preserve"> nor </w:t>
            </w:r>
            <w:proofErr w:type="spellStart"/>
            <w:r w:rsidRPr="0095250E">
              <w:rPr>
                <w:i/>
                <w:szCs w:val="22"/>
                <w:lang w:eastAsia="sv-SE"/>
              </w:rPr>
              <w:t>lch-BasedPrioritization</w:t>
            </w:r>
            <w:proofErr w:type="spellEnd"/>
            <w:r w:rsidRPr="0095250E">
              <w:rPr>
                <w:i/>
                <w:szCs w:val="22"/>
                <w:lang w:eastAsia="sv-SE"/>
              </w:rPr>
              <w:t xml:space="preserve"> </w:t>
            </w:r>
            <w:r w:rsidRPr="0095250E">
              <w:rPr>
                <w:szCs w:val="22"/>
                <w:lang w:eastAsia="sv-SE"/>
              </w:rPr>
              <w:t>with</w:t>
            </w:r>
            <w:r w:rsidRPr="0095250E">
              <w:rPr>
                <w:rFonts w:cs="Arial"/>
              </w:rPr>
              <w:t xml:space="preserve"> </w:t>
            </w:r>
            <w:proofErr w:type="spellStart"/>
            <w:r w:rsidRPr="0095250E">
              <w:rPr>
                <w:rFonts w:cs="Arial"/>
                <w:i/>
                <w:szCs w:val="22"/>
                <w:lang w:eastAsia="sv-SE"/>
              </w:rPr>
              <w:t>enhancedSkipUplinkTxConfigured</w:t>
            </w:r>
            <w:proofErr w:type="spellEnd"/>
            <w:r w:rsidRPr="0095250E">
              <w:rPr>
                <w:rFonts w:cs="Arial"/>
                <w:noProof/>
              </w:rPr>
              <w:t xml:space="preserve"> </w:t>
            </w:r>
            <w:r w:rsidRPr="0095250E">
              <w:rPr>
                <w:szCs w:val="22"/>
              </w:rPr>
              <w:t>simultaneously.</w:t>
            </w:r>
          </w:p>
        </w:tc>
      </w:tr>
      <w:tr w:rsidR="00386822" w:rsidRPr="0095250E" w14:paraId="5B4C8FB4" w14:textId="77777777" w:rsidTr="0089130C">
        <w:tc>
          <w:tcPr>
            <w:tcW w:w="14173" w:type="dxa"/>
            <w:tcBorders>
              <w:top w:val="single" w:sz="4" w:space="0" w:color="auto"/>
              <w:left w:val="single" w:sz="4" w:space="0" w:color="auto"/>
              <w:bottom w:val="single" w:sz="4" w:space="0" w:color="auto"/>
              <w:right w:val="single" w:sz="4" w:space="0" w:color="auto"/>
            </w:tcBorders>
          </w:tcPr>
          <w:p w14:paraId="42EA87B7" w14:textId="77777777" w:rsidR="00386822" w:rsidRPr="0095250E" w:rsidRDefault="00386822" w:rsidP="0089130C">
            <w:pPr>
              <w:pStyle w:val="TAL"/>
              <w:rPr>
                <w:b/>
                <w:i/>
                <w:szCs w:val="22"/>
                <w:lang w:eastAsia="sv-SE"/>
              </w:rPr>
            </w:pPr>
            <w:proofErr w:type="spellStart"/>
            <w:r w:rsidRPr="0095250E">
              <w:rPr>
                <w:b/>
                <w:i/>
                <w:szCs w:val="22"/>
                <w:lang w:eastAsia="sv-SE"/>
              </w:rPr>
              <w:t>posMG</w:t>
            </w:r>
            <w:proofErr w:type="spellEnd"/>
            <w:r w:rsidRPr="0095250E">
              <w:rPr>
                <w:b/>
                <w:i/>
                <w:szCs w:val="22"/>
                <w:lang w:eastAsia="sv-SE"/>
              </w:rPr>
              <w:t>-Request</w:t>
            </w:r>
          </w:p>
          <w:p w14:paraId="3A654D20" w14:textId="77777777" w:rsidR="00386822" w:rsidRPr="0095250E" w:rsidRDefault="00386822" w:rsidP="0089130C">
            <w:pPr>
              <w:pStyle w:val="TAL"/>
              <w:rPr>
                <w:b/>
                <w:i/>
                <w:szCs w:val="22"/>
                <w:lang w:eastAsia="sv-SE"/>
              </w:rPr>
            </w:pPr>
            <w:r w:rsidRPr="0095250E">
              <w:rPr>
                <w:lang w:eastAsia="sv-SE"/>
              </w:rPr>
              <w:t>Indicates whether UE is configured to send UL MAC CE for Positioning Measurement Gap Activation/Deactivation Request, as specified in TS 38.321 [3].</w:t>
            </w:r>
          </w:p>
        </w:tc>
      </w:tr>
      <w:tr w:rsidR="00386822" w:rsidRPr="0095250E" w14:paraId="20D493FB"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2331C662" w14:textId="77777777" w:rsidR="00386822" w:rsidRPr="0095250E" w:rsidRDefault="00386822" w:rsidP="0089130C">
            <w:pPr>
              <w:pStyle w:val="TAL"/>
              <w:rPr>
                <w:rFonts w:eastAsia="宋体"/>
                <w:b/>
                <w:i/>
                <w:szCs w:val="22"/>
                <w:lang w:eastAsia="sv-SE"/>
              </w:rPr>
            </w:pPr>
            <w:proofErr w:type="spellStart"/>
            <w:r w:rsidRPr="0095250E">
              <w:rPr>
                <w:b/>
                <w:i/>
                <w:szCs w:val="22"/>
                <w:lang w:eastAsia="sv-SE"/>
              </w:rPr>
              <w:t>schedulingRequestID</w:t>
            </w:r>
            <w:proofErr w:type="spellEnd"/>
            <w:r w:rsidRPr="0095250E">
              <w:rPr>
                <w:b/>
                <w:i/>
                <w:szCs w:val="22"/>
                <w:lang w:eastAsia="sv-SE"/>
              </w:rPr>
              <w:t>-BFR-</w:t>
            </w:r>
            <w:proofErr w:type="spellStart"/>
            <w:r w:rsidRPr="0095250E">
              <w:rPr>
                <w:b/>
                <w:i/>
                <w:szCs w:val="22"/>
                <w:lang w:eastAsia="sv-SE"/>
              </w:rPr>
              <w:t>SCell</w:t>
            </w:r>
            <w:proofErr w:type="spellEnd"/>
          </w:p>
          <w:p w14:paraId="479456D9" w14:textId="77777777" w:rsidR="00386822" w:rsidRPr="0095250E" w:rsidRDefault="00386822" w:rsidP="0089130C">
            <w:pPr>
              <w:pStyle w:val="TAL"/>
              <w:rPr>
                <w:b/>
                <w:i/>
                <w:szCs w:val="22"/>
                <w:lang w:eastAsia="sv-SE"/>
              </w:rPr>
            </w:pPr>
            <w:r w:rsidRPr="0095250E">
              <w:rPr>
                <w:rFonts w:eastAsia="宋体"/>
                <w:lang w:eastAsia="sv-SE"/>
              </w:rPr>
              <w:t xml:space="preserve">Indicates the scheduling request configuration applicable for BFR on </w:t>
            </w:r>
            <w:proofErr w:type="spellStart"/>
            <w:r w:rsidRPr="0095250E">
              <w:rPr>
                <w:rFonts w:eastAsia="宋体"/>
                <w:lang w:eastAsia="sv-SE"/>
              </w:rPr>
              <w:t>SCell</w:t>
            </w:r>
            <w:proofErr w:type="spellEnd"/>
            <w:r w:rsidRPr="0095250E">
              <w:rPr>
                <w:rFonts w:eastAsia="宋体"/>
                <w:lang w:eastAsia="sv-SE"/>
              </w:rPr>
              <w:t>, as specified in TS 38.321 [3]</w:t>
            </w:r>
            <w:r w:rsidRPr="0095250E">
              <w:rPr>
                <w:szCs w:val="22"/>
                <w:lang w:eastAsia="sv-SE"/>
              </w:rPr>
              <w:t>.</w:t>
            </w:r>
          </w:p>
        </w:tc>
      </w:tr>
      <w:tr w:rsidR="00386822" w:rsidRPr="0095250E" w14:paraId="47EA5370" w14:textId="77777777" w:rsidTr="0089130C">
        <w:tc>
          <w:tcPr>
            <w:tcW w:w="14173" w:type="dxa"/>
            <w:tcBorders>
              <w:top w:val="single" w:sz="4" w:space="0" w:color="auto"/>
              <w:left w:val="single" w:sz="4" w:space="0" w:color="auto"/>
              <w:bottom w:val="single" w:sz="4" w:space="0" w:color="auto"/>
              <w:right w:val="single" w:sz="4" w:space="0" w:color="auto"/>
            </w:tcBorders>
          </w:tcPr>
          <w:p w14:paraId="163DD329" w14:textId="77777777" w:rsidR="00386822" w:rsidRPr="0095250E" w:rsidRDefault="00386822" w:rsidP="0089130C">
            <w:pPr>
              <w:pStyle w:val="TAL"/>
              <w:rPr>
                <w:b/>
                <w:i/>
                <w:szCs w:val="22"/>
                <w:lang w:eastAsia="sv-SE"/>
              </w:rPr>
            </w:pPr>
            <w:proofErr w:type="spellStart"/>
            <w:r w:rsidRPr="0095250E">
              <w:rPr>
                <w:b/>
                <w:i/>
                <w:szCs w:val="22"/>
                <w:lang w:eastAsia="sv-SE"/>
              </w:rPr>
              <w:lastRenderedPageBreak/>
              <w:t>schedulingRequestID</w:t>
            </w:r>
            <w:proofErr w:type="spellEnd"/>
            <w:r w:rsidRPr="0095250E">
              <w:rPr>
                <w:b/>
                <w:i/>
                <w:szCs w:val="22"/>
                <w:lang w:eastAsia="sv-SE"/>
              </w:rPr>
              <w:t>-BFR</w:t>
            </w:r>
          </w:p>
          <w:p w14:paraId="5CDA909A" w14:textId="77777777" w:rsidR="00386822" w:rsidRPr="0095250E" w:rsidRDefault="00386822" w:rsidP="0089130C">
            <w:pPr>
              <w:pStyle w:val="TAL"/>
              <w:rPr>
                <w:b/>
                <w:i/>
                <w:szCs w:val="22"/>
                <w:lang w:eastAsia="sv-SE"/>
              </w:rPr>
            </w:pPr>
            <w:r w:rsidRPr="0095250E">
              <w:rPr>
                <w:bCs/>
                <w:iCs/>
                <w:szCs w:val="22"/>
                <w:lang w:eastAsia="sv-SE"/>
              </w:rPr>
              <w:t>Indicates the scheduling request configuration (</w:t>
            </w:r>
            <w:proofErr w:type="spellStart"/>
            <w:r w:rsidRPr="0095250E">
              <w:rPr>
                <w:bCs/>
                <w:iCs/>
                <w:szCs w:val="22"/>
                <w:lang w:eastAsia="sv-SE"/>
              </w:rPr>
              <w:t>SchedulingRequestConfig</w:t>
            </w:r>
            <w:proofErr w:type="spellEnd"/>
            <w:r w:rsidRPr="0095250E">
              <w:rPr>
                <w:bCs/>
                <w:iCs/>
                <w:szCs w:val="22"/>
                <w:lang w:eastAsia="sv-SE"/>
              </w:rPr>
              <w:t xml:space="preserve">) that the UE shall use upon detecting a beam failure on the detection resources configured in </w:t>
            </w:r>
            <w:r w:rsidRPr="0095250E">
              <w:rPr>
                <w:bCs/>
                <w:i/>
                <w:szCs w:val="22"/>
                <w:lang w:eastAsia="sv-SE"/>
              </w:rPr>
              <w:t>failureDetectionSet1</w:t>
            </w:r>
            <w:r w:rsidRPr="0095250E">
              <w:rPr>
                <w:bCs/>
                <w:iCs/>
                <w:szCs w:val="22"/>
                <w:lang w:eastAsia="sv-SE"/>
              </w:rPr>
              <w:t xml:space="preserve"> of a serving cell while beam failure is not detected on resources configured in </w:t>
            </w:r>
            <w:r w:rsidRPr="0095250E">
              <w:rPr>
                <w:bCs/>
                <w:i/>
                <w:szCs w:val="22"/>
                <w:lang w:eastAsia="sv-SE"/>
              </w:rPr>
              <w:t>failureDetectionSet2</w:t>
            </w:r>
            <w:r w:rsidRPr="0095250E">
              <w:rPr>
                <w:bCs/>
                <w:iCs/>
                <w:szCs w:val="22"/>
                <w:lang w:eastAsia="sv-SE"/>
              </w:rPr>
              <w:t xml:space="preserve"> of the same serving cell.</w:t>
            </w:r>
          </w:p>
        </w:tc>
      </w:tr>
      <w:tr w:rsidR="00386822" w:rsidRPr="0095250E" w14:paraId="4FD70320" w14:textId="77777777" w:rsidTr="0089130C">
        <w:tc>
          <w:tcPr>
            <w:tcW w:w="14173" w:type="dxa"/>
            <w:tcBorders>
              <w:top w:val="single" w:sz="4" w:space="0" w:color="auto"/>
              <w:left w:val="single" w:sz="4" w:space="0" w:color="auto"/>
              <w:bottom w:val="single" w:sz="4" w:space="0" w:color="auto"/>
              <w:right w:val="single" w:sz="4" w:space="0" w:color="auto"/>
            </w:tcBorders>
          </w:tcPr>
          <w:p w14:paraId="038FD452" w14:textId="77777777" w:rsidR="00386822" w:rsidRPr="0095250E" w:rsidRDefault="00386822" w:rsidP="0089130C">
            <w:pPr>
              <w:pStyle w:val="TAL"/>
              <w:rPr>
                <w:b/>
                <w:i/>
                <w:szCs w:val="22"/>
                <w:lang w:eastAsia="sv-SE"/>
              </w:rPr>
            </w:pPr>
            <w:r w:rsidRPr="0095250E">
              <w:rPr>
                <w:b/>
                <w:i/>
                <w:szCs w:val="22"/>
                <w:lang w:eastAsia="sv-SE"/>
              </w:rPr>
              <w:t>schedulingRequestID-BFR2</w:t>
            </w:r>
          </w:p>
          <w:p w14:paraId="3FD0FF18" w14:textId="77777777" w:rsidR="00386822" w:rsidRPr="0095250E" w:rsidRDefault="00386822" w:rsidP="0089130C">
            <w:pPr>
              <w:pStyle w:val="TAL"/>
              <w:rPr>
                <w:b/>
                <w:i/>
                <w:szCs w:val="22"/>
                <w:lang w:eastAsia="sv-SE"/>
              </w:rPr>
            </w:pPr>
            <w:r w:rsidRPr="0095250E">
              <w:rPr>
                <w:bCs/>
                <w:iCs/>
                <w:szCs w:val="22"/>
                <w:lang w:eastAsia="sv-SE"/>
              </w:rPr>
              <w:t>Indicates the scheduling request configuration (</w:t>
            </w:r>
            <w:proofErr w:type="spellStart"/>
            <w:r w:rsidRPr="0095250E">
              <w:rPr>
                <w:bCs/>
                <w:iCs/>
                <w:szCs w:val="22"/>
                <w:lang w:eastAsia="sv-SE"/>
              </w:rPr>
              <w:t>SchedulingRequestConfig</w:t>
            </w:r>
            <w:proofErr w:type="spellEnd"/>
            <w:r w:rsidRPr="0095250E">
              <w:rPr>
                <w:bCs/>
                <w:iCs/>
                <w:szCs w:val="22"/>
                <w:lang w:eastAsia="sv-SE"/>
              </w:rPr>
              <w:t xml:space="preserve">) that the UE shall use upon detecting a beam failure on the detection resources configured in </w:t>
            </w:r>
            <w:r w:rsidRPr="0095250E">
              <w:rPr>
                <w:bCs/>
                <w:i/>
                <w:szCs w:val="22"/>
                <w:lang w:eastAsia="sv-SE"/>
              </w:rPr>
              <w:t>failureDetectionSet2</w:t>
            </w:r>
            <w:r w:rsidRPr="0095250E">
              <w:rPr>
                <w:bCs/>
                <w:iCs/>
                <w:szCs w:val="22"/>
                <w:lang w:eastAsia="sv-SE"/>
              </w:rPr>
              <w:t xml:space="preserve"> of a serving cell while beam failure is not detected on resources configured in </w:t>
            </w:r>
            <w:r w:rsidRPr="0095250E">
              <w:rPr>
                <w:bCs/>
                <w:i/>
                <w:szCs w:val="22"/>
                <w:lang w:eastAsia="sv-SE"/>
              </w:rPr>
              <w:t>failureDetectionSet1</w:t>
            </w:r>
            <w:r w:rsidRPr="0095250E">
              <w:rPr>
                <w:bCs/>
                <w:iCs/>
                <w:szCs w:val="22"/>
                <w:lang w:eastAsia="sv-SE"/>
              </w:rPr>
              <w:t xml:space="preserve"> of the same serving cell.</w:t>
            </w:r>
          </w:p>
        </w:tc>
      </w:tr>
      <w:tr w:rsidR="00386822" w:rsidRPr="0095250E" w14:paraId="3BC04D83"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069FC070" w14:textId="77777777" w:rsidR="00386822" w:rsidRPr="0095250E" w:rsidRDefault="00386822" w:rsidP="0089130C">
            <w:pPr>
              <w:pStyle w:val="TAL"/>
              <w:rPr>
                <w:b/>
                <w:i/>
                <w:szCs w:val="22"/>
                <w:lang w:eastAsia="sv-SE"/>
              </w:rPr>
            </w:pPr>
            <w:proofErr w:type="spellStart"/>
            <w:r w:rsidRPr="0095250E">
              <w:rPr>
                <w:b/>
                <w:i/>
                <w:szCs w:val="22"/>
                <w:lang w:eastAsia="sv-SE"/>
              </w:rPr>
              <w:t>schedulingRequestID</w:t>
            </w:r>
            <w:proofErr w:type="spellEnd"/>
            <w:r w:rsidRPr="0095250E">
              <w:rPr>
                <w:b/>
                <w:i/>
                <w:szCs w:val="22"/>
                <w:lang w:eastAsia="sv-SE"/>
              </w:rPr>
              <w:t>-LBT-</w:t>
            </w:r>
            <w:proofErr w:type="spellStart"/>
            <w:r w:rsidRPr="0095250E">
              <w:rPr>
                <w:b/>
                <w:i/>
                <w:szCs w:val="22"/>
                <w:lang w:eastAsia="sv-SE"/>
              </w:rPr>
              <w:t>SCell</w:t>
            </w:r>
            <w:proofErr w:type="spellEnd"/>
          </w:p>
          <w:p w14:paraId="39A64C0C" w14:textId="77777777" w:rsidR="00386822" w:rsidRPr="0095250E" w:rsidRDefault="00386822" w:rsidP="0089130C">
            <w:pPr>
              <w:pStyle w:val="TAL"/>
              <w:rPr>
                <w:b/>
                <w:i/>
                <w:szCs w:val="22"/>
                <w:lang w:eastAsia="sv-SE"/>
              </w:rPr>
            </w:pPr>
            <w:r w:rsidRPr="0095250E">
              <w:rPr>
                <w:rFonts w:eastAsia="宋体"/>
                <w:lang w:eastAsia="sv-SE"/>
              </w:rPr>
              <w:t xml:space="preserve">Indicates the scheduling request configuration applicable for consistent uplink LBT recovery on </w:t>
            </w:r>
            <w:proofErr w:type="spellStart"/>
            <w:r w:rsidRPr="0095250E">
              <w:rPr>
                <w:rFonts w:eastAsia="宋体"/>
                <w:lang w:eastAsia="sv-SE"/>
              </w:rPr>
              <w:t>SCell</w:t>
            </w:r>
            <w:proofErr w:type="spellEnd"/>
            <w:r w:rsidRPr="0095250E">
              <w:rPr>
                <w:rFonts w:eastAsia="宋体"/>
                <w:lang w:eastAsia="sv-SE"/>
              </w:rPr>
              <w:t>, as specified in TS 38.321 [3]</w:t>
            </w:r>
            <w:r w:rsidRPr="0095250E">
              <w:rPr>
                <w:szCs w:val="22"/>
                <w:lang w:eastAsia="sv-SE"/>
              </w:rPr>
              <w:t>.</w:t>
            </w:r>
          </w:p>
        </w:tc>
      </w:tr>
      <w:tr w:rsidR="00386822" w:rsidRPr="0095250E" w14:paraId="1AB2AD37" w14:textId="77777777" w:rsidTr="0089130C">
        <w:tc>
          <w:tcPr>
            <w:tcW w:w="14173" w:type="dxa"/>
            <w:tcBorders>
              <w:top w:val="single" w:sz="4" w:space="0" w:color="auto"/>
              <w:left w:val="single" w:sz="4" w:space="0" w:color="auto"/>
              <w:bottom w:val="single" w:sz="4" w:space="0" w:color="auto"/>
              <w:right w:val="single" w:sz="4" w:space="0" w:color="auto"/>
            </w:tcBorders>
          </w:tcPr>
          <w:p w14:paraId="5B6A7CAB" w14:textId="77777777" w:rsidR="00386822" w:rsidRPr="0095250E" w:rsidRDefault="00386822" w:rsidP="0089130C">
            <w:pPr>
              <w:pStyle w:val="TAL"/>
              <w:rPr>
                <w:b/>
                <w:i/>
                <w:szCs w:val="22"/>
                <w:lang w:eastAsia="sv-SE"/>
              </w:rPr>
            </w:pPr>
            <w:proofErr w:type="spellStart"/>
            <w:r w:rsidRPr="0095250E">
              <w:rPr>
                <w:b/>
                <w:i/>
                <w:szCs w:val="22"/>
                <w:lang w:eastAsia="sv-SE"/>
              </w:rPr>
              <w:t>schedulingRequestID</w:t>
            </w:r>
            <w:proofErr w:type="spellEnd"/>
            <w:r w:rsidRPr="0095250E">
              <w:rPr>
                <w:b/>
                <w:i/>
                <w:szCs w:val="22"/>
                <w:lang w:eastAsia="sv-SE"/>
              </w:rPr>
              <w:t>-</w:t>
            </w:r>
            <w:proofErr w:type="spellStart"/>
            <w:r w:rsidRPr="0095250E">
              <w:rPr>
                <w:b/>
                <w:i/>
                <w:szCs w:val="22"/>
                <w:lang w:eastAsia="sv-SE"/>
              </w:rPr>
              <w:t>PosMG</w:t>
            </w:r>
            <w:proofErr w:type="spellEnd"/>
            <w:r w:rsidRPr="0095250E">
              <w:rPr>
                <w:b/>
                <w:i/>
                <w:szCs w:val="22"/>
                <w:lang w:eastAsia="sv-SE"/>
              </w:rPr>
              <w:t>-Request</w:t>
            </w:r>
          </w:p>
          <w:p w14:paraId="1F3DA369" w14:textId="77777777" w:rsidR="00386822" w:rsidRPr="0095250E" w:rsidRDefault="00386822" w:rsidP="0089130C">
            <w:pPr>
              <w:pStyle w:val="TAL"/>
              <w:rPr>
                <w:bCs/>
                <w:iCs/>
                <w:szCs w:val="22"/>
                <w:lang w:eastAsia="sv-SE"/>
              </w:rPr>
            </w:pPr>
            <w:r w:rsidRPr="0095250E">
              <w:rPr>
                <w:bCs/>
                <w:iCs/>
                <w:szCs w:val="22"/>
                <w:lang w:eastAsia="sv-SE"/>
              </w:rPr>
              <w:t>Indicates the scheduling request configuration applicable for Positioning Measurement Gap Activation/Deactivation Request, as specified in TS 38.321 [3].</w:t>
            </w:r>
          </w:p>
        </w:tc>
      </w:tr>
      <w:tr w:rsidR="00386822" w:rsidRPr="0095250E" w14:paraId="591F468C"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53ABE80D" w14:textId="77777777" w:rsidR="00386822" w:rsidRPr="0095250E" w:rsidRDefault="00386822" w:rsidP="0089130C">
            <w:pPr>
              <w:pStyle w:val="TAL"/>
              <w:rPr>
                <w:szCs w:val="22"/>
                <w:lang w:eastAsia="sv-SE"/>
              </w:rPr>
            </w:pPr>
            <w:proofErr w:type="spellStart"/>
            <w:r w:rsidRPr="0095250E">
              <w:rPr>
                <w:b/>
                <w:i/>
                <w:szCs w:val="22"/>
                <w:lang w:eastAsia="sv-SE"/>
              </w:rPr>
              <w:t>skipUplinkTxDynamic</w:t>
            </w:r>
            <w:proofErr w:type="spellEnd"/>
            <w:r w:rsidRPr="0095250E">
              <w:rPr>
                <w:b/>
                <w:i/>
                <w:szCs w:val="22"/>
                <w:lang w:eastAsia="sv-SE"/>
              </w:rPr>
              <w:t xml:space="preserve">, </w:t>
            </w:r>
            <w:proofErr w:type="spellStart"/>
            <w:r w:rsidRPr="0095250E">
              <w:rPr>
                <w:b/>
                <w:i/>
                <w:szCs w:val="22"/>
                <w:lang w:eastAsia="sv-SE"/>
              </w:rPr>
              <w:t>enhancedSkipUplinkTxDynamic</w:t>
            </w:r>
            <w:proofErr w:type="spellEnd"/>
            <w:r w:rsidRPr="0095250E">
              <w:rPr>
                <w:b/>
                <w:i/>
                <w:szCs w:val="22"/>
                <w:lang w:eastAsia="sv-SE"/>
              </w:rPr>
              <w:t xml:space="preserve">, </w:t>
            </w:r>
            <w:proofErr w:type="spellStart"/>
            <w:r w:rsidRPr="0095250E">
              <w:rPr>
                <w:b/>
                <w:i/>
                <w:szCs w:val="22"/>
                <w:lang w:eastAsia="sv-SE"/>
              </w:rPr>
              <w:t>enhancedSkipUplinkTxConfigured</w:t>
            </w:r>
            <w:proofErr w:type="spellEnd"/>
          </w:p>
          <w:p w14:paraId="04F22919" w14:textId="77777777" w:rsidR="00386822" w:rsidRPr="0095250E" w:rsidRDefault="00386822" w:rsidP="0089130C">
            <w:pPr>
              <w:pStyle w:val="TAL"/>
              <w:rPr>
                <w:szCs w:val="22"/>
                <w:lang w:eastAsia="sv-SE"/>
              </w:rPr>
            </w:pPr>
            <w:r w:rsidRPr="0095250E">
              <w:rPr>
                <w:szCs w:val="22"/>
                <w:lang w:eastAsia="sv-SE"/>
              </w:rPr>
              <w:t xml:space="preserve">If set to </w:t>
            </w:r>
            <w:r w:rsidRPr="0095250E">
              <w:rPr>
                <w:i/>
                <w:lang w:eastAsia="sv-SE"/>
              </w:rPr>
              <w:t>true</w:t>
            </w:r>
            <w:r w:rsidRPr="0095250E">
              <w:rPr>
                <w:szCs w:val="22"/>
                <w:lang w:eastAsia="sv-SE"/>
              </w:rPr>
              <w:t>, the UE skips UL transmissions as described in TS 38.321 [3].</w:t>
            </w:r>
            <w:r w:rsidRPr="0095250E">
              <w:rPr>
                <w:rFonts w:cs="Arial"/>
                <w:szCs w:val="22"/>
                <w:lang w:eastAsia="sv-SE"/>
              </w:rPr>
              <w:t xml:space="preserve"> </w:t>
            </w:r>
            <w:r w:rsidRPr="0095250E">
              <w:rPr>
                <w:rFonts w:eastAsiaTheme="minorEastAsia" w:cs="Arial"/>
                <w:szCs w:val="22"/>
                <w:lang w:eastAsia="zh-CN"/>
              </w:rPr>
              <w:t xml:space="preserve">If the UE is configured with </w:t>
            </w:r>
            <w:proofErr w:type="spellStart"/>
            <w:r w:rsidRPr="0095250E">
              <w:rPr>
                <w:rFonts w:cs="Arial"/>
                <w:i/>
              </w:rPr>
              <w:t>enhancedSkipUplinkTxDynamic</w:t>
            </w:r>
            <w:proofErr w:type="spellEnd"/>
            <w:r w:rsidRPr="0095250E">
              <w:rPr>
                <w:rFonts w:cs="Arial"/>
              </w:rPr>
              <w:t xml:space="preserve"> or </w:t>
            </w:r>
            <w:proofErr w:type="spellStart"/>
            <w:r w:rsidRPr="0095250E">
              <w:rPr>
                <w:rFonts w:cs="Arial"/>
                <w:i/>
                <w:szCs w:val="22"/>
                <w:lang w:eastAsia="sv-SE"/>
              </w:rPr>
              <w:t>enhancedSkipUplinkTxConfigured</w:t>
            </w:r>
            <w:proofErr w:type="spellEnd"/>
            <w:r w:rsidRPr="0095250E">
              <w:rPr>
                <w:rFonts w:cs="Arial"/>
                <w:noProof/>
              </w:rPr>
              <w:t xml:space="preserve"> with value </w:t>
            </w:r>
            <w:r w:rsidRPr="0095250E">
              <w:rPr>
                <w:rFonts w:cs="Arial"/>
                <w:i/>
                <w:noProof/>
              </w:rPr>
              <w:t>true</w:t>
            </w:r>
            <w:r w:rsidRPr="0095250E">
              <w:rPr>
                <w:rFonts w:cs="Arial"/>
                <w:noProof/>
              </w:rPr>
              <w:t xml:space="preserve">, </w:t>
            </w:r>
            <w:r w:rsidRPr="0095250E">
              <w:rPr>
                <w:rFonts w:cs="Arial"/>
                <w:noProof/>
                <w:lang w:eastAsia="ko-KR"/>
              </w:rPr>
              <w:t xml:space="preserve">REPETITION_NUMBER </w:t>
            </w:r>
            <w:r w:rsidRPr="0095250E">
              <w:rPr>
                <w:rFonts w:cs="Arial"/>
              </w:rPr>
              <w:t>(as specified in</w:t>
            </w:r>
            <w:r w:rsidRPr="0095250E">
              <w:rPr>
                <w:rFonts w:cs="Arial"/>
                <w:noProof/>
                <w:lang w:eastAsia="ko-KR"/>
              </w:rPr>
              <w:t xml:space="preserve"> TS 38.321</w:t>
            </w:r>
            <w:r w:rsidRPr="0095250E">
              <w:rPr>
                <w:rFonts w:cs="Arial"/>
                <w:szCs w:val="22"/>
              </w:rPr>
              <w:t xml:space="preserve"> [3], clause </w:t>
            </w:r>
            <w:r w:rsidRPr="0095250E">
              <w:rPr>
                <w:rFonts w:cs="Arial"/>
                <w:noProof/>
                <w:lang w:eastAsia="ko-KR"/>
              </w:rPr>
              <w:t>5.4.2.1</w:t>
            </w:r>
            <w:r w:rsidRPr="0095250E">
              <w:rPr>
                <w:rFonts w:cs="Arial"/>
              </w:rPr>
              <w:t xml:space="preserve">) </w:t>
            </w:r>
            <w:r w:rsidRPr="0095250E">
              <w:rPr>
                <w:rFonts w:eastAsiaTheme="minorEastAsia" w:cs="Arial"/>
                <w:lang w:eastAsia="zh-CN"/>
              </w:rPr>
              <w:t>of</w:t>
            </w:r>
            <w:r w:rsidRPr="0095250E">
              <w:rPr>
                <w:rFonts w:cs="Arial"/>
              </w:rPr>
              <w:t xml:space="preserve"> the corresponding PUSCH transmission of the uplink grant shall be equal to 1</w:t>
            </w:r>
            <w:r w:rsidRPr="0095250E">
              <w:rPr>
                <w:rFonts w:cs="Arial"/>
                <w:szCs w:val="22"/>
              </w:rPr>
              <w:t>.</w:t>
            </w:r>
            <w:r>
              <w:rPr>
                <w:rFonts w:cs="Arial"/>
                <w:szCs w:val="22"/>
              </w:rPr>
              <w:t xml:space="preserve"> </w:t>
            </w:r>
            <w:ins w:id="12" w:author="Huawei, HiSilicon" w:date="2024-01-27T10:46:00Z">
              <w:r w:rsidRPr="007D4718">
                <w:rPr>
                  <w:rFonts w:eastAsiaTheme="minorEastAsia" w:cs="Arial"/>
                  <w:szCs w:val="22"/>
                  <w:lang w:eastAsia="zh-CN"/>
                </w:rPr>
                <w:t xml:space="preserve">If the UE is configured with </w:t>
              </w:r>
              <w:proofErr w:type="spellStart"/>
              <w:r w:rsidRPr="007D4718">
                <w:rPr>
                  <w:rFonts w:cs="Arial"/>
                  <w:i/>
                </w:rPr>
                <w:t>enhancedSkipUplinkTxDynamic</w:t>
              </w:r>
              <w:proofErr w:type="spellEnd"/>
              <w:r w:rsidRPr="007D4718">
                <w:rPr>
                  <w:rFonts w:cs="Arial"/>
                </w:rPr>
                <w:t xml:space="preserve"> or </w:t>
              </w:r>
              <w:proofErr w:type="spellStart"/>
              <w:r w:rsidRPr="007D4718">
                <w:rPr>
                  <w:rFonts w:cs="Arial"/>
                  <w:i/>
                  <w:szCs w:val="22"/>
                  <w:lang w:eastAsia="sv-SE"/>
                </w:rPr>
                <w:t>enhancedSkipUplinkTxConfigured</w:t>
              </w:r>
              <w:proofErr w:type="spellEnd"/>
              <w:r w:rsidRPr="007D4718">
                <w:rPr>
                  <w:rFonts w:cs="Arial"/>
                  <w:noProof/>
                </w:rPr>
                <w:t xml:space="preserve"> with value </w:t>
              </w:r>
              <w:r w:rsidRPr="007D4718">
                <w:rPr>
                  <w:rFonts w:cs="Arial"/>
                  <w:i/>
                  <w:noProof/>
                </w:rPr>
                <w:t>true</w:t>
              </w:r>
              <w:r w:rsidRPr="007D4718">
                <w:rPr>
                  <w:rFonts w:cs="Arial"/>
                  <w:noProof/>
                </w:rPr>
                <w:t>,</w:t>
              </w:r>
              <w:r>
                <w:rPr>
                  <w:rFonts w:cs="Arial"/>
                  <w:noProof/>
                </w:rPr>
                <w:t xml:space="preserve"> </w:t>
              </w:r>
              <w:r w:rsidRPr="0074642A">
                <w:rPr>
                  <w:i/>
                  <w:noProof/>
                  <w:lang w:eastAsia="zh-CN"/>
                </w:rPr>
                <w:t>numberOfSlotsTBoMS</w:t>
              </w:r>
              <w:r w:rsidRPr="0074642A">
                <w:rPr>
                  <w:noProof/>
                  <w:lang w:eastAsia="zh-CN"/>
                </w:rPr>
                <w:t xml:space="preserve"> (as specified in TS 38.214, clause 6.1.2.1)</w:t>
              </w:r>
              <w:r>
                <w:rPr>
                  <w:noProof/>
                  <w:lang w:eastAsia="zh-CN"/>
                </w:rPr>
                <w:t xml:space="preserve"> is not configured.</w:t>
              </w:r>
            </w:ins>
          </w:p>
        </w:tc>
      </w:tr>
      <w:tr w:rsidR="00386822" w:rsidRPr="0095250E" w14:paraId="02638B5F" w14:textId="77777777" w:rsidTr="0089130C">
        <w:tc>
          <w:tcPr>
            <w:tcW w:w="14173" w:type="dxa"/>
            <w:tcBorders>
              <w:top w:val="single" w:sz="4" w:space="0" w:color="auto"/>
              <w:left w:val="single" w:sz="4" w:space="0" w:color="auto"/>
              <w:bottom w:val="single" w:sz="4" w:space="0" w:color="auto"/>
              <w:right w:val="single" w:sz="4" w:space="0" w:color="auto"/>
            </w:tcBorders>
          </w:tcPr>
          <w:p w14:paraId="1FE257FB" w14:textId="77777777" w:rsidR="00386822" w:rsidRPr="0095250E" w:rsidRDefault="00386822" w:rsidP="0089130C">
            <w:pPr>
              <w:pStyle w:val="TAL"/>
              <w:rPr>
                <w:b/>
                <w:i/>
                <w:szCs w:val="22"/>
              </w:rPr>
            </w:pPr>
            <w:r w:rsidRPr="0095250E">
              <w:rPr>
                <w:b/>
                <w:i/>
                <w:szCs w:val="22"/>
              </w:rPr>
              <w:t>tag-</w:t>
            </w:r>
            <w:proofErr w:type="spellStart"/>
            <w:r w:rsidRPr="0095250E">
              <w:rPr>
                <w:b/>
                <w:i/>
                <w:szCs w:val="22"/>
              </w:rPr>
              <w:t>Config</w:t>
            </w:r>
            <w:proofErr w:type="spellEnd"/>
          </w:p>
          <w:p w14:paraId="4955F9F8" w14:textId="77777777" w:rsidR="00386822" w:rsidRPr="0095250E" w:rsidRDefault="00386822" w:rsidP="0089130C">
            <w:pPr>
              <w:pStyle w:val="TAL"/>
              <w:rPr>
                <w:bCs/>
                <w:iCs/>
                <w:szCs w:val="22"/>
                <w:lang w:eastAsia="sv-SE"/>
              </w:rPr>
            </w:pPr>
            <w:r w:rsidRPr="0095250E">
              <w:rPr>
                <w:bCs/>
                <w:iCs/>
                <w:szCs w:val="22"/>
              </w:rPr>
              <w:t>The field is used to configure parameters for a time-alignment group. The field is not present if any DAPS bearer is configured.</w:t>
            </w:r>
          </w:p>
        </w:tc>
      </w:tr>
      <w:tr w:rsidR="00386822" w:rsidRPr="0095250E" w14:paraId="24EB7927" w14:textId="77777777" w:rsidTr="0089130C">
        <w:tc>
          <w:tcPr>
            <w:tcW w:w="14173" w:type="dxa"/>
            <w:tcBorders>
              <w:top w:val="single" w:sz="4" w:space="0" w:color="auto"/>
              <w:left w:val="single" w:sz="4" w:space="0" w:color="auto"/>
              <w:bottom w:val="single" w:sz="4" w:space="0" w:color="auto"/>
              <w:right w:val="single" w:sz="4" w:space="0" w:color="auto"/>
            </w:tcBorders>
          </w:tcPr>
          <w:p w14:paraId="3FE65AAF" w14:textId="77777777" w:rsidR="00386822" w:rsidRPr="0095250E" w:rsidRDefault="00386822" w:rsidP="0089130C">
            <w:pPr>
              <w:pStyle w:val="TAL"/>
              <w:rPr>
                <w:b/>
                <w:i/>
                <w:szCs w:val="22"/>
              </w:rPr>
            </w:pPr>
            <w:proofErr w:type="spellStart"/>
            <w:r w:rsidRPr="0095250E">
              <w:rPr>
                <w:b/>
                <w:i/>
                <w:szCs w:val="22"/>
              </w:rPr>
              <w:t>usePreBSR</w:t>
            </w:r>
            <w:proofErr w:type="spellEnd"/>
          </w:p>
          <w:p w14:paraId="0331B4A3" w14:textId="77777777" w:rsidR="00386822" w:rsidRPr="0095250E" w:rsidRDefault="00386822" w:rsidP="0089130C">
            <w:pPr>
              <w:pStyle w:val="TAL"/>
              <w:rPr>
                <w:bCs/>
                <w:iCs/>
                <w:szCs w:val="22"/>
              </w:rPr>
            </w:pPr>
            <w:r w:rsidRPr="0095250E">
              <w:rPr>
                <w:bCs/>
                <w:iCs/>
                <w:szCs w:val="22"/>
              </w:rPr>
              <w:t>If set to true, the MAC entity of the IAB-MT may use the Pre-emptive BSR, see TS 38.321 [3].</w:t>
            </w:r>
          </w:p>
        </w:tc>
      </w:tr>
    </w:tbl>
    <w:p w14:paraId="78939FE3" w14:textId="77777777" w:rsidR="00386822" w:rsidRPr="0095250E" w:rsidRDefault="00386822" w:rsidP="00386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86822" w:rsidRPr="0095250E" w14:paraId="3FDE5447" w14:textId="77777777" w:rsidTr="0089130C">
        <w:trPr>
          <w:trHeight w:val="243"/>
        </w:trPr>
        <w:tc>
          <w:tcPr>
            <w:tcW w:w="14173" w:type="dxa"/>
            <w:tcBorders>
              <w:top w:val="single" w:sz="4" w:space="0" w:color="auto"/>
              <w:left w:val="single" w:sz="4" w:space="0" w:color="auto"/>
              <w:bottom w:val="single" w:sz="4" w:space="0" w:color="auto"/>
              <w:right w:val="single" w:sz="4" w:space="0" w:color="auto"/>
            </w:tcBorders>
          </w:tcPr>
          <w:p w14:paraId="5269CCB0" w14:textId="77777777" w:rsidR="00386822" w:rsidRPr="0095250E" w:rsidRDefault="00386822" w:rsidP="0089130C">
            <w:pPr>
              <w:pStyle w:val="TAH"/>
              <w:rPr>
                <w:szCs w:val="22"/>
                <w:lang w:eastAsia="sv-SE"/>
              </w:rPr>
            </w:pPr>
            <w:r w:rsidRPr="0095250E">
              <w:rPr>
                <w:i/>
                <w:szCs w:val="22"/>
                <w:lang w:eastAsia="sv-SE"/>
              </w:rPr>
              <w:t>MBS-RNTI-</w:t>
            </w:r>
            <w:proofErr w:type="spellStart"/>
            <w:r w:rsidRPr="0095250E">
              <w:rPr>
                <w:i/>
                <w:szCs w:val="22"/>
                <w:lang w:eastAsia="sv-SE"/>
              </w:rPr>
              <w:t>SpecificConfig</w:t>
            </w:r>
            <w:proofErr w:type="spellEnd"/>
            <w:r w:rsidRPr="0095250E">
              <w:rPr>
                <w:i/>
                <w:szCs w:val="22"/>
                <w:lang w:eastAsia="sv-SE"/>
              </w:rPr>
              <w:t xml:space="preserve"> </w:t>
            </w:r>
            <w:r w:rsidRPr="0095250E">
              <w:rPr>
                <w:szCs w:val="22"/>
                <w:lang w:eastAsia="sv-SE"/>
              </w:rPr>
              <w:t>field descriptions</w:t>
            </w:r>
          </w:p>
        </w:tc>
      </w:tr>
      <w:tr w:rsidR="00386822" w:rsidRPr="0095250E" w14:paraId="0D971C6F"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4F54078D" w14:textId="77777777" w:rsidR="00386822" w:rsidRPr="0095250E" w:rsidRDefault="00386822" w:rsidP="0089130C">
            <w:pPr>
              <w:pStyle w:val="TAL"/>
              <w:rPr>
                <w:b/>
                <w:bCs/>
                <w:i/>
                <w:szCs w:val="22"/>
                <w:lang w:eastAsia="en-GB"/>
              </w:rPr>
            </w:pPr>
            <w:proofErr w:type="spellStart"/>
            <w:r w:rsidRPr="0095250E">
              <w:rPr>
                <w:b/>
                <w:bCs/>
                <w:i/>
                <w:szCs w:val="22"/>
                <w:lang w:eastAsia="en-GB"/>
              </w:rPr>
              <w:t>drx-</w:t>
            </w:r>
            <w:r w:rsidRPr="0095250E">
              <w:rPr>
                <w:b/>
                <w:i/>
                <w:szCs w:val="22"/>
              </w:rPr>
              <w:t>ConfigPTM</w:t>
            </w:r>
            <w:proofErr w:type="spellEnd"/>
          </w:p>
          <w:p w14:paraId="65B28B4E" w14:textId="77777777" w:rsidR="00386822" w:rsidRPr="0095250E" w:rsidRDefault="00386822" w:rsidP="0089130C">
            <w:pPr>
              <w:pStyle w:val="TAL"/>
              <w:rPr>
                <w:bCs/>
                <w:szCs w:val="22"/>
                <w:lang w:eastAsia="en-GB"/>
              </w:rPr>
            </w:pPr>
            <w:r w:rsidRPr="0095250E">
              <w:rPr>
                <w:szCs w:val="22"/>
                <w:lang w:eastAsia="sv-SE"/>
              </w:rPr>
              <w:t>Used to configure DRX for PTM transmission as specified in TS 38.321 [3]</w:t>
            </w:r>
            <w:r w:rsidRPr="0095250E">
              <w:rPr>
                <w:szCs w:val="22"/>
                <w:lang w:eastAsia="en-GB"/>
              </w:rPr>
              <w:t>.</w:t>
            </w:r>
          </w:p>
        </w:tc>
      </w:tr>
      <w:tr w:rsidR="00386822" w:rsidRPr="0095250E" w14:paraId="14FF15BE"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792A93C8" w14:textId="77777777" w:rsidR="00386822" w:rsidRPr="0095250E" w:rsidRDefault="00386822" w:rsidP="0089130C">
            <w:pPr>
              <w:pStyle w:val="TAL"/>
              <w:rPr>
                <w:b/>
                <w:i/>
                <w:szCs w:val="22"/>
              </w:rPr>
            </w:pPr>
            <w:r w:rsidRPr="0095250E">
              <w:rPr>
                <w:b/>
                <w:i/>
                <w:szCs w:val="22"/>
              </w:rPr>
              <w:t>g-CS-RNTI</w:t>
            </w:r>
          </w:p>
          <w:p w14:paraId="7174481B" w14:textId="77777777" w:rsidR="00386822" w:rsidRPr="0095250E" w:rsidRDefault="00386822" w:rsidP="0089130C">
            <w:pPr>
              <w:pStyle w:val="TAL"/>
              <w:rPr>
                <w:b/>
                <w:bCs/>
                <w:i/>
                <w:szCs w:val="22"/>
                <w:lang w:eastAsia="en-GB"/>
              </w:rPr>
            </w:pPr>
            <w:r w:rsidRPr="0095250E">
              <w:rPr>
                <w:lang w:eastAsia="en-GB"/>
              </w:rPr>
              <w:t xml:space="preserve">Used to </w:t>
            </w:r>
            <w:r w:rsidRPr="0095250E">
              <w:rPr>
                <w:szCs w:val="22"/>
                <w:lang w:eastAsia="sv-SE"/>
              </w:rPr>
              <w:t>scramble</w:t>
            </w:r>
            <w:r w:rsidRPr="0095250E">
              <w:rPr>
                <w:lang w:eastAsia="en-GB"/>
              </w:rPr>
              <w:t xml:space="preserve"> the SPS group-common PDSCH and activation/deactivation of SPS group-common PDSCH for one or more MBS multicast services.</w:t>
            </w:r>
          </w:p>
        </w:tc>
      </w:tr>
      <w:tr w:rsidR="00386822" w:rsidRPr="0095250E" w14:paraId="5C1C6FA1"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18F1DD16" w14:textId="77777777" w:rsidR="00386822" w:rsidRPr="0095250E" w:rsidRDefault="00386822" w:rsidP="0089130C">
            <w:pPr>
              <w:pStyle w:val="TAL"/>
              <w:rPr>
                <w:b/>
                <w:i/>
                <w:szCs w:val="22"/>
              </w:rPr>
            </w:pPr>
            <w:r w:rsidRPr="0095250E">
              <w:rPr>
                <w:b/>
                <w:i/>
                <w:szCs w:val="22"/>
              </w:rPr>
              <w:t>g-RNTI</w:t>
            </w:r>
          </w:p>
          <w:p w14:paraId="11BB5E46" w14:textId="77777777" w:rsidR="00386822" w:rsidRPr="0095250E" w:rsidRDefault="00386822" w:rsidP="0089130C">
            <w:pPr>
              <w:pStyle w:val="TAL"/>
              <w:rPr>
                <w:b/>
                <w:bCs/>
                <w:i/>
                <w:szCs w:val="22"/>
                <w:lang w:eastAsia="en-GB"/>
              </w:rPr>
            </w:pPr>
            <w:r w:rsidRPr="0095250E">
              <w:rPr>
                <w:lang w:eastAsia="en-GB"/>
              </w:rPr>
              <w:t>Used to scramble the scheduling and transmission of PTM for one or more MBS multicast services</w:t>
            </w:r>
            <w:r w:rsidRPr="0095250E">
              <w:rPr>
                <w:bCs/>
                <w:szCs w:val="22"/>
                <w:lang w:eastAsia="en-GB"/>
              </w:rPr>
              <w:t>.</w:t>
            </w:r>
          </w:p>
        </w:tc>
      </w:tr>
      <w:tr w:rsidR="00386822" w:rsidRPr="0095250E" w14:paraId="0837910C"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49F36946" w14:textId="77777777" w:rsidR="00386822" w:rsidRPr="0095250E" w:rsidRDefault="00386822" w:rsidP="0089130C">
            <w:pPr>
              <w:pStyle w:val="TAL"/>
              <w:rPr>
                <w:b/>
                <w:bCs/>
                <w:i/>
                <w:szCs w:val="22"/>
                <w:lang w:eastAsia="en-GB"/>
              </w:rPr>
            </w:pPr>
            <w:proofErr w:type="spellStart"/>
            <w:r w:rsidRPr="0095250E">
              <w:rPr>
                <w:b/>
                <w:i/>
                <w:szCs w:val="22"/>
              </w:rPr>
              <w:t>groupCommon</w:t>
            </w:r>
            <w:proofErr w:type="spellEnd"/>
            <w:r w:rsidRPr="0095250E">
              <w:rPr>
                <w:b/>
                <w:i/>
                <w:szCs w:val="22"/>
              </w:rPr>
              <w:t>-RNTI</w:t>
            </w:r>
          </w:p>
          <w:p w14:paraId="1A1A90F4" w14:textId="77777777" w:rsidR="00386822" w:rsidRPr="0095250E" w:rsidRDefault="00386822" w:rsidP="0089130C">
            <w:pPr>
              <w:pStyle w:val="TAL"/>
              <w:rPr>
                <w:szCs w:val="22"/>
                <w:lang w:eastAsia="en-GB"/>
              </w:rPr>
            </w:pPr>
            <w:r w:rsidRPr="0095250E">
              <w:rPr>
                <w:lang w:eastAsia="en-GB"/>
              </w:rPr>
              <w:t>Used to configure g-RNTI or g-CS-RNTI</w:t>
            </w:r>
            <w:r w:rsidRPr="0095250E">
              <w:rPr>
                <w:bCs/>
                <w:szCs w:val="22"/>
                <w:lang w:eastAsia="en-GB"/>
              </w:rPr>
              <w:t>.</w:t>
            </w:r>
          </w:p>
        </w:tc>
      </w:tr>
      <w:tr w:rsidR="00386822" w:rsidRPr="0095250E" w14:paraId="607BB7DF"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56C439DF" w14:textId="77777777" w:rsidR="00386822" w:rsidRPr="0095250E" w:rsidRDefault="00386822" w:rsidP="0089130C">
            <w:pPr>
              <w:pStyle w:val="TAL"/>
              <w:rPr>
                <w:b/>
                <w:bCs/>
                <w:i/>
                <w:iCs/>
              </w:rPr>
            </w:pPr>
            <w:proofErr w:type="spellStart"/>
            <w:r w:rsidRPr="0095250E">
              <w:rPr>
                <w:b/>
                <w:bCs/>
                <w:i/>
                <w:iCs/>
              </w:rPr>
              <w:t>harq-FeedbackEnablerMulticast</w:t>
            </w:r>
            <w:proofErr w:type="spellEnd"/>
          </w:p>
          <w:p w14:paraId="40ED08E9" w14:textId="77777777" w:rsidR="00386822" w:rsidRPr="0095250E" w:rsidRDefault="00386822" w:rsidP="0089130C">
            <w:pPr>
              <w:pStyle w:val="TAL"/>
              <w:rPr>
                <w:b/>
                <w:bCs/>
                <w:i/>
                <w:szCs w:val="22"/>
                <w:lang w:eastAsia="en-GB"/>
              </w:rPr>
            </w:pPr>
            <w:r w:rsidRPr="0095250E">
              <w:rPr>
                <w:szCs w:val="22"/>
              </w:rPr>
              <w:t xml:space="preserve">Indicates whether the UE shall provide HARQ feedback for MBS multicast. Value </w:t>
            </w:r>
            <w:r w:rsidRPr="0095250E">
              <w:rPr>
                <w:i/>
                <w:szCs w:val="22"/>
              </w:rPr>
              <w:t>dci-enabler</w:t>
            </w:r>
            <w:r w:rsidRPr="0095250E">
              <w:rPr>
                <w:szCs w:val="22"/>
              </w:rPr>
              <w:t xml:space="preserve"> means that whether the UE shall provide HARQ feedback for MBS multicast is indicated by DCI</w:t>
            </w:r>
            <w:r w:rsidRPr="0095250E">
              <w:t xml:space="preserve"> </w:t>
            </w:r>
            <w:r w:rsidRPr="0095250E">
              <w:rPr>
                <w:szCs w:val="22"/>
              </w:rPr>
              <w:t xml:space="preserve">as specified in TS 38.213 [13]. Value </w:t>
            </w:r>
            <w:r w:rsidRPr="0095250E">
              <w:rPr>
                <w:i/>
                <w:szCs w:val="22"/>
              </w:rPr>
              <w:t>enabled</w:t>
            </w:r>
            <w:r w:rsidRPr="0095250E">
              <w:rPr>
                <w:szCs w:val="22"/>
              </w:rPr>
              <w:t xml:space="preserve"> means the UE shall always provide HARQ feedback for MBS multicast. When the field is absent, the UE </w:t>
            </w:r>
            <w:proofErr w:type="spellStart"/>
            <w:r w:rsidRPr="0095250E">
              <w:rPr>
                <w:szCs w:val="22"/>
              </w:rPr>
              <w:t>behavior</w:t>
            </w:r>
            <w:proofErr w:type="spellEnd"/>
            <w:r w:rsidRPr="0095250E">
              <w:rPr>
                <w:szCs w:val="22"/>
              </w:rPr>
              <w:t xml:space="preserve"> is specified in TS 38.213 [13].</w:t>
            </w:r>
          </w:p>
        </w:tc>
      </w:tr>
      <w:tr w:rsidR="00386822" w:rsidRPr="0095250E" w14:paraId="46DC18D8"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0549CF11" w14:textId="77777777" w:rsidR="00386822" w:rsidRPr="0095250E" w:rsidRDefault="00386822" w:rsidP="0089130C">
            <w:pPr>
              <w:pStyle w:val="TAL"/>
              <w:rPr>
                <w:b/>
                <w:bCs/>
                <w:i/>
                <w:iCs/>
              </w:rPr>
            </w:pPr>
            <w:proofErr w:type="spellStart"/>
            <w:r w:rsidRPr="0095250E">
              <w:rPr>
                <w:b/>
                <w:bCs/>
                <w:i/>
                <w:iCs/>
              </w:rPr>
              <w:t>harq-FeedbackOptionMulticast</w:t>
            </w:r>
            <w:proofErr w:type="spellEnd"/>
          </w:p>
          <w:p w14:paraId="7B99659C" w14:textId="77777777" w:rsidR="00386822" w:rsidRPr="0095250E" w:rsidRDefault="00386822" w:rsidP="0089130C">
            <w:pPr>
              <w:pStyle w:val="TAL"/>
              <w:rPr>
                <w:b/>
                <w:bCs/>
                <w:i/>
                <w:szCs w:val="22"/>
                <w:lang w:eastAsia="en-GB"/>
              </w:rPr>
            </w:pPr>
            <w:r w:rsidRPr="0095250E">
              <w:rPr>
                <w:szCs w:val="22"/>
              </w:rPr>
              <w:t>Indicates the feedback mode for MBS multicast dynamically scheduled PDSCH or SPS PDSCH.</w:t>
            </w:r>
          </w:p>
        </w:tc>
      </w:tr>
      <w:tr w:rsidR="00386822" w:rsidRPr="0095250E" w14:paraId="14C9B7D6"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04B1E406" w14:textId="77777777" w:rsidR="00386822" w:rsidRPr="0095250E" w:rsidRDefault="00386822" w:rsidP="0089130C">
            <w:pPr>
              <w:pStyle w:val="TAL"/>
              <w:rPr>
                <w:b/>
                <w:bCs/>
                <w:i/>
                <w:iCs/>
              </w:rPr>
            </w:pPr>
            <w:proofErr w:type="spellStart"/>
            <w:r w:rsidRPr="0095250E">
              <w:rPr>
                <w:b/>
                <w:bCs/>
                <w:i/>
                <w:iCs/>
              </w:rPr>
              <w:t>mbs</w:t>
            </w:r>
            <w:proofErr w:type="spellEnd"/>
            <w:r w:rsidRPr="0095250E">
              <w:rPr>
                <w:b/>
                <w:bCs/>
                <w:i/>
                <w:iCs/>
              </w:rPr>
              <w:t>-RNTI-</w:t>
            </w:r>
            <w:proofErr w:type="spellStart"/>
            <w:r w:rsidRPr="0095250E">
              <w:rPr>
                <w:b/>
                <w:bCs/>
                <w:i/>
                <w:iCs/>
              </w:rPr>
              <w:t>SpecificConfigId</w:t>
            </w:r>
            <w:proofErr w:type="spellEnd"/>
          </w:p>
          <w:p w14:paraId="37856D95" w14:textId="77777777" w:rsidR="00386822" w:rsidRPr="0095250E" w:rsidRDefault="00386822" w:rsidP="0089130C">
            <w:pPr>
              <w:pStyle w:val="TAL"/>
              <w:rPr>
                <w:b/>
                <w:bCs/>
                <w:i/>
                <w:iCs/>
              </w:rPr>
            </w:pPr>
            <w:r w:rsidRPr="0095250E">
              <w:rPr>
                <w:bCs/>
                <w:iCs/>
              </w:rPr>
              <w:t>An identifier of the RNTI specific configuration for MBS multicast.</w:t>
            </w:r>
          </w:p>
        </w:tc>
      </w:tr>
      <w:tr w:rsidR="00386822" w:rsidRPr="0095250E" w14:paraId="65C0957C"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199E43E4" w14:textId="77777777" w:rsidR="00386822" w:rsidRPr="0095250E" w:rsidRDefault="00386822" w:rsidP="0089130C">
            <w:pPr>
              <w:pStyle w:val="TAL"/>
              <w:rPr>
                <w:b/>
                <w:bCs/>
                <w:i/>
                <w:iCs/>
              </w:rPr>
            </w:pPr>
            <w:proofErr w:type="spellStart"/>
            <w:r w:rsidRPr="0095250E">
              <w:rPr>
                <w:b/>
                <w:bCs/>
                <w:i/>
                <w:iCs/>
              </w:rPr>
              <w:t>pdsch-</w:t>
            </w:r>
            <w:r w:rsidRPr="0095250E">
              <w:rPr>
                <w:b/>
                <w:i/>
                <w:szCs w:val="22"/>
                <w:lang w:eastAsia="sv-SE"/>
              </w:rPr>
              <w:t>AggregationFactor</w:t>
            </w:r>
            <w:proofErr w:type="spellEnd"/>
          </w:p>
          <w:p w14:paraId="679F4FAD" w14:textId="77777777" w:rsidR="00386822" w:rsidRPr="0095250E" w:rsidRDefault="00386822" w:rsidP="0089130C">
            <w:pPr>
              <w:pStyle w:val="TAL"/>
              <w:rPr>
                <w:b/>
                <w:bCs/>
                <w:i/>
                <w:iCs/>
              </w:rPr>
            </w:pPr>
            <w:r w:rsidRPr="0095250E">
              <w:rPr>
                <w:szCs w:val="22"/>
                <w:lang w:eastAsia="sv-SE"/>
              </w:rPr>
              <w:t>Number</w:t>
            </w:r>
            <w:r w:rsidRPr="0095250E">
              <w:rPr>
                <w:szCs w:val="22"/>
              </w:rPr>
              <w:t xml:space="preserve"> of repetitions for dynamically scheduled MBS multicast data (see TS 38.214 [19], clause 5.1.2.1). When the field is absent and </w:t>
            </w:r>
            <w:proofErr w:type="spellStart"/>
            <w:r w:rsidRPr="0095250E">
              <w:rPr>
                <w:i/>
                <w:szCs w:val="22"/>
              </w:rPr>
              <w:t>groupCommon</w:t>
            </w:r>
            <w:proofErr w:type="spellEnd"/>
            <w:r w:rsidRPr="0095250E">
              <w:rPr>
                <w:i/>
                <w:szCs w:val="22"/>
              </w:rPr>
              <w:t>-RNTI</w:t>
            </w:r>
            <w:r w:rsidRPr="0095250E">
              <w:rPr>
                <w:szCs w:val="22"/>
              </w:rPr>
              <w:t xml:space="preserve"> is set to </w:t>
            </w:r>
            <w:r w:rsidRPr="0095250E">
              <w:rPr>
                <w:i/>
                <w:szCs w:val="22"/>
              </w:rPr>
              <w:t>g-RNTI</w:t>
            </w:r>
            <w:r w:rsidRPr="0095250E">
              <w:rPr>
                <w:szCs w:val="22"/>
              </w:rPr>
              <w:t>, the UE applies the value 1.</w:t>
            </w:r>
          </w:p>
        </w:tc>
      </w:tr>
    </w:tbl>
    <w:p w14:paraId="283396A2" w14:textId="77777777" w:rsidR="00386822" w:rsidRPr="0095250E" w:rsidRDefault="00386822" w:rsidP="00386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86822" w:rsidRPr="0095250E" w14:paraId="05A95745" w14:textId="77777777" w:rsidTr="0089130C">
        <w:trPr>
          <w:trHeight w:val="243"/>
        </w:trPr>
        <w:tc>
          <w:tcPr>
            <w:tcW w:w="14173" w:type="dxa"/>
            <w:tcBorders>
              <w:top w:val="single" w:sz="4" w:space="0" w:color="auto"/>
              <w:left w:val="single" w:sz="4" w:space="0" w:color="auto"/>
              <w:bottom w:val="single" w:sz="4" w:space="0" w:color="auto"/>
              <w:right w:val="single" w:sz="4" w:space="0" w:color="auto"/>
            </w:tcBorders>
          </w:tcPr>
          <w:p w14:paraId="5E267D7F" w14:textId="77777777" w:rsidR="00386822" w:rsidRPr="0095250E" w:rsidRDefault="00386822" w:rsidP="0089130C">
            <w:pPr>
              <w:pStyle w:val="TAH"/>
              <w:rPr>
                <w:szCs w:val="22"/>
                <w:lang w:eastAsia="sv-SE"/>
              </w:rPr>
            </w:pPr>
            <w:r w:rsidRPr="0095250E">
              <w:rPr>
                <w:i/>
                <w:szCs w:val="22"/>
                <w:lang w:eastAsia="sv-SE"/>
              </w:rPr>
              <w:lastRenderedPageBreak/>
              <w:t>LCG-DSR-</w:t>
            </w:r>
            <w:proofErr w:type="spellStart"/>
            <w:r w:rsidRPr="0095250E">
              <w:rPr>
                <w:i/>
                <w:szCs w:val="22"/>
                <w:lang w:eastAsia="sv-SE"/>
              </w:rPr>
              <w:t>Config</w:t>
            </w:r>
            <w:proofErr w:type="spellEnd"/>
            <w:r w:rsidRPr="0095250E">
              <w:rPr>
                <w:i/>
                <w:szCs w:val="22"/>
                <w:lang w:eastAsia="sv-SE"/>
              </w:rPr>
              <w:t xml:space="preserve"> </w:t>
            </w:r>
            <w:r w:rsidRPr="0095250E">
              <w:rPr>
                <w:szCs w:val="22"/>
                <w:lang w:eastAsia="sv-SE"/>
              </w:rPr>
              <w:t>field descriptions</w:t>
            </w:r>
          </w:p>
        </w:tc>
      </w:tr>
      <w:tr w:rsidR="00386822" w:rsidRPr="0095250E" w14:paraId="560063BC"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4C859548" w14:textId="77777777" w:rsidR="00386822" w:rsidRPr="0095250E" w:rsidRDefault="00386822" w:rsidP="0089130C">
            <w:pPr>
              <w:pStyle w:val="TAL"/>
              <w:rPr>
                <w:b/>
                <w:bCs/>
                <w:i/>
                <w:szCs w:val="22"/>
                <w:lang w:eastAsia="en-GB"/>
              </w:rPr>
            </w:pPr>
            <w:proofErr w:type="spellStart"/>
            <w:r w:rsidRPr="0095250E">
              <w:rPr>
                <w:b/>
                <w:bCs/>
                <w:i/>
                <w:szCs w:val="22"/>
                <w:lang w:eastAsia="en-GB"/>
              </w:rPr>
              <w:t>lcg</w:t>
            </w:r>
            <w:proofErr w:type="spellEnd"/>
            <w:r w:rsidRPr="0095250E">
              <w:rPr>
                <w:b/>
                <w:bCs/>
                <w:i/>
                <w:szCs w:val="22"/>
                <w:lang w:eastAsia="en-GB"/>
              </w:rPr>
              <w:t>-</w:t>
            </w:r>
            <w:r w:rsidRPr="0095250E">
              <w:rPr>
                <w:b/>
                <w:i/>
                <w:szCs w:val="22"/>
              </w:rPr>
              <w:t>Id</w:t>
            </w:r>
          </w:p>
          <w:p w14:paraId="3BBCD33B" w14:textId="77777777" w:rsidR="00386822" w:rsidRPr="0095250E" w:rsidRDefault="00386822" w:rsidP="0089130C">
            <w:pPr>
              <w:pStyle w:val="TAL"/>
              <w:rPr>
                <w:bCs/>
                <w:szCs w:val="22"/>
                <w:lang w:eastAsia="en-GB"/>
              </w:rPr>
            </w:pPr>
            <w:r w:rsidRPr="0095250E">
              <w:rPr>
                <w:szCs w:val="22"/>
                <w:lang w:eastAsia="sv-SE"/>
              </w:rPr>
              <w:t>Identifier of the Logical Channel Group which the DSR configuration refers to</w:t>
            </w:r>
            <w:r w:rsidRPr="0095250E">
              <w:rPr>
                <w:szCs w:val="22"/>
                <w:lang w:eastAsia="en-GB"/>
              </w:rPr>
              <w:t>.</w:t>
            </w:r>
          </w:p>
        </w:tc>
      </w:tr>
      <w:tr w:rsidR="00386822" w:rsidRPr="0095250E" w14:paraId="4B7393FD"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67FF1350" w14:textId="77777777" w:rsidR="00386822" w:rsidRPr="0095250E" w:rsidRDefault="00386822" w:rsidP="0089130C">
            <w:pPr>
              <w:pStyle w:val="TAL"/>
              <w:rPr>
                <w:b/>
                <w:i/>
                <w:szCs w:val="22"/>
              </w:rPr>
            </w:pPr>
            <w:proofErr w:type="spellStart"/>
            <w:r w:rsidRPr="0095250E">
              <w:rPr>
                <w:b/>
                <w:i/>
                <w:szCs w:val="22"/>
              </w:rPr>
              <w:t>remainingTimeThreshold</w:t>
            </w:r>
            <w:proofErr w:type="spellEnd"/>
          </w:p>
          <w:p w14:paraId="3F94D31B" w14:textId="77777777" w:rsidR="00386822" w:rsidRPr="0095250E" w:rsidRDefault="00386822" w:rsidP="0089130C">
            <w:pPr>
              <w:pStyle w:val="TAL"/>
              <w:rPr>
                <w:b/>
                <w:bCs/>
                <w:i/>
                <w:szCs w:val="22"/>
                <w:lang w:eastAsia="en-GB"/>
              </w:rPr>
            </w:pPr>
            <w:r w:rsidRPr="0095250E">
              <w:rPr>
                <w:lang w:eastAsia="en-GB"/>
              </w:rPr>
              <w:t xml:space="preserve">Remaining time threshold used for triggering DSR for the Logical Channel Group, as specified in TS 38.321 [3]. Value in number of </w:t>
            </w:r>
            <w:proofErr w:type="spellStart"/>
            <w:r w:rsidRPr="0095250E">
              <w:rPr>
                <w:lang w:eastAsia="en-GB"/>
              </w:rPr>
              <w:t>miliseconds</w:t>
            </w:r>
            <w:proofErr w:type="spellEnd"/>
            <w:r w:rsidRPr="0095250E">
              <w:rPr>
                <w:lang w:eastAsia="en-GB"/>
              </w:rPr>
              <w:t>.</w:t>
            </w:r>
          </w:p>
        </w:tc>
      </w:tr>
    </w:tbl>
    <w:p w14:paraId="2C01414E" w14:textId="77777777" w:rsidR="00386822" w:rsidRPr="0095250E" w:rsidRDefault="00386822" w:rsidP="00386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86822" w:rsidRPr="0095250E" w14:paraId="38935E62" w14:textId="77777777" w:rsidTr="0089130C">
        <w:tc>
          <w:tcPr>
            <w:tcW w:w="4027" w:type="dxa"/>
            <w:tcBorders>
              <w:top w:val="single" w:sz="4" w:space="0" w:color="auto"/>
              <w:left w:val="single" w:sz="4" w:space="0" w:color="auto"/>
              <w:bottom w:val="single" w:sz="4" w:space="0" w:color="auto"/>
              <w:right w:val="single" w:sz="4" w:space="0" w:color="auto"/>
            </w:tcBorders>
            <w:hideMark/>
          </w:tcPr>
          <w:p w14:paraId="4733127F" w14:textId="77777777" w:rsidR="00386822" w:rsidRPr="0095250E" w:rsidRDefault="00386822" w:rsidP="0089130C">
            <w:pPr>
              <w:pStyle w:val="TAH"/>
              <w:rPr>
                <w:szCs w:val="22"/>
                <w:lang w:eastAsia="sv-SE"/>
              </w:rPr>
            </w:pPr>
            <w:r w:rsidRPr="0095250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595EB8" w14:textId="77777777" w:rsidR="00386822" w:rsidRPr="0095250E" w:rsidRDefault="00386822" w:rsidP="0089130C">
            <w:pPr>
              <w:pStyle w:val="TAH"/>
              <w:rPr>
                <w:szCs w:val="22"/>
                <w:lang w:eastAsia="sv-SE"/>
              </w:rPr>
            </w:pPr>
            <w:r w:rsidRPr="0095250E">
              <w:rPr>
                <w:szCs w:val="22"/>
                <w:lang w:eastAsia="sv-SE"/>
              </w:rPr>
              <w:t>Explanation</w:t>
            </w:r>
          </w:p>
        </w:tc>
      </w:tr>
      <w:tr w:rsidR="00386822" w:rsidRPr="0095250E" w14:paraId="57D2237C" w14:textId="77777777" w:rsidTr="0089130C">
        <w:tc>
          <w:tcPr>
            <w:tcW w:w="4027" w:type="dxa"/>
            <w:tcBorders>
              <w:top w:val="single" w:sz="4" w:space="0" w:color="auto"/>
              <w:left w:val="single" w:sz="4" w:space="0" w:color="auto"/>
              <w:bottom w:val="single" w:sz="4" w:space="0" w:color="auto"/>
              <w:right w:val="single" w:sz="4" w:space="0" w:color="auto"/>
            </w:tcBorders>
            <w:hideMark/>
          </w:tcPr>
          <w:p w14:paraId="0898AF85" w14:textId="77777777" w:rsidR="00386822" w:rsidRPr="0095250E" w:rsidRDefault="00386822" w:rsidP="0089130C">
            <w:pPr>
              <w:pStyle w:val="TAL"/>
              <w:rPr>
                <w:i/>
                <w:szCs w:val="22"/>
                <w:lang w:eastAsia="sv-SE"/>
              </w:rPr>
            </w:pPr>
            <w:r w:rsidRPr="0095250E">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64923397" w14:textId="77777777" w:rsidR="00386822" w:rsidRPr="0095250E" w:rsidRDefault="00386822" w:rsidP="0089130C">
            <w:pPr>
              <w:pStyle w:val="TAL"/>
              <w:rPr>
                <w:szCs w:val="22"/>
                <w:lang w:eastAsia="sv-SE"/>
              </w:rPr>
            </w:pPr>
            <w:r w:rsidRPr="0095250E">
              <w:rPr>
                <w:szCs w:val="22"/>
                <w:lang w:eastAsia="sv-SE"/>
              </w:rPr>
              <w:t>This field is optionally present, Need S,</w:t>
            </w:r>
            <w:r w:rsidRPr="0095250E">
              <w:rPr>
                <w:szCs w:val="22"/>
              </w:rPr>
              <w:t xml:space="preserve"> if </w:t>
            </w:r>
            <w:proofErr w:type="spellStart"/>
            <w:r w:rsidRPr="0095250E">
              <w:rPr>
                <w:i/>
                <w:szCs w:val="22"/>
              </w:rPr>
              <w:t>groupCommon</w:t>
            </w:r>
            <w:proofErr w:type="spellEnd"/>
            <w:r w:rsidRPr="0095250E">
              <w:rPr>
                <w:i/>
                <w:szCs w:val="22"/>
              </w:rPr>
              <w:t xml:space="preserve">-RNTI </w:t>
            </w:r>
            <w:r w:rsidRPr="0095250E">
              <w:rPr>
                <w:szCs w:val="22"/>
              </w:rPr>
              <w:t xml:space="preserve">is set to </w:t>
            </w:r>
            <w:r w:rsidRPr="0095250E">
              <w:rPr>
                <w:i/>
                <w:szCs w:val="22"/>
              </w:rPr>
              <w:t>g-RNTI</w:t>
            </w:r>
            <w:r w:rsidRPr="0095250E">
              <w:rPr>
                <w:szCs w:val="22"/>
                <w:lang w:eastAsia="sv-SE"/>
              </w:rPr>
              <w:t xml:space="preserve">. The field is absent when </w:t>
            </w:r>
            <w:proofErr w:type="spellStart"/>
            <w:r w:rsidRPr="0095250E">
              <w:rPr>
                <w:i/>
                <w:szCs w:val="22"/>
              </w:rPr>
              <w:t>groupCommon</w:t>
            </w:r>
            <w:proofErr w:type="spellEnd"/>
            <w:r w:rsidRPr="0095250E">
              <w:rPr>
                <w:i/>
                <w:szCs w:val="22"/>
              </w:rPr>
              <w:t xml:space="preserve">-RNTI </w:t>
            </w:r>
            <w:r w:rsidRPr="0095250E">
              <w:rPr>
                <w:szCs w:val="22"/>
              </w:rPr>
              <w:t xml:space="preserve">is set to </w:t>
            </w:r>
            <w:r w:rsidRPr="0095250E">
              <w:rPr>
                <w:i/>
                <w:szCs w:val="22"/>
              </w:rPr>
              <w:t>g-CS-RNTI</w:t>
            </w:r>
            <w:r w:rsidRPr="0095250E">
              <w:rPr>
                <w:szCs w:val="22"/>
                <w:lang w:eastAsia="sv-SE"/>
              </w:rPr>
              <w:t>.</w:t>
            </w:r>
          </w:p>
        </w:tc>
      </w:tr>
      <w:tr w:rsidR="00386822" w:rsidRPr="0095250E" w14:paraId="2BC19F87" w14:textId="77777777" w:rsidTr="0089130C">
        <w:tc>
          <w:tcPr>
            <w:tcW w:w="4027" w:type="dxa"/>
            <w:tcBorders>
              <w:top w:val="single" w:sz="4" w:space="0" w:color="auto"/>
              <w:left w:val="single" w:sz="4" w:space="0" w:color="auto"/>
              <w:bottom w:val="single" w:sz="4" w:space="0" w:color="auto"/>
              <w:right w:val="single" w:sz="4" w:space="0" w:color="auto"/>
            </w:tcBorders>
            <w:hideMark/>
          </w:tcPr>
          <w:p w14:paraId="33A84103" w14:textId="77777777" w:rsidR="00386822" w:rsidRPr="0095250E" w:rsidRDefault="00386822" w:rsidP="0089130C">
            <w:pPr>
              <w:pStyle w:val="TAL"/>
              <w:rPr>
                <w:i/>
                <w:szCs w:val="22"/>
                <w:lang w:eastAsia="sv-SE"/>
              </w:rPr>
            </w:pPr>
            <w:proofErr w:type="spellStart"/>
            <w:r w:rsidRPr="0095250E">
              <w:rPr>
                <w:i/>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8D2D852" w14:textId="77777777" w:rsidR="00386822" w:rsidRPr="0095250E" w:rsidRDefault="00386822" w:rsidP="0089130C">
            <w:pPr>
              <w:pStyle w:val="TAL"/>
              <w:rPr>
                <w:szCs w:val="22"/>
                <w:lang w:eastAsia="sv-SE"/>
              </w:rPr>
            </w:pPr>
            <w:r w:rsidRPr="0095250E">
              <w:rPr>
                <w:szCs w:val="22"/>
                <w:lang w:eastAsia="sv-SE"/>
              </w:rPr>
              <w:t xml:space="preserve">The field is mandatory present when </w:t>
            </w:r>
            <w:proofErr w:type="spellStart"/>
            <w:r w:rsidRPr="0095250E">
              <w:rPr>
                <w:i/>
                <w:iCs/>
                <w:szCs w:val="22"/>
                <w:lang w:eastAsia="sv-SE"/>
              </w:rPr>
              <w:t>harq-FeedbackEnablerMulticast</w:t>
            </w:r>
            <w:proofErr w:type="spellEnd"/>
            <w:r w:rsidRPr="0095250E">
              <w:rPr>
                <w:szCs w:val="22"/>
                <w:lang w:eastAsia="sv-SE"/>
              </w:rPr>
              <w:t xml:space="preserve"> is present. It is absent otherwise. </w:t>
            </w:r>
          </w:p>
        </w:tc>
      </w:tr>
      <w:tr w:rsidR="00386822" w:rsidRPr="0095250E" w14:paraId="6FBE5849" w14:textId="77777777" w:rsidTr="0089130C">
        <w:tc>
          <w:tcPr>
            <w:tcW w:w="4027" w:type="dxa"/>
            <w:tcBorders>
              <w:top w:val="single" w:sz="4" w:space="0" w:color="auto"/>
              <w:left w:val="single" w:sz="4" w:space="0" w:color="auto"/>
              <w:bottom w:val="single" w:sz="4" w:space="0" w:color="auto"/>
              <w:right w:val="single" w:sz="4" w:space="0" w:color="auto"/>
            </w:tcBorders>
            <w:hideMark/>
          </w:tcPr>
          <w:p w14:paraId="3E11BA70" w14:textId="77777777" w:rsidR="00386822" w:rsidRPr="0095250E" w:rsidRDefault="00386822" w:rsidP="0089130C">
            <w:pPr>
              <w:pStyle w:val="TAL"/>
              <w:rPr>
                <w:i/>
                <w:szCs w:val="22"/>
                <w:lang w:eastAsia="sv-SE"/>
              </w:rPr>
            </w:pPr>
            <w:r w:rsidRPr="0095250E">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492A1D99" w14:textId="77777777" w:rsidR="00386822" w:rsidRPr="0095250E" w:rsidRDefault="00386822" w:rsidP="0089130C">
            <w:pPr>
              <w:pStyle w:val="TAL"/>
              <w:rPr>
                <w:szCs w:val="22"/>
                <w:lang w:eastAsia="sv-SE"/>
              </w:rPr>
            </w:pPr>
            <w:r w:rsidRPr="0095250E">
              <w:rPr>
                <w:szCs w:val="22"/>
                <w:lang w:eastAsia="sv-SE"/>
              </w:rPr>
              <w:t xml:space="preserve">This field is optionally present, Need M, for the </w:t>
            </w:r>
            <w:r w:rsidRPr="0095250E">
              <w:rPr>
                <w:i/>
                <w:szCs w:val="22"/>
                <w:lang w:eastAsia="sv-SE"/>
              </w:rPr>
              <w:t>MAC-</w:t>
            </w:r>
            <w:proofErr w:type="spellStart"/>
            <w:r w:rsidRPr="0095250E">
              <w:rPr>
                <w:i/>
                <w:szCs w:val="22"/>
                <w:lang w:eastAsia="sv-SE"/>
              </w:rPr>
              <w:t>CellGroupConfig</w:t>
            </w:r>
            <w:proofErr w:type="spellEnd"/>
            <w:r w:rsidRPr="0095250E">
              <w:rPr>
                <w:szCs w:val="22"/>
                <w:lang w:eastAsia="sv-SE"/>
              </w:rPr>
              <w:t xml:space="preserve"> of the MCG. It is absent otherwise.</w:t>
            </w:r>
          </w:p>
        </w:tc>
      </w:tr>
      <w:tr w:rsidR="00386822" w:rsidRPr="0095250E" w14:paraId="670CF2F2" w14:textId="77777777" w:rsidTr="0089130C">
        <w:tc>
          <w:tcPr>
            <w:tcW w:w="4027" w:type="dxa"/>
            <w:tcBorders>
              <w:top w:val="single" w:sz="4" w:space="0" w:color="auto"/>
              <w:left w:val="single" w:sz="4" w:space="0" w:color="auto"/>
              <w:bottom w:val="single" w:sz="4" w:space="0" w:color="auto"/>
              <w:right w:val="single" w:sz="4" w:space="0" w:color="auto"/>
            </w:tcBorders>
            <w:hideMark/>
          </w:tcPr>
          <w:p w14:paraId="744DE353" w14:textId="77777777" w:rsidR="00386822" w:rsidRPr="0095250E" w:rsidRDefault="00386822" w:rsidP="0089130C">
            <w:pPr>
              <w:pStyle w:val="TAL"/>
              <w:rPr>
                <w:i/>
                <w:szCs w:val="22"/>
                <w:lang w:eastAsia="sv-SE"/>
              </w:rPr>
            </w:pPr>
            <w:r w:rsidRPr="0095250E">
              <w:rPr>
                <w:i/>
                <w:szCs w:val="22"/>
                <w:lang w:eastAsia="sv-SE"/>
              </w:rPr>
              <w:t>LCH-</w:t>
            </w:r>
            <w:proofErr w:type="spellStart"/>
            <w:r w:rsidRPr="0095250E">
              <w:rPr>
                <w:i/>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B16DC43" w14:textId="77777777" w:rsidR="00386822" w:rsidRPr="0095250E" w:rsidRDefault="00386822" w:rsidP="0089130C">
            <w:pPr>
              <w:pStyle w:val="TAL"/>
              <w:rPr>
                <w:szCs w:val="22"/>
                <w:lang w:eastAsia="sv-SE"/>
              </w:rPr>
            </w:pPr>
            <w:r w:rsidRPr="0095250E">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767E9AFD" w14:textId="7412E776" w:rsidR="00691106" w:rsidRPr="002200D6" w:rsidRDefault="00691106" w:rsidP="008B77AE">
      <w:pPr>
        <w:rPr>
          <w:rFonts w:eastAsia="等线"/>
        </w:rPr>
      </w:pPr>
    </w:p>
    <w:sectPr w:rsidR="00691106" w:rsidRPr="002200D6" w:rsidSect="00EF1778">
      <w:footnotePr>
        <w:numRestart w:val="eachSect"/>
      </w:footnotePr>
      <w:pgSz w:w="16840" w:h="11907" w:orient="landscape" w:code="9"/>
      <w:pgMar w:top="1134" w:right="1418"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4224F" w14:textId="77777777" w:rsidR="00436C2F" w:rsidRDefault="00436C2F">
      <w:r>
        <w:separator/>
      </w:r>
    </w:p>
  </w:endnote>
  <w:endnote w:type="continuationSeparator" w:id="0">
    <w:p w14:paraId="78371EB3" w14:textId="77777777" w:rsidR="00436C2F" w:rsidRDefault="00436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3F7043" w:rsidRDefault="003F704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8B430" w14:textId="77777777" w:rsidR="00436C2F" w:rsidRDefault="00436C2F">
      <w:r>
        <w:separator/>
      </w:r>
    </w:p>
  </w:footnote>
  <w:footnote w:type="continuationSeparator" w:id="0">
    <w:p w14:paraId="3FBAC437" w14:textId="77777777" w:rsidR="00436C2F" w:rsidRDefault="00436C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43401" w14:textId="77777777" w:rsidR="002D5610" w:rsidRDefault="002D56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53169" w14:textId="77777777" w:rsidR="00386822" w:rsidRDefault="0038682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4710001"/>
    <w:multiLevelType w:val="hybridMultilevel"/>
    <w:tmpl w:val="A35EC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6634"/>
        </w:tabs>
        <w:ind w:left="6237" w:firstLine="0"/>
      </w:pPr>
      <w:rPr>
        <w:rFonts w:hint="eastAsia"/>
        <w:b w:val="0"/>
        <w:sz w:val="32"/>
        <w:szCs w:val="32"/>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BD77994"/>
    <w:multiLevelType w:val="hybridMultilevel"/>
    <w:tmpl w:val="08FE68C8"/>
    <w:lvl w:ilvl="0" w:tplc="F8848860">
      <w:start w:val="129"/>
      <w:numFmt w:val="bullet"/>
      <w:lvlText w:val="-"/>
      <w:lvlJc w:val="left"/>
      <w:pPr>
        <w:ind w:left="620" w:hanging="420"/>
      </w:pPr>
      <w:rPr>
        <w:rFonts w:ascii="Calibri" w:eastAsia="Calibri" w:hAnsi="Calibri" w:cs="Times New Roman"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F676D3"/>
    <w:multiLevelType w:val="multilevel"/>
    <w:tmpl w:val="43F676D3"/>
    <w:styleLink w:val="StyleBulletedSymbolsymbolLeft025Hanging02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230261F"/>
    <w:multiLevelType w:val="hybridMultilevel"/>
    <w:tmpl w:val="9C723890"/>
    <w:lvl w:ilvl="0" w:tplc="1A50B364">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16B06"/>
    <w:multiLevelType w:val="hybridMultilevel"/>
    <w:tmpl w:val="2AE03AA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9061D3"/>
    <w:multiLevelType w:val="hybridMultilevel"/>
    <w:tmpl w:val="731EE2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12"/>
  </w:num>
  <w:num w:numId="3">
    <w:abstractNumId w:val="17"/>
  </w:num>
  <w:num w:numId="4">
    <w:abstractNumId w:val="7"/>
  </w:num>
  <w:num w:numId="5">
    <w:abstractNumId w:val="13"/>
  </w:num>
  <w:num w:numId="6">
    <w:abstractNumId w:val="26"/>
  </w:num>
  <w:num w:numId="7">
    <w:abstractNumId w:val="22"/>
  </w:num>
  <w:num w:numId="8">
    <w:abstractNumId w:val="23"/>
  </w:num>
  <w:num w:numId="9">
    <w:abstractNumId w:val="9"/>
  </w:num>
  <w:num w:numId="10">
    <w:abstractNumId w:val="8"/>
  </w:num>
  <w:num w:numId="11">
    <w:abstractNumId w:val="19"/>
  </w:num>
  <w:num w:numId="12">
    <w:abstractNumId w:val="10"/>
  </w:num>
  <w:num w:numId="13">
    <w:abstractNumId w:val="21"/>
  </w:num>
  <w:num w:numId="14">
    <w:abstractNumId w:val="11"/>
  </w:num>
  <w:num w:numId="15">
    <w:abstractNumId w:val="15"/>
  </w:num>
  <w:num w:numId="16">
    <w:abstractNumId w:val="18"/>
  </w:num>
  <w:num w:numId="17">
    <w:abstractNumId w:val="4"/>
  </w:num>
  <w:num w:numId="18">
    <w:abstractNumId w:val="5"/>
  </w:num>
  <w:num w:numId="19">
    <w:abstractNumId w:val="20"/>
  </w:num>
  <w:num w:numId="20">
    <w:abstractNumId w:val="0"/>
  </w:num>
  <w:num w:numId="21">
    <w:abstractNumId w:val="6"/>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25"/>
  </w:num>
  <w:num w:numId="26">
    <w:abstractNumId w:val="2"/>
  </w:num>
  <w:num w:numId="27">
    <w:abstractNumId w:val="2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0A89"/>
    <w:rsid w:val="000011D5"/>
    <w:rsid w:val="000012FD"/>
    <w:rsid w:val="0000140C"/>
    <w:rsid w:val="00001AA4"/>
    <w:rsid w:val="00001AF0"/>
    <w:rsid w:val="00001C07"/>
    <w:rsid w:val="00001C66"/>
    <w:rsid w:val="000022EF"/>
    <w:rsid w:val="00002B3D"/>
    <w:rsid w:val="00002CBD"/>
    <w:rsid w:val="0000306A"/>
    <w:rsid w:val="0000329B"/>
    <w:rsid w:val="00003374"/>
    <w:rsid w:val="000033E2"/>
    <w:rsid w:val="00004017"/>
    <w:rsid w:val="00004240"/>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07DBC"/>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A27"/>
    <w:rsid w:val="00013B31"/>
    <w:rsid w:val="00013D7C"/>
    <w:rsid w:val="00013EFD"/>
    <w:rsid w:val="0001451B"/>
    <w:rsid w:val="00014914"/>
    <w:rsid w:val="00014963"/>
    <w:rsid w:val="000149E4"/>
    <w:rsid w:val="00014A5A"/>
    <w:rsid w:val="00014B47"/>
    <w:rsid w:val="00014C47"/>
    <w:rsid w:val="000151A4"/>
    <w:rsid w:val="0001521C"/>
    <w:rsid w:val="00015280"/>
    <w:rsid w:val="00015779"/>
    <w:rsid w:val="00015798"/>
    <w:rsid w:val="00016243"/>
    <w:rsid w:val="00016606"/>
    <w:rsid w:val="00016A87"/>
    <w:rsid w:val="00016B2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E7C"/>
    <w:rsid w:val="00024F40"/>
    <w:rsid w:val="0002549F"/>
    <w:rsid w:val="0002598E"/>
    <w:rsid w:val="00025E74"/>
    <w:rsid w:val="00026757"/>
    <w:rsid w:val="00026904"/>
    <w:rsid w:val="00026A59"/>
    <w:rsid w:val="00026BA6"/>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B63"/>
    <w:rsid w:val="00033D6C"/>
    <w:rsid w:val="00033E61"/>
    <w:rsid w:val="00033EDE"/>
    <w:rsid w:val="00033F47"/>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F35"/>
    <w:rsid w:val="00041321"/>
    <w:rsid w:val="00041381"/>
    <w:rsid w:val="00041AF5"/>
    <w:rsid w:val="00042061"/>
    <w:rsid w:val="00042536"/>
    <w:rsid w:val="0004270D"/>
    <w:rsid w:val="00042B28"/>
    <w:rsid w:val="00042ECD"/>
    <w:rsid w:val="00042F99"/>
    <w:rsid w:val="00043B67"/>
    <w:rsid w:val="00043DE3"/>
    <w:rsid w:val="00044051"/>
    <w:rsid w:val="00044123"/>
    <w:rsid w:val="000447A4"/>
    <w:rsid w:val="0004487E"/>
    <w:rsid w:val="00044985"/>
    <w:rsid w:val="00045068"/>
    <w:rsid w:val="000451B5"/>
    <w:rsid w:val="000456A2"/>
    <w:rsid w:val="000456C9"/>
    <w:rsid w:val="00045776"/>
    <w:rsid w:val="00045975"/>
    <w:rsid w:val="00045E91"/>
    <w:rsid w:val="00045EA1"/>
    <w:rsid w:val="00045EEA"/>
    <w:rsid w:val="00045F54"/>
    <w:rsid w:val="00045FD7"/>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928"/>
    <w:rsid w:val="00052DE8"/>
    <w:rsid w:val="00053083"/>
    <w:rsid w:val="0005317F"/>
    <w:rsid w:val="000533D4"/>
    <w:rsid w:val="0005366B"/>
    <w:rsid w:val="00053EC4"/>
    <w:rsid w:val="0005425A"/>
    <w:rsid w:val="00054937"/>
    <w:rsid w:val="00054C7D"/>
    <w:rsid w:val="00054D57"/>
    <w:rsid w:val="00054D9D"/>
    <w:rsid w:val="00054FCC"/>
    <w:rsid w:val="00055AC5"/>
    <w:rsid w:val="00055AD9"/>
    <w:rsid w:val="000565BD"/>
    <w:rsid w:val="00056CBD"/>
    <w:rsid w:val="00057340"/>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A4"/>
    <w:rsid w:val="000662F8"/>
    <w:rsid w:val="00066398"/>
    <w:rsid w:val="00066669"/>
    <w:rsid w:val="000667C2"/>
    <w:rsid w:val="00066E67"/>
    <w:rsid w:val="00066EE6"/>
    <w:rsid w:val="0006712A"/>
    <w:rsid w:val="0006739A"/>
    <w:rsid w:val="00067985"/>
    <w:rsid w:val="00067DAE"/>
    <w:rsid w:val="0007069D"/>
    <w:rsid w:val="000707F9"/>
    <w:rsid w:val="00070DE4"/>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383"/>
    <w:rsid w:val="00075A11"/>
    <w:rsid w:val="000761DE"/>
    <w:rsid w:val="000765A3"/>
    <w:rsid w:val="000775B6"/>
    <w:rsid w:val="00077691"/>
    <w:rsid w:val="000778EA"/>
    <w:rsid w:val="00077F33"/>
    <w:rsid w:val="0008021E"/>
    <w:rsid w:val="000803D0"/>
    <w:rsid w:val="00080C3A"/>
    <w:rsid w:val="00080FE8"/>
    <w:rsid w:val="0008131F"/>
    <w:rsid w:val="000814D1"/>
    <w:rsid w:val="0008162A"/>
    <w:rsid w:val="0008183D"/>
    <w:rsid w:val="00081D13"/>
    <w:rsid w:val="00082230"/>
    <w:rsid w:val="00082257"/>
    <w:rsid w:val="0008285B"/>
    <w:rsid w:val="00083238"/>
    <w:rsid w:val="000832F7"/>
    <w:rsid w:val="000833B9"/>
    <w:rsid w:val="00083496"/>
    <w:rsid w:val="000834ED"/>
    <w:rsid w:val="00083844"/>
    <w:rsid w:val="00083B7B"/>
    <w:rsid w:val="00083BF2"/>
    <w:rsid w:val="0008405F"/>
    <w:rsid w:val="000841EC"/>
    <w:rsid w:val="000846F3"/>
    <w:rsid w:val="0008487D"/>
    <w:rsid w:val="00084CB0"/>
    <w:rsid w:val="00084DD6"/>
    <w:rsid w:val="00085335"/>
    <w:rsid w:val="000855C5"/>
    <w:rsid w:val="00085601"/>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48A"/>
    <w:rsid w:val="00094662"/>
    <w:rsid w:val="000947DE"/>
    <w:rsid w:val="00094940"/>
    <w:rsid w:val="00094AE2"/>
    <w:rsid w:val="00094D3B"/>
    <w:rsid w:val="00094E15"/>
    <w:rsid w:val="00094FC6"/>
    <w:rsid w:val="00095255"/>
    <w:rsid w:val="0009544E"/>
    <w:rsid w:val="000955E5"/>
    <w:rsid w:val="00095857"/>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529"/>
    <w:rsid w:val="000A29E0"/>
    <w:rsid w:val="000A2AB9"/>
    <w:rsid w:val="000A2EC5"/>
    <w:rsid w:val="000A2F6D"/>
    <w:rsid w:val="000A314A"/>
    <w:rsid w:val="000A353E"/>
    <w:rsid w:val="000A35FF"/>
    <w:rsid w:val="000A3954"/>
    <w:rsid w:val="000A3EA8"/>
    <w:rsid w:val="000A4314"/>
    <w:rsid w:val="000A44DE"/>
    <w:rsid w:val="000A455B"/>
    <w:rsid w:val="000A471D"/>
    <w:rsid w:val="000A4D1E"/>
    <w:rsid w:val="000A5151"/>
    <w:rsid w:val="000A52F9"/>
    <w:rsid w:val="000A5594"/>
    <w:rsid w:val="000A55F2"/>
    <w:rsid w:val="000A59A4"/>
    <w:rsid w:val="000A5B15"/>
    <w:rsid w:val="000A5C83"/>
    <w:rsid w:val="000A6473"/>
    <w:rsid w:val="000A66F0"/>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3F1"/>
    <w:rsid w:val="000B1790"/>
    <w:rsid w:val="000B18E7"/>
    <w:rsid w:val="000B1F1E"/>
    <w:rsid w:val="000B1FD6"/>
    <w:rsid w:val="000B212D"/>
    <w:rsid w:val="000B244D"/>
    <w:rsid w:val="000B247E"/>
    <w:rsid w:val="000B2A28"/>
    <w:rsid w:val="000B3276"/>
    <w:rsid w:val="000B36BA"/>
    <w:rsid w:val="000B394B"/>
    <w:rsid w:val="000B3B5B"/>
    <w:rsid w:val="000B3F62"/>
    <w:rsid w:val="000B40F8"/>
    <w:rsid w:val="000B4319"/>
    <w:rsid w:val="000B49CF"/>
    <w:rsid w:val="000B4A69"/>
    <w:rsid w:val="000B4FA0"/>
    <w:rsid w:val="000B50E2"/>
    <w:rsid w:val="000B5225"/>
    <w:rsid w:val="000B5449"/>
    <w:rsid w:val="000B563D"/>
    <w:rsid w:val="000B5A70"/>
    <w:rsid w:val="000B5EEC"/>
    <w:rsid w:val="000B6266"/>
    <w:rsid w:val="000B6621"/>
    <w:rsid w:val="000B6EBD"/>
    <w:rsid w:val="000B7187"/>
    <w:rsid w:val="000B73D6"/>
    <w:rsid w:val="000B770A"/>
    <w:rsid w:val="000B7BFF"/>
    <w:rsid w:val="000B7D41"/>
    <w:rsid w:val="000C0012"/>
    <w:rsid w:val="000C00A2"/>
    <w:rsid w:val="000C0293"/>
    <w:rsid w:val="000C04D5"/>
    <w:rsid w:val="000C074C"/>
    <w:rsid w:val="000C1717"/>
    <w:rsid w:val="000C1BED"/>
    <w:rsid w:val="000C1CC2"/>
    <w:rsid w:val="000C1EE4"/>
    <w:rsid w:val="000C28E8"/>
    <w:rsid w:val="000C2AF5"/>
    <w:rsid w:val="000C2AFA"/>
    <w:rsid w:val="000C2D02"/>
    <w:rsid w:val="000C2EF7"/>
    <w:rsid w:val="000C2F74"/>
    <w:rsid w:val="000C31F1"/>
    <w:rsid w:val="000C322C"/>
    <w:rsid w:val="000C3314"/>
    <w:rsid w:val="000C368B"/>
    <w:rsid w:val="000C3874"/>
    <w:rsid w:val="000C3C23"/>
    <w:rsid w:val="000C3D1C"/>
    <w:rsid w:val="000C3D80"/>
    <w:rsid w:val="000C3F4D"/>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064"/>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4FC"/>
    <w:rsid w:val="000E2575"/>
    <w:rsid w:val="000E2BC4"/>
    <w:rsid w:val="000E2F9B"/>
    <w:rsid w:val="000E31D4"/>
    <w:rsid w:val="000E3202"/>
    <w:rsid w:val="000E3DD6"/>
    <w:rsid w:val="000E3DDF"/>
    <w:rsid w:val="000E3E80"/>
    <w:rsid w:val="000E41EC"/>
    <w:rsid w:val="000E4890"/>
    <w:rsid w:val="000E499E"/>
    <w:rsid w:val="000E4AFA"/>
    <w:rsid w:val="000E4BD4"/>
    <w:rsid w:val="000E5033"/>
    <w:rsid w:val="000E51D2"/>
    <w:rsid w:val="000E55CD"/>
    <w:rsid w:val="000E5B73"/>
    <w:rsid w:val="000E6094"/>
    <w:rsid w:val="000E6415"/>
    <w:rsid w:val="000E6723"/>
    <w:rsid w:val="000E692C"/>
    <w:rsid w:val="000E6E4D"/>
    <w:rsid w:val="000E6EC7"/>
    <w:rsid w:val="000E72B8"/>
    <w:rsid w:val="000E7494"/>
    <w:rsid w:val="000E79C6"/>
    <w:rsid w:val="000E7D83"/>
    <w:rsid w:val="000E7F6B"/>
    <w:rsid w:val="000E7FDB"/>
    <w:rsid w:val="000F031A"/>
    <w:rsid w:val="000F0576"/>
    <w:rsid w:val="000F0692"/>
    <w:rsid w:val="000F0CE7"/>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AE"/>
    <w:rsid w:val="000F44FB"/>
    <w:rsid w:val="000F455E"/>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B9F"/>
    <w:rsid w:val="000F7D2E"/>
    <w:rsid w:val="000F7F0C"/>
    <w:rsid w:val="00100383"/>
    <w:rsid w:val="00100615"/>
    <w:rsid w:val="0010092D"/>
    <w:rsid w:val="00100C4F"/>
    <w:rsid w:val="00100CD9"/>
    <w:rsid w:val="00100ED8"/>
    <w:rsid w:val="00101281"/>
    <w:rsid w:val="001012BF"/>
    <w:rsid w:val="00101760"/>
    <w:rsid w:val="0010179A"/>
    <w:rsid w:val="00101A0B"/>
    <w:rsid w:val="00101EFE"/>
    <w:rsid w:val="00101FE5"/>
    <w:rsid w:val="00102194"/>
    <w:rsid w:val="0010251A"/>
    <w:rsid w:val="00102932"/>
    <w:rsid w:val="00102C53"/>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09"/>
    <w:rsid w:val="00106066"/>
    <w:rsid w:val="001061E4"/>
    <w:rsid w:val="0010684E"/>
    <w:rsid w:val="00106A98"/>
    <w:rsid w:val="00106B0D"/>
    <w:rsid w:val="0010746D"/>
    <w:rsid w:val="00107575"/>
    <w:rsid w:val="001076AC"/>
    <w:rsid w:val="001076AF"/>
    <w:rsid w:val="001079CD"/>
    <w:rsid w:val="00107AB0"/>
    <w:rsid w:val="00107BBA"/>
    <w:rsid w:val="00110986"/>
    <w:rsid w:val="00110AE3"/>
    <w:rsid w:val="00110E00"/>
    <w:rsid w:val="00110EEE"/>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0E8"/>
    <w:rsid w:val="00116EB0"/>
    <w:rsid w:val="00117719"/>
    <w:rsid w:val="00117964"/>
    <w:rsid w:val="0011798D"/>
    <w:rsid w:val="00120141"/>
    <w:rsid w:val="00120261"/>
    <w:rsid w:val="0012065B"/>
    <w:rsid w:val="00120852"/>
    <w:rsid w:val="00120936"/>
    <w:rsid w:val="001209B5"/>
    <w:rsid w:val="00120AD9"/>
    <w:rsid w:val="00120BB4"/>
    <w:rsid w:val="00120BBB"/>
    <w:rsid w:val="0012120A"/>
    <w:rsid w:val="00121ACD"/>
    <w:rsid w:val="00121F28"/>
    <w:rsid w:val="00122382"/>
    <w:rsid w:val="001226D6"/>
    <w:rsid w:val="00122950"/>
    <w:rsid w:val="00122A38"/>
    <w:rsid w:val="00122B8C"/>
    <w:rsid w:val="00123389"/>
    <w:rsid w:val="001243B0"/>
    <w:rsid w:val="001246DE"/>
    <w:rsid w:val="00124800"/>
    <w:rsid w:val="00124CBE"/>
    <w:rsid w:val="0012506E"/>
    <w:rsid w:val="001251A2"/>
    <w:rsid w:val="0012523B"/>
    <w:rsid w:val="00125423"/>
    <w:rsid w:val="00125824"/>
    <w:rsid w:val="001258D7"/>
    <w:rsid w:val="00125993"/>
    <w:rsid w:val="00125DD5"/>
    <w:rsid w:val="00125EC1"/>
    <w:rsid w:val="00125FC0"/>
    <w:rsid w:val="0012601B"/>
    <w:rsid w:val="0012618D"/>
    <w:rsid w:val="00126195"/>
    <w:rsid w:val="001268B6"/>
    <w:rsid w:val="00126A3F"/>
    <w:rsid w:val="001272FF"/>
    <w:rsid w:val="00127CB0"/>
    <w:rsid w:val="001300F3"/>
    <w:rsid w:val="001305EF"/>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02B"/>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C65"/>
    <w:rsid w:val="00141EF8"/>
    <w:rsid w:val="001420CF"/>
    <w:rsid w:val="0014224A"/>
    <w:rsid w:val="00142896"/>
    <w:rsid w:val="00142A41"/>
    <w:rsid w:val="00142FC4"/>
    <w:rsid w:val="00143488"/>
    <w:rsid w:val="00143759"/>
    <w:rsid w:val="00143BED"/>
    <w:rsid w:val="00143C8B"/>
    <w:rsid w:val="00143F56"/>
    <w:rsid w:val="0014464C"/>
    <w:rsid w:val="00144653"/>
    <w:rsid w:val="001446B1"/>
    <w:rsid w:val="001448B7"/>
    <w:rsid w:val="00144E96"/>
    <w:rsid w:val="0014523C"/>
    <w:rsid w:val="00145487"/>
    <w:rsid w:val="0014556D"/>
    <w:rsid w:val="00145BA3"/>
    <w:rsid w:val="00145D48"/>
    <w:rsid w:val="00146015"/>
    <w:rsid w:val="001460BE"/>
    <w:rsid w:val="001462C7"/>
    <w:rsid w:val="00146B9A"/>
    <w:rsid w:val="001471D4"/>
    <w:rsid w:val="00147631"/>
    <w:rsid w:val="00147AA8"/>
    <w:rsid w:val="00147F75"/>
    <w:rsid w:val="00150858"/>
    <w:rsid w:val="001508B7"/>
    <w:rsid w:val="00151161"/>
    <w:rsid w:val="0015196F"/>
    <w:rsid w:val="001519AE"/>
    <w:rsid w:val="001520A2"/>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B78"/>
    <w:rsid w:val="00154F2B"/>
    <w:rsid w:val="00154F4D"/>
    <w:rsid w:val="0015524F"/>
    <w:rsid w:val="001552A5"/>
    <w:rsid w:val="001553F8"/>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CD"/>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780"/>
    <w:rsid w:val="001668D7"/>
    <w:rsid w:val="00166CD8"/>
    <w:rsid w:val="0016727F"/>
    <w:rsid w:val="0016731B"/>
    <w:rsid w:val="001674B6"/>
    <w:rsid w:val="001674C0"/>
    <w:rsid w:val="001674E3"/>
    <w:rsid w:val="0016752D"/>
    <w:rsid w:val="0016772E"/>
    <w:rsid w:val="00167BA0"/>
    <w:rsid w:val="00167D3B"/>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740"/>
    <w:rsid w:val="00176AED"/>
    <w:rsid w:val="001776FB"/>
    <w:rsid w:val="00177908"/>
    <w:rsid w:val="00177C30"/>
    <w:rsid w:val="001804BE"/>
    <w:rsid w:val="00180945"/>
    <w:rsid w:val="00180F69"/>
    <w:rsid w:val="00181048"/>
    <w:rsid w:val="001810AD"/>
    <w:rsid w:val="00181552"/>
    <w:rsid w:val="001815BA"/>
    <w:rsid w:val="001815F1"/>
    <w:rsid w:val="00181A3F"/>
    <w:rsid w:val="00181AD5"/>
    <w:rsid w:val="0018201A"/>
    <w:rsid w:val="001822D6"/>
    <w:rsid w:val="0018235E"/>
    <w:rsid w:val="001824D1"/>
    <w:rsid w:val="00182BBA"/>
    <w:rsid w:val="00182D6C"/>
    <w:rsid w:val="00182EAE"/>
    <w:rsid w:val="00183091"/>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9E4"/>
    <w:rsid w:val="00187B6A"/>
    <w:rsid w:val="00187CED"/>
    <w:rsid w:val="00187E97"/>
    <w:rsid w:val="001901A4"/>
    <w:rsid w:val="0019028F"/>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78A"/>
    <w:rsid w:val="00193A7C"/>
    <w:rsid w:val="00193CDB"/>
    <w:rsid w:val="00193D59"/>
    <w:rsid w:val="00194023"/>
    <w:rsid w:val="001943F1"/>
    <w:rsid w:val="00194510"/>
    <w:rsid w:val="001949D5"/>
    <w:rsid w:val="00194B8A"/>
    <w:rsid w:val="001956BC"/>
    <w:rsid w:val="0019572E"/>
    <w:rsid w:val="001958DC"/>
    <w:rsid w:val="00195DCD"/>
    <w:rsid w:val="00195EC4"/>
    <w:rsid w:val="00195F24"/>
    <w:rsid w:val="00195F48"/>
    <w:rsid w:val="00196CED"/>
    <w:rsid w:val="00196E62"/>
    <w:rsid w:val="00196E8E"/>
    <w:rsid w:val="001975C6"/>
    <w:rsid w:val="0019781D"/>
    <w:rsid w:val="00197907"/>
    <w:rsid w:val="00197BD7"/>
    <w:rsid w:val="00197DCB"/>
    <w:rsid w:val="00197F54"/>
    <w:rsid w:val="001A0154"/>
    <w:rsid w:val="001A06AC"/>
    <w:rsid w:val="001A070B"/>
    <w:rsid w:val="001A08A6"/>
    <w:rsid w:val="001A08FF"/>
    <w:rsid w:val="001A094C"/>
    <w:rsid w:val="001A09A2"/>
    <w:rsid w:val="001A0DFB"/>
    <w:rsid w:val="001A127D"/>
    <w:rsid w:val="001A1378"/>
    <w:rsid w:val="001A183C"/>
    <w:rsid w:val="001A1A9E"/>
    <w:rsid w:val="001A2071"/>
    <w:rsid w:val="001A251E"/>
    <w:rsid w:val="001A2C33"/>
    <w:rsid w:val="001A2DDC"/>
    <w:rsid w:val="001A3397"/>
    <w:rsid w:val="001A3F41"/>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9FD"/>
    <w:rsid w:val="001B4F8C"/>
    <w:rsid w:val="001B5335"/>
    <w:rsid w:val="001B63B4"/>
    <w:rsid w:val="001B659B"/>
    <w:rsid w:val="001B69D6"/>
    <w:rsid w:val="001B6B6A"/>
    <w:rsid w:val="001B7033"/>
    <w:rsid w:val="001B708E"/>
    <w:rsid w:val="001B72DC"/>
    <w:rsid w:val="001B76C3"/>
    <w:rsid w:val="001B79A7"/>
    <w:rsid w:val="001B7E7E"/>
    <w:rsid w:val="001C04BF"/>
    <w:rsid w:val="001C098F"/>
    <w:rsid w:val="001C18B9"/>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6BF4"/>
    <w:rsid w:val="001C75E0"/>
    <w:rsid w:val="001C79BB"/>
    <w:rsid w:val="001C7A02"/>
    <w:rsid w:val="001C7B98"/>
    <w:rsid w:val="001C7D2B"/>
    <w:rsid w:val="001C7D35"/>
    <w:rsid w:val="001C7D3B"/>
    <w:rsid w:val="001D0121"/>
    <w:rsid w:val="001D0275"/>
    <w:rsid w:val="001D06AD"/>
    <w:rsid w:val="001D0A03"/>
    <w:rsid w:val="001D0E30"/>
    <w:rsid w:val="001D0E5A"/>
    <w:rsid w:val="001D1344"/>
    <w:rsid w:val="001D17D3"/>
    <w:rsid w:val="001D1A9A"/>
    <w:rsid w:val="001D1BDA"/>
    <w:rsid w:val="001D1C24"/>
    <w:rsid w:val="001D1EE1"/>
    <w:rsid w:val="001D1F10"/>
    <w:rsid w:val="001D200C"/>
    <w:rsid w:val="001D21A3"/>
    <w:rsid w:val="001D2676"/>
    <w:rsid w:val="001D272D"/>
    <w:rsid w:val="001D297B"/>
    <w:rsid w:val="001D2E22"/>
    <w:rsid w:val="001D31B3"/>
    <w:rsid w:val="001D3743"/>
    <w:rsid w:val="001D42F7"/>
    <w:rsid w:val="001D4621"/>
    <w:rsid w:val="001D4717"/>
    <w:rsid w:val="001D4AC5"/>
    <w:rsid w:val="001D4D6A"/>
    <w:rsid w:val="001D4DB9"/>
    <w:rsid w:val="001D4E3D"/>
    <w:rsid w:val="001D4F42"/>
    <w:rsid w:val="001D509A"/>
    <w:rsid w:val="001D5249"/>
    <w:rsid w:val="001D53AF"/>
    <w:rsid w:val="001D54EC"/>
    <w:rsid w:val="001D55BC"/>
    <w:rsid w:val="001D5672"/>
    <w:rsid w:val="001D57B9"/>
    <w:rsid w:val="001D6045"/>
    <w:rsid w:val="001D6090"/>
    <w:rsid w:val="001D6617"/>
    <w:rsid w:val="001D66F6"/>
    <w:rsid w:val="001D6DE8"/>
    <w:rsid w:val="001D6F52"/>
    <w:rsid w:val="001D7079"/>
    <w:rsid w:val="001D7188"/>
    <w:rsid w:val="001D723B"/>
    <w:rsid w:val="001D7651"/>
    <w:rsid w:val="001D7720"/>
    <w:rsid w:val="001D7D1D"/>
    <w:rsid w:val="001E028D"/>
    <w:rsid w:val="001E0399"/>
    <w:rsid w:val="001E0870"/>
    <w:rsid w:val="001E0C68"/>
    <w:rsid w:val="001E0DDA"/>
    <w:rsid w:val="001E112C"/>
    <w:rsid w:val="001E14F0"/>
    <w:rsid w:val="001E1748"/>
    <w:rsid w:val="001E19B1"/>
    <w:rsid w:val="001E19CB"/>
    <w:rsid w:val="001E1B9D"/>
    <w:rsid w:val="001E2050"/>
    <w:rsid w:val="001E25C6"/>
    <w:rsid w:val="001E2637"/>
    <w:rsid w:val="001E2911"/>
    <w:rsid w:val="001E2D07"/>
    <w:rsid w:val="001E2D45"/>
    <w:rsid w:val="001E325B"/>
    <w:rsid w:val="001E36E8"/>
    <w:rsid w:val="001E399C"/>
    <w:rsid w:val="001E3ABE"/>
    <w:rsid w:val="001E3B64"/>
    <w:rsid w:val="001E3D3A"/>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3B3F"/>
    <w:rsid w:val="001F4468"/>
    <w:rsid w:val="001F4B4A"/>
    <w:rsid w:val="001F4BEC"/>
    <w:rsid w:val="001F4C19"/>
    <w:rsid w:val="001F4C92"/>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CA7"/>
    <w:rsid w:val="001F7ED5"/>
    <w:rsid w:val="002004D3"/>
    <w:rsid w:val="002006E3"/>
    <w:rsid w:val="00200826"/>
    <w:rsid w:val="00200F9D"/>
    <w:rsid w:val="00201225"/>
    <w:rsid w:val="00201B1E"/>
    <w:rsid w:val="002024BA"/>
    <w:rsid w:val="00202596"/>
    <w:rsid w:val="002025F3"/>
    <w:rsid w:val="0020294B"/>
    <w:rsid w:val="002029C9"/>
    <w:rsid w:val="00202C5D"/>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4FE"/>
    <w:rsid w:val="002066FC"/>
    <w:rsid w:val="00206822"/>
    <w:rsid w:val="00206CA4"/>
    <w:rsid w:val="00207163"/>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10"/>
    <w:rsid w:val="00213764"/>
    <w:rsid w:val="00213798"/>
    <w:rsid w:val="00213838"/>
    <w:rsid w:val="00213A07"/>
    <w:rsid w:val="00213F5E"/>
    <w:rsid w:val="002140D4"/>
    <w:rsid w:val="00214152"/>
    <w:rsid w:val="0021494A"/>
    <w:rsid w:val="00214AB4"/>
    <w:rsid w:val="00214B78"/>
    <w:rsid w:val="00214EB5"/>
    <w:rsid w:val="00214FB1"/>
    <w:rsid w:val="002151E7"/>
    <w:rsid w:val="00215964"/>
    <w:rsid w:val="00215988"/>
    <w:rsid w:val="00215DD1"/>
    <w:rsid w:val="00215F1D"/>
    <w:rsid w:val="0021624A"/>
    <w:rsid w:val="00216342"/>
    <w:rsid w:val="002165ED"/>
    <w:rsid w:val="00216AE8"/>
    <w:rsid w:val="00216B41"/>
    <w:rsid w:val="00216D56"/>
    <w:rsid w:val="00217594"/>
    <w:rsid w:val="002176EF"/>
    <w:rsid w:val="002179F0"/>
    <w:rsid w:val="00217F0A"/>
    <w:rsid w:val="00217F22"/>
    <w:rsid w:val="00217F92"/>
    <w:rsid w:val="002200D6"/>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BDE"/>
    <w:rsid w:val="00222EA2"/>
    <w:rsid w:val="0022305D"/>
    <w:rsid w:val="0022322A"/>
    <w:rsid w:val="00223527"/>
    <w:rsid w:val="00223973"/>
    <w:rsid w:val="00223B6D"/>
    <w:rsid w:val="00223BEE"/>
    <w:rsid w:val="00223D27"/>
    <w:rsid w:val="00223E02"/>
    <w:rsid w:val="00224227"/>
    <w:rsid w:val="0022434E"/>
    <w:rsid w:val="002243AB"/>
    <w:rsid w:val="002245D6"/>
    <w:rsid w:val="00224681"/>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34"/>
    <w:rsid w:val="00227C73"/>
    <w:rsid w:val="00230395"/>
    <w:rsid w:val="00230493"/>
    <w:rsid w:val="0023057E"/>
    <w:rsid w:val="00230838"/>
    <w:rsid w:val="00230A8A"/>
    <w:rsid w:val="00230B46"/>
    <w:rsid w:val="00230BF7"/>
    <w:rsid w:val="00230FFD"/>
    <w:rsid w:val="002310FA"/>
    <w:rsid w:val="00231235"/>
    <w:rsid w:val="00231B85"/>
    <w:rsid w:val="00231CDA"/>
    <w:rsid w:val="00231D60"/>
    <w:rsid w:val="00231D88"/>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597"/>
    <w:rsid w:val="00236A2D"/>
    <w:rsid w:val="00236BCA"/>
    <w:rsid w:val="00237506"/>
    <w:rsid w:val="00237AA5"/>
    <w:rsid w:val="00237C07"/>
    <w:rsid w:val="00237E0F"/>
    <w:rsid w:val="00240542"/>
    <w:rsid w:val="002405E0"/>
    <w:rsid w:val="00240C84"/>
    <w:rsid w:val="0024120C"/>
    <w:rsid w:val="002415BD"/>
    <w:rsid w:val="002415C5"/>
    <w:rsid w:val="002415D8"/>
    <w:rsid w:val="00241642"/>
    <w:rsid w:val="00241962"/>
    <w:rsid w:val="002424C4"/>
    <w:rsid w:val="00243435"/>
    <w:rsid w:val="00243513"/>
    <w:rsid w:val="002435A7"/>
    <w:rsid w:val="002435C8"/>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961"/>
    <w:rsid w:val="00247DA3"/>
    <w:rsid w:val="00247FFA"/>
    <w:rsid w:val="00250986"/>
    <w:rsid w:val="002509C4"/>
    <w:rsid w:val="00250C2A"/>
    <w:rsid w:val="002512DC"/>
    <w:rsid w:val="002515E8"/>
    <w:rsid w:val="00251632"/>
    <w:rsid w:val="00251C94"/>
    <w:rsid w:val="00251EB6"/>
    <w:rsid w:val="00251EBB"/>
    <w:rsid w:val="00252D0D"/>
    <w:rsid w:val="00252F36"/>
    <w:rsid w:val="00253C2B"/>
    <w:rsid w:val="00253E4C"/>
    <w:rsid w:val="00253EE5"/>
    <w:rsid w:val="002542C8"/>
    <w:rsid w:val="0025430D"/>
    <w:rsid w:val="00254398"/>
    <w:rsid w:val="00254B95"/>
    <w:rsid w:val="0025510B"/>
    <w:rsid w:val="002551B9"/>
    <w:rsid w:val="00255226"/>
    <w:rsid w:val="002552E0"/>
    <w:rsid w:val="00255650"/>
    <w:rsid w:val="00255879"/>
    <w:rsid w:val="00255B5C"/>
    <w:rsid w:val="002565A3"/>
    <w:rsid w:val="00256C54"/>
    <w:rsid w:val="00257497"/>
    <w:rsid w:val="002575D7"/>
    <w:rsid w:val="002575EB"/>
    <w:rsid w:val="00257F80"/>
    <w:rsid w:val="00260116"/>
    <w:rsid w:val="00260363"/>
    <w:rsid w:val="00260424"/>
    <w:rsid w:val="00260886"/>
    <w:rsid w:val="00260A7C"/>
    <w:rsid w:val="00260A8D"/>
    <w:rsid w:val="00260CB9"/>
    <w:rsid w:val="00261071"/>
    <w:rsid w:val="002611C2"/>
    <w:rsid w:val="00261250"/>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740"/>
    <w:rsid w:val="00264C63"/>
    <w:rsid w:val="00265611"/>
    <w:rsid w:val="00265651"/>
    <w:rsid w:val="00265811"/>
    <w:rsid w:val="002658C0"/>
    <w:rsid w:val="002659FE"/>
    <w:rsid w:val="00265A69"/>
    <w:rsid w:val="00265A83"/>
    <w:rsid w:val="00265BA5"/>
    <w:rsid w:val="00265E82"/>
    <w:rsid w:val="00265EB9"/>
    <w:rsid w:val="00266118"/>
    <w:rsid w:val="0026615E"/>
    <w:rsid w:val="00266408"/>
    <w:rsid w:val="002664C4"/>
    <w:rsid w:val="002668F6"/>
    <w:rsid w:val="00266CA1"/>
    <w:rsid w:val="00266D04"/>
    <w:rsid w:val="00266EBD"/>
    <w:rsid w:val="00266EF6"/>
    <w:rsid w:val="002679B8"/>
    <w:rsid w:val="00267A31"/>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1D5D"/>
    <w:rsid w:val="00272254"/>
    <w:rsid w:val="00272266"/>
    <w:rsid w:val="002723E9"/>
    <w:rsid w:val="002724D8"/>
    <w:rsid w:val="00272B02"/>
    <w:rsid w:val="00273323"/>
    <w:rsid w:val="002734FB"/>
    <w:rsid w:val="00273894"/>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9C"/>
    <w:rsid w:val="00276A44"/>
    <w:rsid w:val="00276B20"/>
    <w:rsid w:val="002773C7"/>
    <w:rsid w:val="0027740E"/>
    <w:rsid w:val="00277935"/>
    <w:rsid w:val="00277DDF"/>
    <w:rsid w:val="00277E9F"/>
    <w:rsid w:val="00280251"/>
    <w:rsid w:val="00280384"/>
    <w:rsid w:val="00280B47"/>
    <w:rsid w:val="00280DDA"/>
    <w:rsid w:val="0028126B"/>
    <w:rsid w:val="002816B9"/>
    <w:rsid w:val="0028247C"/>
    <w:rsid w:val="0028255E"/>
    <w:rsid w:val="00282668"/>
    <w:rsid w:val="0028277B"/>
    <w:rsid w:val="00282812"/>
    <w:rsid w:val="00282A8D"/>
    <w:rsid w:val="00282D41"/>
    <w:rsid w:val="00282FC0"/>
    <w:rsid w:val="00283C23"/>
    <w:rsid w:val="00283C69"/>
    <w:rsid w:val="00283E98"/>
    <w:rsid w:val="00284033"/>
    <w:rsid w:val="0028437C"/>
    <w:rsid w:val="00284422"/>
    <w:rsid w:val="002844E4"/>
    <w:rsid w:val="00284AE6"/>
    <w:rsid w:val="00284D2E"/>
    <w:rsid w:val="00284F57"/>
    <w:rsid w:val="00285060"/>
    <w:rsid w:val="002851AD"/>
    <w:rsid w:val="002859AC"/>
    <w:rsid w:val="00285B21"/>
    <w:rsid w:val="00285B59"/>
    <w:rsid w:val="00285CB7"/>
    <w:rsid w:val="00286207"/>
    <w:rsid w:val="002863D5"/>
    <w:rsid w:val="00286510"/>
    <w:rsid w:val="0028651F"/>
    <w:rsid w:val="002865EF"/>
    <w:rsid w:val="0028660F"/>
    <w:rsid w:val="00286658"/>
    <w:rsid w:val="002866C2"/>
    <w:rsid w:val="00286844"/>
    <w:rsid w:val="0028694F"/>
    <w:rsid w:val="00286B6D"/>
    <w:rsid w:val="00286D6F"/>
    <w:rsid w:val="00286F6F"/>
    <w:rsid w:val="00286FD6"/>
    <w:rsid w:val="00286FF8"/>
    <w:rsid w:val="0028749D"/>
    <w:rsid w:val="0028791D"/>
    <w:rsid w:val="00287FF4"/>
    <w:rsid w:val="00290066"/>
    <w:rsid w:val="0029009E"/>
    <w:rsid w:val="00290610"/>
    <w:rsid w:val="00290649"/>
    <w:rsid w:val="002908C0"/>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300"/>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D5B"/>
    <w:rsid w:val="002A3E86"/>
    <w:rsid w:val="002A48BE"/>
    <w:rsid w:val="002A533F"/>
    <w:rsid w:val="002A5379"/>
    <w:rsid w:val="002A5E62"/>
    <w:rsid w:val="002A602A"/>
    <w:rsid w:val="002A6430"/>
    <w:rsid w:val="002A6AA0"/>
    <w:rsid w:val="002A6B55"/>
    <w:rsid w:val="002A6C09"/>
    <w:rsid w:val="002A6D84"/>
    <w:rsid w:val="002A6F6E"/>
    <w:rsid w:val="002A70E5"/>
    <w:rsid w:val="002A74D9"/>
    <w:rsid w:val="002A7D70"/>
    <w:rsid w:val="002A7F44"/>
    <w:rsid w:val="002B0062"/>
    <w:rsid w:val="002B055C"/>
    <w:rsid w:val="002B104F"/>
    <w:rsid w:val="002B11BE"/>
    <w:rsid w:val="002B148A"/>
    <w:rsid w:val="002B1893"/>
    <w:rsid w:val="002B1CE4"/>
    <w:rsid w:val="002B1F8F"/>
    <w:rsid w:val="002B2187"/>
    <w:rsid w:val="002B2198"/>
    <w:rsid w:val="002B21C4"/>
    <w:rsid w:val="002B23E0"/>
    <w:rsid w:val="002B2455"/>
    <w:rsid w:val="002B246C"/>
    <w:rsid w:val="002B2629"/>
    <w:rsid w:val="002B26AB"/>
    <w:rsid w:val="002B2900"/>
    <w:rsid w:val="002B2C0E"/>
    <w:rsid w:val="002B2E25"/>
    <w:rsid w:val="002B3076"/>
    <w:rsid w:val="002B397E"/>
    <w:rsid w:val="002B3B12"/>
    <w:rsid w:val="002B3B54"/>
    <w:rsid w:val="002B3E2C"/>
    <w:rsid w:val="002B40DE"/>
    <w:rsid w:val="002B41D1"/>
    <w:rsid w:val="002B45AA"/>
    <w:rsid w:val="002B4724"/>
    <w:rsid w:val="002B49FC"/>
    <w:rsid w:val="002B4B09"/>
    <w:rsid w:val="002B4E6C"/>
    <w:rsid w:val="002B4FDC"/>
    <w:rsid w:val="002B513E"/>
    <w:rsid w:val="002B54ED"/>
    <w:rsid w:val="002B57FC"/>
    <w:rsid w:val="002B5A22"/>
    <w:rsid w:val="002B5B27"/>
    <w:rsid w:val="002B5E0C"/>
    <w:rsid w:val="002B5E7D"/>
    <w:rsid w:val="002B64B5"/>
    <w:rsid w:val="002B6BCD"/>
    <w:rsid w:val="002B6EB2"/>
    <w:rsid w:val="002B6F4B"/>
    <w:rsid w:val="002B7079"/>
    <w:rsid w:val="002B77F3"/>
    <w:rsid w:val="002B7818"/>
    <w:rsid w:val="002B7A84"/>
    <w:rsid w:val="002B7AAE"/>
    <w:rsid w:val="002B7B57"/>
    <w:rsid w:val="002B7F77"/>
    <w:rsid w:val="002C01E3"/>
    <w:rsid w:val="002C05D6"/>
    <w:rsid w:val="002C070D"/>
    <w:rsid w:val="002C0947"/>
    <w:rsid w:val="002C0A08"/>
    <w:rsid w:val="002C11E0"/>
    <w:rsid w:val="002C1624"/>
    <w:rsid w:val="002C1687"/>
    <w:rsid w:val="002C18B3"/>
    <w:rsid w:val="002C18B8"/>
    <w:rsid w:val="002C1EC3"/>
    <w:rsid w:val="002C2471"/>
    <w:rsid w:val="002C2484"/>
    <w:rsid w:val="002C2502"/>
    <w:rsid w:val="002C278C"/>
    <w:rsid w:val="002C29E2"/>
    <w:rsid w:val="002C2B08"/>
    <w:rsid w:val="002C2B6D"/>
    <w:rsid w:val="002C2E18"/>
    <w:rsid w:val="002C3404"/>
    <w:rsid w:val="002C3755"/>
    <w:rsid w:val="002C37C9"/>
    <w:rsid w:val="002C3D43"/>
    <w:rsid w:val="002C4196"/>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C7F1F"/>
    <w:rsid w:val="002D05B3"/>
    <w:rsid w:val="002D071A"/>
    <w:rsid w:val="002D0A69"/>
    <w:rsid w:val="002D0AC9"/>
    <w:rsid w:val="002D1139"/>
    <w:rsid w:val="002D124D"/>
    <w:rsid w:val="002D12E8"/>
    <w:rsid w:val="002D1429"/>
    <w:rsid w:val="002D18E0"/>
    <w:rsid w:val="002D1962"/>
    <w:rsid w:val="002D1C16"/>
    <w:rsid w:val="002D2252"/>
    <w:rsid w:val="002D23AD"/>
    <w:rsid w:val="002D2567"/>
    <w:rsid w:val="002D264E"/>
    <w:rsid w:val="002D2752"/>
    <w:rsid w:val="002D2D6A"/>
    <w:rsid w:val="002D3120"/>
    <w:rsid w:val="002D397F"/>
    <w:rsid w:val="002D39A1"/>
    <w:rsid w:val="002D39C2"/>
    <w:rsid w:val="002D3DF2"/>
    <w:rsid w:val="002D48B6"/>
    <w:rsid w:val="002D4B4A"/>
    <w:rsid w:val="002D5610"/>
    <w:rsid w:val="002D5835"/>
    <w:rsid w:val="002D586C"/>
    <w:rsid w:val="002D5E3C"/>
    <w:rsid w:val="002D65C7"/>
    <w:rsid w:val="002D6BB0"/>
    <w:rsid w:val="002D6BDE"/>
    <w:rsid w:val="002D7189"/>
    <w:rsid w:val="002D7685"/>
    <w:rsid w:val="002D76B1"/>
    <w:rsid w:val="002D7970"/>
    <w:rsid w:val="002D7D3E"/>
    <w:rsid w:val="002E03BE"/>
    <w:rsid w:val="002E0753"/>
    <w:rsid w:val="002E092D"/>
    <w:rsid w:val="002E0CAD"/>
    <w:rsid w:val="002E1055"/>
    <w:rsid w:val="002E12A9"/>
    <w:rsid w:val="002E132E"/>
    <w:rsid w:val="002E17D8"/>
    <w:rsid w:val="002E1FF7"/>
    <w:rsid w:val="002E2892"/>
    <w:rsid w:val="002E2B9A"/>
    <w:rsid w:val="002E312C"/>
    <w:rsid w:val="002E32E6"/>
    <w:rsid w:val="002E393A"/>
    <w:rsid w:val="002E3B08"/>
    <w:rsid w:val="002E3BE1"/>
    <w:rsid w:val="002E3C54"/>
    <w:rsid w:val="002E4453"/>
    <w:rsid w:val="002E4E57"/>
    <w:rsid w:val="002E5373"/>
    <w:rsid w:val="002E597A"/>
    <w:rsid w:val="002E5E69"/>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B0"/>
    <w:rsid w:val="002F4FEC"/>
    <w:rsid w:val="002F5ABB"/>
    <w:rsid w:val="002F5E9C"/>
    <w:rsid w:val="002F61DD"/>
    <w:rsid w:val="002F6321"/>
    <w:rsid w:val="002F644B"/>
    <w:rsid w:val="002F64DA"/>
    <w:rsid w:val="002F6646"/>
    <w:rsid w:val="002F666C"/>
    <w:rsid w:val="002F6CCE"/>
    <w:rsid w:val="002F6F3F"/>
    <w:rsid w:val="002F7041"/>
    <w:rsid w:val="002F7118"/>
    <w:rsid w:val="002F7317"/>
    <w:rsid w:val="002F744E"/>
    <w:rsid w:val="002F7688"/>
    <w:rsid w:val="002F76BB"/>
    <w:rsid w:val="002F776D"/>
    <w:rsid w:val="002F7B78"/>
    <w:rsid w:val="002F7BEE"/>
    <w:rsid w:val="002F7C4A"/>
    <w:rsid w:val="002F7C97"/>
    <w:rsid w:val="002F7D29"/>
    <w:rsid w:val="002F7FD1"/>
    <w:rsid w:val="0030000F"/>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95F"/>
    <w:rsid w:val="00304F87"/>
    <w:rsid w:val="0030567F"/>
    <w:rsid w:val="003056D1"/>
    <w:rsid w:val="003057B0"/>
    <w:rsid w:val="0030598F"/>
    <w:rsid w:val="003059A3"/>
    <w:rsid w:val="003059DE"/>
    <w:rsid w:val="00305C77"/>
    <w:rsid w:val="00306786"/>
    <w:rsid w:val="00306A71"/>
    <w:rsid w:val="00306CCA"/>
    <w:rsid w:val="00307585"/>
    <w:rsid w:val="00307748"/>
    <w:rsid w:val="003079B5"/>
    <w:rsid w:val="00307DAC"/>
    <w:rsid w:val="00310302"/>
    <w:rsid w:val="00310751"/>
    <w:rsid w:val="00310844"/>
    <w:rsid w:val="00310A1E"/>
    <w:rsid w:val="00310BC9"/>
    <w:rsid w:val="003110E6"/>
    <w:rsid w:val="00311578"/>
    <w:rsid w:val="00311C93"/>
    <w:rsid w:val="0031253A"/>
    <w:rsid w:val="0031255E"/>
    <w:rsid w:val="00312591"/>
    <w:rsid w:val="003125B3"/>
    <w:rsid w:val="003125C6"/>
    <w:rsid w:val="003134F4"/>
    <w:rsid w:val="00313716"/>
    <w:rsid w:val="00313818"/>
    <w:rsid w:val="0031392F"/>
    <w:rsid w:val="00313C07"/>
    <w:rsid w:val="00313E7E"/>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87"/>
    <w:rsid w:val="00324EF3"/>
    <w:rsid w:val="00324F6F"/>
    <w:rsid w:val="00325209"/>
    <w:rsid w:val="0032529C"/>
    <w:rsid w:val="003262D8"/>
    <w:rsid w:val="00326330"/>
    <w:rsid w:val="00326780"/>
    <w:rsid w:val="003275B9"/>
    <w:rsid w:val="00327DC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EF8"/>
    <w:rsid w:val="00334F16"/>
    <w:rsid w:val="0033529C"/>
    <w:rsid w:val="003352AC"/>
    <w:rsid w:val="00335482"/>
    <w:rsid w:val="003354BA"/>
    <w:rsid w:val="00335680"/>
    <w:rsid w:val="00335F1E"/>
    <w:rsid w:val="00335F81"/>
    <w:rsid w:val="003362C7"/>
    <w:rsid w:val="0033686C"/>
    <w:rsid w:val="0033703C"/>
    <w:rsid w:val="003371AB"/>
    <w:rsid w:val="003371F5"/>
    <w:rsid w:val="00337353"/>
    <w:rsid w:val="003379BF"/>
    <w:rsid w:val="00337DDF"/>
    <w:rsid w:val="003401A2"/>
    <w:rsid w:val="003405D3"/>
    <w:rsid w:val="00340B71"/>
    <w:rsid w:val="00340BD2"/>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0FC"/>
    <w:rsid w:val="003471C5"/>
    <w:rsid w:val="0034723B"/>
    <w:rsid w:val="00347308"/>
    <w:rsid w:val="003475CD"/>
    <w:rsid w:val="00347818"/>
    <w:rsid w:val="003478AA"/>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4F0E"/>
    <w:rsid w:val="00355254"/>
    <w:rsid w:val="00355271"/>
    <w:rsid w:val="0035558A"/>
    <w:rsid w:val="0035574C"/>
    <w:rsid w:val="00355A18"/>
    <w:rsid w:val="00355CA8"/>
    <w:rsid w:val="00355E6A"/>
    <w:rsid w:val="0035625A"/>
    <w:rsid w:val="003564D3"/>
    <w:rsid w:val="003566FF"/>
    <w:rsid w:val="00356AE9"/>
    <w:rsid w:val="0035712C"/>
    <w:rsid w:val="00360089"/>
    <w:rsid w:val="003604E0"/>
    <w:rsid w:val="0036082C"/>
    <w:rsid w:val="00360CF3"/>
    <w:rsid w:val="00360D1B"/>
    <w:rsid w:val="003610D3"/>
    <w:rsid w:val="00361BA2"/>
    <w:rsid w:val="003629E8"/>
    <w:rsid w:val="00363852"/>
    <w:rsid w:val="00363A78"/>
    <w:rsid w:val="00363C34"/>
    <w:rsid w:val="00363C49"/>
    <w:rsid w:val="00363E2D"/>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0B9A"/>
    <w:rsid w:val="00371627"/>
    <w:rsid w:val="00371A5D"/>
    <w:rsid w:val="00371C62"/>
    <w:rsid w:val="00371E31"/>
    <w:rsid w:val="00371E85"/>
    <w:rsid w:val="00371ECA"/>
    <w:rsid w:val="003722D4"/>
    <w:rsid w:val="00372641"/>
    <w:rsid w:val="00372989"/>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3E44"/>
    <w:rsid w:val="00384028"/>
    <w:rsid w:val="00384AB7"/>
    <w:rsid w:val="00384C75"/>
    <w:rsid w:val="00384E8C"/>
    <w:rsid w:val="003852BF"/>
    <w:rsid w:val="003855F1"/>
    <w:rsid w:val="003857E5"/>
    <w:rsid w:val="0038583E"/>
    <w:rsid w:val="00385BF7"/>
    <w:rsid w:val="00385D40"/>
    <w:rsid w:val="003865CA"/>
    <w:rsid w:val="00386822"/>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2"/>
    <w:rsid w:val="00390EAA"/>
    <w:rsid w:val="003911C4"/>
    <w:rsid w:val="00391521"/>
    <w:rsid w:val="003915C1"/>
    <w:rsid w:val="0039167C"/>
    <w:rsid w:val="003916C0"/>
    <w:rsid w:val="00391794"/>
    <w:rsid w:val="00391DA7"/>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106"/>
    <w:rsid w:val="003A6251"/>
    <w:rsid w:val="003A67A3"/>
    <w:rsid w:val="003A6813"/>
    <w:rsid w:val="003A685E"/>
    <w:rsid w:val="003A6B8C"/>
    <w:rsid w:val="003A6E93"/>
    <w:rsid w:val="003A6FD6"/>
    <w:rsid w:val="003A71F0"/>
    <w:rsid w:val="003A76F1"/>
    <w:rsid w:val="003A7820"/>
    <w:rsid w:val="003A7929"/>
    <w:rsid w:val="003A7986"/>
    <w:rsid w:val="003A7BFB"/>
    <w:rsid w:val="003A7D3F"/>
    <w:rsid w:val="003A7E9E"/>
    <w:rsid w:val="003A7F6C"/>
    <w:rsid w:val="003B08C9"/>
    <w:rsid w:val="003B0E8A"/>
    <w:rsid w:val="003B0F88"/>
    <w:rsid w:val="003B1103"/>
    <w:rsid w:val="003B1131"/>
    <w:rsid w:val="003B1193"/>
    <w:rsid w:val="003B13F6"/>
    <w:rsid w:val="003B144C"/>
    <w:rsid w:val="003B14D3"/>
    <w:rsid w:val="003B15AA"/>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2A9"/>
    <w:rsid w:val="003B639A"/>
    <w:rsid w:val="003B65B3"/>
    <w:rsid w:val="003B6B8A"/>
    <w:rsid w:val="003B7022"/>
    <w:rsid w:val="003B7116"/>
    <w:rsid w:val="003B72A4"/>
    <w:rsid w:val="003B75F3"/>
    <w:rsid w:val="003B7D4B"/>
    <w:rsid w:val="003C04D4"/>
    <w:rsid w:val="003C0B83"/>
    <w:rsid w:val="003C0DDE"/>
    <w:rsid w:val="003C11E1"/>
    <w:rsid w:val="003C1F5F"/>
    <w:rsid w:val="003C20B4"/>
    <w:rsid w:val="003C2545"/>
    <w:rsid w:val="003C2FAB"/>
    <w:rsid w:val="003C3061"/>
    <w:rsid w:val="003C347A"/>
    <w:rsid w:val="003C351E"/>
    <w:rsid w:val="003C3652"/>
    <w:rsid w:val="003C3A38"/>
    <w:rsid w:val="003C3AC8"/>
    <w:rsid w:val="003C3FA0"/>
    <w:rsid w:val="003C4641"/>
    <w:rsid w:val="003C46D4"/>
    <w:rsid w:val="003C4A90"/>
    <w:rsid w:val="003C5C76"/>
    <w:rsid w:val="003C62C2"/>
    <w:rsid w:val="003C67FE"/>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744"/>
    <w:rsid w:val="003D1AD3"/>
    <w:rsid w:val="003D1C29"/>
    <w:rsid w:val="003D206F"/>
    <w:rsid w:val="003D22F7"/>
    <w:rsid w:val="003D25F7"/>
    <w:rsid w:val="003D29B9"/>
    <w:rsid w:val="003D2BC7"/>
    <w:rsid w:val="003D2E20"/>
    <w:rsid w:val="003D2EB7"/>
    <w:rsid w:val="003D2FA1"/>
    <w:rsid w:val="003D356D"/>
    <w:rsid w:val="003D37D2"/>
    <w:rsid w:val="003D38DD"/>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639"/>
    <w:rsid w:val="003E082E"/>
    <w:rsid w:val="003E08C8"/>
    <w:rsid w:val="003E1296"/>
    <w:rsid w:val="003E162A"/>
    <w:rsid w:val="003E172A"/>
    <w:rsid w:val="003E1920"/>
    <w:rsid w:val="003E1CF2"/>
    <w:rsid w:val="003E2036"/>
    <w:rsid w:val="003E203F"/>
    <w:rsid w:val="003E27DA"/>
    <w:rsid w:val="003E2EB0"/>
    <w:rsid w:val="003E30FE"/>
    <w:rsid w:val="003E373F"/>
    <w:rsid w:val="003E3882"/>
    <w:rsid w:val="003E3D00"/>
    <w:rsid w:val="003E3DDC"/>
    <w:rsid w:val="003E3FDC"/>
    <w:rsid w:val="003E4451"/>
    <w:rsid w:val="003E4724"/>
    <w:rsid w:val="003E4872"/>
    <w:rsid w:val="003E4E25"/>
    <w:rsid w:val="003E55D1"/>
    <w:rsid w:val="003E5754"/>
    <w:rsid w:val="003E576F"/>
    <w:rsid w:val="003E581A"/>
    <w:rsid w:val="003E5BAD"/>
    <w:rsid w:val="003E5CD9"/>
    <w:rsid w:val="003E6021"/>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675"/>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0FB"/>
    <w:rsid w:val="003F614F"/>
    <w:rsid w:val="003F63FC"/>
    <w:rsid w:val="003F6702"/>
    <w:rsid w:val="003F6D66"/>
    <w:rsid w:val="003F7043"/>
    <w:rsid w:val="003F755A"/>
    <w:rsid w:val="003F75F5"/>
    <w:rsid w:val="003F7907"/>
    <w:rsid w:val="003F7953"/>
    <w:rsid w:val="003F79AD"/>
    <w:rsid w:val="004000CF"/>
    <w:rsid w:val="00400147"/>
    <w:rsid w:val="004002CF"/>
    <w:rsid w:val="00400F18"/>
    <w:rsid w:val="0040116D"/>
    <w:rsid w:val="0040123F"/>
    <w:rsid w:val="00401621"/>
    <w:rsid w:val="00401648"/>
    <w:rsid w:val="00401772"/>
    <w:rsid w:val="004019A3"/>
    <w:rsid w:val="00401C62"/>
    <w:rsid w:val="00401E1C"/>
    <w:rsid w:val="0040253D"/>
    <w:rsid w:val="004028EA"/>
    <w:rsid w:val="004029DE"/>
    <w:rsid w:val="00402A19"/>
    <w:rsid w:val="0040312B"/>
    <w:rsid w:val="0040356F"/>
    <w:rsid w:val="004035EE"/>
    <w:rsid w:val="00403620"/>
    <w:rsid w:val="004040B8"/>
    <w:rsid w:val="0040416A"/>
    <w:rsid w:val="00404B2B"/>
    <w:rsid w:val="004050E9"/>
    <w:rsid w:val="00405374"/>
    <w:rsid w:val="00405597"/>
    <w:rsid w:val="004057DC"/>
    <w:rsid w:val="00405987"/>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033"/>
    <w:rsid w:val="00413164"/>
    <w:rsid w:val="004138D2"/>
    <w:rsid w:val="0041393F"/>
    <w:rsid w:val="00413CB5"/>
    <w:rsid w:val="00413CBC"/>
    <w:rsid w:val="004140DB"/>
    <w:rsid w:val="0041416C"/>
    <w:rsid w:val="00414585"/>
    <w:rsid w:val="004145E2"/>
    <w:rsid w:val="004149FD"/>
    <w:rsid w:val="00414ACD"/>
    <w:rsid w:val="00414B81"/>
    <w:rsid w:val="00414DE3"/>
    <w:rsid w:val="00415233"/>
    <w:rsid w:val="00415298"/>
    <w:rsid w:val="00415D8B"/>
    <w:rsid w:val="004163E0"/>
    <w:rsid w:val="0041661E"/>
    <w:rsid w:val="00416AEE"/>
    <w:rsid w:val="00416B29"/>
    <w:rsid w:val="0041704A"/>
    <w:rsid w:val="004171EC"/>
    <w:rsid w:val="00417209"/>
    <w:rsid w:val="00417345"/>
    <w:rsid w:val="00417836"/>
    <w:rsid w:val="00417842"/>
    <w:rsid w:val="00417B70"/>
    <w:rsid w:val="00420192"/>
    <w:rsid w:val="004201F9"/>
    <w:rsid w:val="0042099B"/>
    <w:rsid w:val="00420BDE"/>
    <w:rsid w:val="00421EB0"/>
    <w:rsid w:val="00422713"/>
    <w:rsid w:val="00422956"/>
    <w:rsid w:val="004229BD"/>
    <w:rsid w:val="00422B31"/>
    <w:rsid w:val="00423618"/>
    <w:rsid w:val="00423893"/>
    <w:rsid w:val="004239DF"/>
    <w:rsid w:val="00424284"/>
    <w:rsid w:val="004246C0"/>
    <w:rsid w:val="004248C1"/>
    <w:rsid w:val="00424F73"/>
    <w:rsid w:val="0042535D"/>
    <w:rsid w:val="004258E7"/>
    <w:rsid w:val="00425AD1"/>
    <w:rsid w:val="00425F36"/>
    <w:rsid w:val="00426644"/>
    <w:rsid w:val="00426E37"/>
    <w:rsid w:val="00427167"/>
    <w:rsid w:val="004272D4"/>
    <w:rsid w:val="004272E5"/>
    <w:rsid w:val="0042764A"/>
    <w:rsid w:val="004278C3"/>
    <w:rsid w:val="00427956"/>
    <w:rsid w:val="00427B1A"/>
    <w:rsid w:val="00430324"/>
    <w:rsid w:val="0043032F"/>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946"/>
    <w:rsid w:val="00435DAA"/>
    <w:rsid w:val="0043619A"/>
    <w:rsid w:val="004369A7"/>
    <w:rsid w:val="00436BA8"/>
    <w:rsid w:val="00436BD2"/>
    <w:rsid w:val="00436C2F"/>
    <w:rsid w:val="00436E5E"/>
    <w:rsid w:val="00436F3A"/>
    <w:rsid w:val="00436FD6"/>
    <w:rsid w:val="00437177"/>
    <w:rsid w:val="004375A8"/>
    <w:rsid w:val="00437693"/>
    <w:rsid w:val="004377C4"/>
    <w:rsid w:val="00437AE0"/>
    <w:rsid w:val="00437BDA"/>
    <w:rsid w:val="00440003"/>
    <w:rsid w:val="00440105"/>
    <w:rsid w:val="00440207"/>
    <w:rsid w:val="0044085B"/>
    <w:rsid w:val="00440C47"/>
    <w:rsid w:val="00440EDD"/>
    <w:rsid w:val="004411D6"/>
    <w:rsid w:val="0044130D"/>
    <w:rsid w:val="00441712"/>
    <w:rsid w:val="00442102"/>
    <w:rsid w:val="0044267C"/>
    <w:rsid w:val="0044289B"/>
    <w:rsid w:val="004428C3"/>
    <w:rsid w:val="00442B47"/>
    <w:rsid w:val="00442C7A"/>
    <w:rsid w:val="00442DA2"/>
    <w:rsid w:val="00442FA8"/>
    <w:rsid w:val="004431B5"/>
    <w:rsid w:val="00443659"/>
    <w:rsid w:val="004442A4"/>
    <w:rsid w:val="004444A2"/>
    <w:rsid w:val="004444BE"/>
    <w:rsid w:val="004446C2"/>
    <w:rsid w:val="00444DA8"/>
    <w:rsid w:val="004453AB"/>
    <w:rsid w:val="004453CF"/>
    <w:rsid w:val="00445828"/>
    <w:rsid w:val="00445A5F"/>
    <w:rsid w:val="00445B93"/>
    <w:rsid w:val="00445CEA"/>
    <w:rsid w:val="00445FB2"/>
    <w:rsid w:val="004461C3"/>
    <w:rsid w:val="004467FA"/>
    <w:rsid w:val="00446C62"/>
    <w:rsid w:val="004477BE"/>
    <w:rsid w:val="004501E8"/>
    <w:rsid w:val="00450200"/>
    <w:rsid w:val="00450314"/>
    <w:rsid w:val="004508E8"/>
    <w:rsid w:val="00451279"/>
    <w:rsid w:val="004515B1"/>
    <w:rsid w:val="004518E0"/>
    <w:rsid w:val="00451E21"/>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4234"/>
    <w:rsid w:val="00454242"/>
    <w:rsid w:val="004549EC"/>
    <w:rsid w:val="00454D0C"/>
    <w:rsid w:val="00454D5C"/>
    <w:rsid w:val="00455174"/>
    <w:rsid w:val="004551E6"/>
    <w:rsid w:val="00455493"/>
    <w:rsid w:val="00455851"/>
    <w:rsid w:val="00455EC9"/>
    <w:rsid w:val="004562F4"/>
    <w:rsid w:val="0045652E"/>
    <w:rsid w:val="00456788"/>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66E"/>
    <w:rsid w:val="004609C2"/>
    <w:rsid w:val="00460CA8"/>
    <w:rsid w:val="00461616"/>
    <w:rsid w:val="004618A2"/>
    <w:rsid w:val="00461C89"/>
    <w:rsid w:val="00461D1B"/>
    <w:rsid w:val="00461DBE"/>
    <w:rsid w:val="004622F2"/>
    <w:rsid w:val="00462353"/>
    <w:rsid w:val="004624F6"/>
    <w:rsid w:val="004626DB"/>
    <w:rsid w:val="004628A2"/>
    <w:rsid w:val="00462AD1"/>
    <w:rsid w:val="00462B6F"/>
    <w:rsid w:val="00463004"/>
    <w:rsid w:val="00463017"/>
    <w:rsid w:val="00463802"/>
    <w:rsid w:val="004639A4"/>
    <w:rsid w:val="00463CB6"/>
    <w:rsid w:val="00463D83"/>
    <w:rsid w:val="00463EC0"/>
    <w:rsid w:val="0046408D"/>
    <w:rsid w:val="00465317"/>
    <w:rsid w:val="0046566A"/>
    <w:rsid w:val="00465AE3"/>
    <w:rsid w:val="00465B62"/>
    <w:rsid w:val="00465C59"/>
    <w:rsid w:val="00465FB0"/>
    <w:rsid w:val="00466012"/>
    <w:rsid w:val="00466083"/>
    <w:rsid w:val="00466141"/>
    <w:rsid w:val="0046623A"/>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D2A"/>
    <w:rsid w:val="00473F64"/>
    <w:rsid w:val="00474192"/>
    <w:rsid w:val="00474557"/>
    <w:rsid w:val="00474583"/>
    <w:rsid w:val="00474590"/>
    <w:rsid w:val="00474917"/>
    <w:rsid w:val="00474A15"/>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F66"/>
    <w:rsid w:val="00483F86"/>
    <w:rsid w:val="0048410E"/>
    <w:rsid w:val="00484743"/>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AAB"/>
    <w:rsid w:val="00490D83"/>
    <w:rsid w:val="00490FAB"/>
    <w:rsid w:val="0049111E"/>
    <w:rsid w:val="00491475"/>
    <w:rsid w:val="004916A9"/>
    <w:rsid w:val="0049171C"/>
    <w:rsid w:val="004918EF"/>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52"/>
    <w:rsid w:val="00495D6C"/>
    <w:rsid w:val="00495E47"/>
    <w:rsid w:val="00495E61"/>
    <w:rsid w:val="0049677F"/>
    <w:rsid w:val="00496B5B"/>
    <w:rsid w:val="00497481"/>
    <w:rsid w:val="00497877"/>
    <w:rsid w:val="00497983"/>
    <w:rsid w:val="004979C6"/>
    <w:rsid w:val="00497F51"/>
    <w:rsid w:val="004A0A2F"/>
    <w:rsid w:val="004A0B80"/>
    <w:rsid w:val="004A0C23"/>
    <w:rsid w:val="004A141E"/>
    <w:rsid w:val="004A158A"/>
    <w:rsid w:val="004A1B68"/>
    <w:rsid w:val="004A1D73"/>
    <w:rsid w:val="004A21D0"/>
    <w:rsid w:val="004A23CD"/>
    <w:rsid w:val="004A246D"/>
    <w:rsid w:val="004A2919"/>
    <w:rsid w:val="004A2F73"/>
    <w:rsid w:val="004A3533"/>
    <w:rsid w:val="004A4093"/>
    <w:rsid w:val="004A41D1"/>
    <w:rsid w:val="004A58DB"/>
    <w:rsid w:val="004A5A96"/>
    <w:rsid w:val="004A5D6C"/>
    <w:rsid w:val="004A6954"/>
    <w:rsid w:val="004A6D2B"/>
    <w:rsid w:val="004A6EE9"/>
    <w:rsid w:val="004A708D"/>
    <w:rsid w:val="004A72C0"/>
    <w:rsid w:val="004A735A"/>
    <w:rsid w:val="004A7647"/>
    <w:rsid w:val="004A775B"/>
    <w:rsid w:val="004A79EB"/>
    <w:rsid w:val="004A7C03"/>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463"/>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84A"/>
    <w:rsid w:val="004C4BE7"/>
    <w:rsid w:val="004C53D8"/>
    <w:rsid w:val="004C5795"/>
    <w:rsid w:val="004C5872"/>
    <w:rsid w:val="004C587F"/>
    <w:rsid w:val="004C61F2"/>
    <w:rsid w:val="004C66F1"/>
    <w:rsid w:val="004C6910"/>
    <w:rsid w:val="004C6C2A"/>
    <w:rsid w:val="004C72B7"/>
    <w:rsid w:val="004C7347"/>
    <w:rsid w:val="004C7412"/>
    <w:rsid w:val="004C7418"/>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6B0"/>
    <w:rsid w:val="004D572F"/>
    <w:rsid w:val="004D5955"/>
    <w:rsid w:val="004D5DB5"/>
    <w:rsid w:val="004D655E"/>
    <w:rsid w:val="004D676F"/>
    <w:rsid w:val="004D6F61"/>
    <w:rsid w:val="004D6F7D"/>
    <w:rsid w:val="004D738C"/>
    <w:rsid w:val="004D76D8"/>
    <w:rsid w:val="004D78ED"/>
    <w:rsid w:val="004D7F8E"/>
    <w:rsid w:val="004E017F"/>
    <w:rsid w:val="004E0392"/>
    <w:rsid w:val="004E05D3"/>
    <w:rsid w:val="004E089C"/>
    <w:rsid w:val="004E08BC"/>
    <w:rsid w:val="004E0E63"/>
    <w:rsid w:val="004E1252"/>
    <w:rsid w:val="004E1419"/>
    <w:rsid w:val="004E1A65"/>
    <w:rsid w:val="004E20AC"/>
    <w:rsid w:val="004E212A"/>
    <w:rsid w:val="004E23A7"/>
    <w:rsid w:val="004E2554"/>
    <w:rsid w:val="004E3E66"/>
    <w:rsid w:val="004E4217"/>
    <w:rsid w:val="004E45E1"/>
    <w:rsid w:val="004E5418"/>
    <w:rsid w:val="004E660C"/>
    <w:rsid w:val="004E690C"/>
    <w:rsid w:val="004E69D2"/>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371"/>
    <w:rsid w:val="004F2706"/>
    <w:rsid w:val="004F2762"/>
    <w:rsid w:val="004F3346"/>
    <w:rsid w:val="004F342E"/>
    <w:rsid w:val="004F3459"/>
    <w:rsid w:val="004F3868"/>
    <w:rsid w:val="004F44E5"/>
    <w:rsid w:val="004F4E02"/>
    <w:rsid w:val="004F52E1"/>
    <w:rsid w:val="004F5AEB"/>
    <w:rsid w:val="004F5E58"/>
    <w:rsid w:val="004F6196"/>
    <w:rsid w:val="004F6373"/>
    <w:rsid w:val="004F63B3"/>
    <w:rsid w:val="004F63F0"/>
    <w:rsid w:val="004F650B"/>
    <w:rsid w:val="004F6687"/>
    <w:rsid w:val="004F6B05"/>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B3F"/>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BA6"/>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ADF"/>
    <w:rsid w:val="00515C91"/>
    <w:rsid w:val="00515FC3"/>
    <w:rsid w:val="005160F5"/>
    <w:rsid w:val="00516146"/>
    <w:rsid w:val="005161D9"/>
    <w:rsid w:val="00516384"/>
    <w:rsid w:val="00516789"/>
    <w:rsid w:val="005168EB"/>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6BB"/>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26F62"/>
    <w:rsid w:val="005302A3"/>
    <w:rsid w:val="0053035D"/>
    <w:rsid w:val="0053041B"/>
    <w:rsid w:val="0053045F"/>
    <w:rsid w:val="005304EA"/>
    <w:rsid w:val="00530791"/>
    <w:rsid w:val="00530801"/>
    <w:rsid w:val="005308EF"/>
    <w:rsid w:val="00530E22"/>
    <w:rsid w:val="00530F4C"/>
    <w:rsid w:val="00531127"/>
    <w:rsid w:val="005315E7"/>
    <w:rsid w:val="00531682"/>
    <w:rsid w:val="005318EF"/>
    <w:rsid w:val="005322F6"/>
    <w:rsid w:val="00532A3E"/>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0D3"/>
    <w:rsid w:val="00536850"/>
    <w:rsid w:val="005369C1"/>
    <w:rsid w:val="00536AA6"/>
    <w:rsid w:val="00536AC8"/>
    <w:rsid w:val="00536FC5"/>
    <w:rsid w:val="0053701E"/>
    <w:rsid w:val="00537430"/>
    <w:rsid w:val="005374E4"/>
    <w:rsid w:val="00537630"/>
    <w:rsid w:val="00537C74"/>
    <w:rsid w:val="00540611"/>
    <w:rsid w:val="00540A82"/>
    <w:rsid w:val="00541060"/>
    <w:rsid w:val="00541245"/>
    <w:rsid w:val="0054132C"/>
    <w:rsid w:val="00541579"/>
    <w:rsid w:val="0054159F"/>
    <w:rsid w:val="005415D4"/>
    <w:rsid w:val="00541691"/>
    <w:rsid w:val="00541D35"/>
    <w:rsid w:val="00542999"/>
    <w:rsid w:val="005429B0"/>
    <w:rsid w:val="00542D89"/>
    <w:rsid w:val="0054319E"/>
    <w:rsid w:val="00543AB1"/>
    <w:rsid w:val="00543B0B"/>
    <w:rsid w:val="00543C48"/>
    <w:rsid w:val="00543C5D"/>
    <w:rsid w:val="00543E21"/>
    <w:rsid w:val="0054403F"/>
    <w:rsid w:val="005443C8"/>
    <w:rsid w:val="0054466D"/>
    <w:rsid w:val="00544CAB"/>
    <w:rsid w:val="00544F63"/>
    <w:rsid w:val="005450CF"/>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A48"/>
    <w:rsid w:val="00547C2B"/>
    <w:rsid w:val="00547C76"/>
    <w:rsid w:val="00547DD3"/>
    <w:rsid w:val="00547DFE"/>
    <w:rsid w:val="00550583"/>
    <w:rsid w:val="005508CB"/>
    <w:rsid w:val="00550A34"/>
    <w:rsid w:val="00550BD6"/>
    <w:rsid w:val="00550C47"/>
    <w:rsid w:val="00550FDA"/>
    <w:rsid w:val="00551E65"/>
    <w:rsid w:val="00551ED9"/>
    <w:rsid w:val="00551F28"/>
    <w:rsid w:val="00551FA2"/>
    <w:rsid w:val="005521C0"/>
    <w:rsid w:val="005525A0"/>
    <w:rsid w:val="00552C55"/>
    <w:rsid w:val="00552F9D"/>
    <w:rsid w:val="00553677"/>
    <w:rsid w:val="005537B6"/>
    <w:rsid w:val="005539E1"/>
    <w:rsid w:val="00553B3D"/>
    <w:rsid w:val="00553B40"/>
    <w:rsid w:val="005540D6"/>
    <w:rsid w:val="00554136"/>
    <w:rsid w:val="005545A4"/>
    <w:rsid w:val="005547BE"/>
    <w:rsid w:val="00554842"/>
    <w:rsid w:val="00554978"/>
    <w:rsid w:val="00554F56"/>
    <w:rsid w:val="00554FBA"/>
    <w:rsid w:val="00555005"/>
    <w:rsid w:val="00555266"/>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609"/>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1AE"/>
    <w:rsid w:val="00565200"/>
    <w:rsid w:val="00565312"/>
    <w:rsid w:val="005655D0"/>
    <w:rsid w:val="00565B16"/>
    <w:rsid w:val="00565B75"/>
    <w:rsid w:val="00565BDA"/>
    <w:rsid w:val="00565F69"/>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698"/>
    <w:rsid w:val="00570A04"/>
    <w:rsid w:val="00570B84"/>
    <w:rsid w:val="00570FDE"/>
    <w:rsid w:val="005714E1"/>
    <w:rsid w:val="0057170A"/>
    <w:rsid w:val="005717E2"/>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3F5"/>
    <w:rsid w:val="0057452B"/>
    <w:rsid w:val="00574D36"/>
    <w:rsid w:val="00575332"/>
    <w:rsid w:val="00575F1E"/>
    <w:rsid w:val="005761C7"/>
    <w:rsid w:val="005761F2"/>
    <w:rsid w:val="005769B4"/>
    <w:rsid w:val="005769D7"/>
    <w:rsid w:val="00576DB3"/>
    <w:rsid w:val="005771BC"/>
    <w:rsid w:val="005772A6"/>
    <w:rsid w:val="00577AF7"/>
    <w:rsid w:val="00577F84"/>
    <w:rsid w:val="0058033C"/>
    <w:rsid w:val="005809B8"/>
    <w:rsid w:val="00580B0D"/>
    <w:rsid w:val="00580F2D"/>
    <w:rsid w:val="005811BA"/>
    <w:rsid w:val="0058130C"/>
    <w:rsid w:val="00581A68"/>
    <w:rsid w:val="00581B00"/>
    <w:rsid w:val="0058229F"/>
    <w:rsid w:val="00582B5C"/>
    <w:rsid w:val="00582D10"/>
    <w:rsid w:val="00582FDB"/>
    <w:rsid w:val="0058340A"/>
    <w:rsid w:val="0058364F"/>
    <w:rsid w:val="005836AF"/>
    <w:rsid w:val="00583B68"/>
    <w:rsid w:val="00583C64"/>
    <w:rsid w:val="00583CC8"/>
    <w:rsid w:val="00584429"/>
    <w:rsid w:val="0058454D"/>
    <w:rsid w:val="005847EB"/>
    <w:rsid w:val="00584D8C"/>
    <w:rsid w:val="005850A9"/>
    <w:rsid w:val="005851D2"/>
    <w:rsid w:val="0058532E"/>
    <w:rsid w:val="00585850"/>
    <w:rsid w:val="00585D1D"/>
    <w:rsid w:val="005864FA"/>
    <w:rsid w:val="00586956"/>
    <w:rsid w:val="00587411"/>
    <w:rsid w:val="0058761E"/>
    <w:rsid w:val="0058776D"/>
    <w:rsid w:val="00587942"/>
    <w:rsid w:val="00587AAE"/>
    <w:rsid w:val="00587E5A"/>
    <w:rsid w:val="00590164"/>
    <w:rsid w:val="005902F9"/>
    <w:rsid w:val="005904C5"/>
    <w:rsid w:val="00590740"/>
    <w:rsid w:val="00590995"/>
    <w:rsid w:val="00591628"/>
    <w:rsid w:val="005919B0"/>
    <w:rsid w:val="00591DCF"/>
    <w:rsid w:val="0059224F"/>
    <w:rsid w:val="00592574"/>
    <w:rsid w:val="00592864"/>
    <w:rsid w:val="005928BE"/>
    <w:rsid w:val="005928CC"/>
    <w:rsid w:val="005929A6"/>
    <w:rsid w:val="00592C01"/>
    <w:rsid w:val="005932DC"/>
    <w:rsid w:val="0059358B"/>
    <w:rsid w:val="0059377B"/>
    <w:rsid w:val="0059385E"/>
    <w:rsid w:val="00594A61"/>
    <w:rsid w:val="00595070"/>
    <w:rsid w:val="0059509B"/>
    <w:rsid w:val="0059523C"/>
    <w:rsid w:val="00595313"/>
    <w:rsid w:val="00595E37"/>
    <w:rsid w:val="00596188"/>
    <w:rsid w:val="00596545"/>
    <w:rsid w:val="00596611"/>
    <w:rsid w:val="0059696D"/>
    <w:rsid w:val="00596976"/>
    <w:rsid w:val="00596A5D"/>
    <w:rsid w:val="00596AE7"/>
    <w:rsid w:val="00596B77"/>
    <w:rsid w:val="00596CC1"/>
    <w:rsid w:val="00596D76"/>
    <w:rsid w:val="00596DF1"/>
    <w:rsid w:val="00596EB9"/>
    <w:rsid w:val="00596F7D"/>
    <w:rsid w:val="00597401"/>
    <w:rsid w:val="00597BC1"/>
    <w:rsid w:val="00597D26"/>
    <w:rsid w:val="00597D2D"/>
    <w:rsid w:val="00597FA1"/>
    <w:rsid w:val="005A0576"/>
    <w:rsid w:val="005A0A3E"/>
    <w:rsid w:val="005A0B37"/>
    <w:rsid w:val="005A0C32"/>
    <w:rsid w:val="005A1460"/>
    <w:rsid w:val="005A1540"/>
    <w:rsid w:val="005A186A"/>
    <w:rsid w:val="005A1963"/>
    <w:rsid w:val="005A19A2"/>
    <w:rsid w:val="005A1AF7"/>
    <w:rsid w:val="005A1B4F"/>
    <w:rsid w:val="005A2184"/>
    <w:rsid w:val="005A23FB"/>
    <w:rsid w:val="005A2454"/>
    <w:rsid w:val="005A2755"/>
    <w:rsid w:val="005A2A9B"/>
    <w:rsid w:val="005A2D27"/>
    <w:rsid w:val="005A3265"/>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19"/>
    <w:rsid w:val="005B15C2"/>
    <w:rsid w:val="005B161A"/>
    <w:rsid w:val="005B1992"/>
    <w:rsid w:val="005B2439"/>
    <w:rsid w:val="005B25EB"/>
    <w:rsid w:val="005B3056"/>
    <w:rsid w:val="005B3177"/>
    <w:rsid w:val="005B36AB"/>
    <w:rsid w:val="005B3D5F"/>
    <w:rsid w:val="005B41D6"/>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68D"/>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A5E"/>
    <w:rsid w:val="005C0FCA"/>
    <w:rsid w:val="005C107E"/>
    <w:rsid w:val="005C14A9"/>
    <w:rsid w:val="005C170B"/>
    <w:rsid w:val="005C1947"/>
    <w:rsid w:val="005C2172"/>
    <w:rsid w:val="005C25A5"/>
    <w:rsid w:val="005C319B"/>
    <w:rsid w:val="005C32D0"/>
    <w:rsid w:val="005C340C"/>
    <w:rsid w:val="005C38BD"/>
    <w:rsid w:val="005C43EF"/>
    <w:rsid w:val="005C4B21"/>
    <w:rsid w:val="005C5490"/>
    <w:rsid w:val="005C6252"/>
    <w:rsid w:val="005C63BB"/>
    <w:rsid w:val="005C63F1"/>
    <w:rsid w:val="005C66F0"/>
    <w:rsid w:val="005C67C2"/>
    <w:rsid w:val="005C6A88"/>
    <w:rsid w:val="005C6AA9"/>
    <w:rsid w:val="005C6B6B"/>
    <w:rsid w:val="005C6B9F"/>
    <w:rsid w:val="005C6F14"/>
    <w:rsid w:val="005C7286"/>
    <w:rsid w:val="005C7699"/>
    <w:rsid w:val="005C78DE"/>
    <w:rsid w:val="005C7945"/>
    <w:rsid w:val="005C7C2A"/>
    <w:rsid w:val="005C7F18"/>
    <w:rsid w:val="005C7F5F"/>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E0212"/>
    <w:rsid w:val="005E0377"/>
    <w:rsid w:val="005E0382"/>
    <w:rsid w:val="005E0A3D"/>
    <w:rsid w:val="005E0BE1"/>
    <w:rsid w:val="005E15C8"/>
    <w:rsid w:val="005E167B"/>
    <w:rsid w:val="005E1982"/>
    <w:rsid w:val="005E1C81"/>
    <w:rsid w:val="005E1D8E"/>
    <w:rsid w:val="005E1DC0"/>
    <w:rsid w:val="005E2050"/>
    <w:rsid w:val="005E3653"/>
    <w:rsid w:val="005E3CBA"/>
    <w:rsid w:val="005E3E29"/>
    <w:rsid w:val="005E433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948"/>
    <w:rsid w:val="005E7BB8"/>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3B3"/>
    <w:rsid w:val="005F5A62"/>
    <w:rsid w:val="005F5A9C"/>
    <w:rsid w:val="005F5CEE"/>
    <w:rsid w:val="005F6947"/>
    <w:rsid w:val="005F6B1E"/>
    <w:rsid w:val="005F6BEA"/>
    <w:rsid w:val="005F6E26"/>
    <w:rsid w:val="005F756D"/>
    <w:rsid w:val="005F75A0"/>
    <w:rsid w:val="0060020A"/>
    <w:rsid w:val="00600316"/>
    <w:rsid w:val="006010A4"/>
    <w:rsid w:val="006010EC"/>
    <w:rsid w:val="006020CA"/>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144"/>
    <w:rsid w:val="00607C77"/>
    <w:rsid w:val="00607D29"/>
    <w:rsid w:val="00610135"/>
    <w:rsid w:val="0061028F"/>
    <w:rsid w:val="00610445"/>
    <w:rsid w:val="006104A0"/>
    <w:rsid w:val="00610E8C"/>
    <w:rsid w:val="00611234"/>
    <w:rsid w:val="0061131E"/>
    <w:rsid w:val="006113B0"/>
    <w:rsid w:val="0061141E"/>
    <w:rsid w:val="0061155D"/>
    <w:rsid w:val="00611689"/>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1D0"/>
    <w:rsid w:val="00616373"/>
    <w:rsid w:val="006168FA"/>
    <w:rsid w:val="00616DCF"/>
    <w:rsid w:val="00617417"/>
    <w:rsid w:val="0061745E"/>
    <w:rsid w:val="006176B4"/>
    <w:rsid w:val="006177D1"/>
    <w:rsid w:val="00617BC9"/>
    <w:rsid w:val="00617EF8"/>
    <w:rsid w:val="006203EF"/>
    <w:rsid w:val="006204A5"/>
    <w:rsid w:val="00620649"/>
    <w:rsid w:val="006207D4"/>
    <w:rsid w:val="0062093A"/>
    <w:rsid w:val="00620E0A"/>
    <w:rsid w:val="00620E17"/>
    <w:rsid w:val="006210BD"/>
    <w:rsid w:val="0062124E"/>
    <w:rsid w:val="0062199A"/>
    <w:rsid w:val="00621C92"/>
    <w:rsid w:val="00621EA4"/>
    <w:rsid w:val="00621FF4"/>
    <w:rsid w:val="00622199"/>
    <w:rsid w:val="00622225"/>
    <w:rsid w:val="00622234"/>
    <w:rsid w:val="00622301"/>
    <w:rsid w:val="00622624"/>
    <w:rsid w:val="006227C0"/>
    <w:rsid w:val="006229C8"/>
    <w:rsid w:val="0062322C"/>
    <w:rsid w:val="00623B81"/>
    <w:rsid w:val="00623DBE"/>
    <w:rsid w:val="0062417D"/>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5C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1CE5"/>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3F0"/>
    <w:rsid w:val="006476FB"/>
    <w:rsid w:val="00647738"/>
    <w:rsid w:val="006478F4"/>
    <w:rsid w:val="00647AF3"/>
    <w:rsid w:val="00647CAE"/>
    <w:rsid w:val="00647D9D"/>
    <w:rsid w:val="00650427"/>
    <w:rsid w:val="00650517"/>
    <w:rsid w:val="00650700"/>
    <w:rsid w:val="006507DC"/>
    <w:rsid w:val="006508F4"/>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65"/>
    <w:rsid w:val="006551B4"/>
    <w:rsid w:val="006558E5"/>
    <w:rsid w:val="00655C54"/>
    <w:rsid w:val="00656339"/>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14A"/>
    <w:rsid w:val="006632B0"/>
    <w:rsid w:val="006637B3"/>
    <w:rsid w:val="00663AFE"/>
    <w:rsid w:val="00664234"/>
    <w:rsid w:val="006644BE"/>
    <w:rsid w:val="00664591"/>
    <w:rsid w:val="00664901"/>
    <w:rsid w:val="006649E0"/>
    <w:rsid w:val="00664F0E"/>
    <w:rsid w:val="00664F67"/>
    <w:rsid w:val="006652D3"/>
    <w:rsid w:val="00665480"/>
    <w:rsid w:val="00665749"/>
    <w:rsid w:val="00666330"/>
    <w:rsid w:val="006665C8"/>
    <w:rsid w:val="006667C6"/>
    <w:rsid w:val="00666A8C"/>
    <w:rsid w:val="006673D8"/>
    <w:rsid w:val="00667B30"/>
    <w:rsid w:val="00667B53"/>
    <w:rsid w:val="00670735"/>
    <w:rsid w:val="0067110E"/>
    <w:rsid w:val="0067157F"/>
    <w:rsid w:val="00671D03"/>
    <w:rsid w:val="0067201C"/>
    <w:rsid w:val="00672454"/>
    <w:rsid w:val="00672485"/>
    <w:rsid w:val="0067292A"/>
    <w:rsid w:val="00673145"/>
    <w:rsid w:val="00673291"/>
    <w:rsid w:val="006733EC"/>
    <w:rsid w:val="00673C9D"/>
    <w:rsid w:val="00673EC0"/>
    <w:rsid w:val="006740AC"/>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09"/>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56D"/>
    <w:rsid w:val="00686697"/>
    <w:rsid w:val="00686DDC"/>
    <w:rsid w:val="00686FCD"/>
    <w:rsid w:val="00687049"/>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106"/>
    <w:rsid w:val="0069121E"/>
    <w:rsid w:val="00691346"/>
    <w:rsid w:val="006916F4"/>
    <w:rsid w:val="006917AF"/>
    <w:rsid w:val="006918ED"/>
    <w:rsid w:val="00691FD1"/>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D3B"/>
    <w:rsid w:val="00696F88"/>
    <w:rsid w:val="0069730A"/>
    <w:rsid w:val="0069733E"/>
    <w:rsid w:val="0069758F"/>
    <w:rsid w:val="006977CC"/>
    <w:rsid w:val="006A0281"/>
    <w:rsid w:val="006A0359"/>
    <w:rsid w:val="006A0FD4"/>
    <w:rsid w:val="006A1138"/>
    <w:rsid w:val="006A1459"/>
    <w:rsid w:val="006A1830"/>
    <w:rsid w:val="006A1831"/>
    <w:rsid w:val="006A19DE"/>
    <w:rsid w:val="006A23A6"/>
    <w:rsid w:val="006A25C8"/>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CD4"/>
    <w:rsid w:val="006B1FBC"/>
    <w:rsid w:val="006B2253"/>
    <w:rsid w:val="006B264B"/>
    <w:rsid w:val="006B32CC"/>
    <w:rsid w:val="006B3348"/>
    <w:rsid w:val="006B335C"/>
    <w:rsid w:val="006B35C6"/>
    <w:rsid w:val="006B36B7"/>
    <w:rsid w:val="006B3728"/>
    <w:rsid w:val="006B3D04"/>
    <w:rsid w:val="006B3D8C"/>
    <w:rsid w:val="006B3DA8"/>
    <w:rsid w:val="006B3E5A"/>
    <w:rsid w:val="006B400B"/>
    <w:rsid w:val="006B4BEC"/>
    <w:rsid w:val="006B4C45"/>
    <w:rsid w:val="006B4E3A"/>
    <w:rsid w:val="006B4E72"/>
    <w:rsid w:val="006B4F60"/>
    <w:rsid w:val="006B5079"/>
    <w:rsid w:val="006B53B5"/>
    <w:rsid w:val="006B5A02"/>
    <w:rsid w:val="006B5A8F"/>
    <w:rsid w:val="006B5BDC"/>
    <w:rsid w:val="006B5E41"/>
    <w:rsid w:val="006B6109"/>
    <w:rsid w:val="006B6253"/>
    <w:rsid w:val="006B6344"/>
    <w:rsid w:val="006B65E5"/>
    <w:rsid w:val="006B6BFD"/>
    <w:rsid w:val="006B6EB1"/>
    <w:rsid w:val="006B6EC1"/>
    <w:rsid w:val="006B6F0B"/>
    <w:rsid w:val="006B7626"/>
    <w:rsid w:val="006B77EA"/>
    <w:rsid w:val="006B78B7"/>
    <w:rsid w:val="006B79A6"/>
    <w:rsid w:val="006B79B1"/>
    <w:rsid w:val="006B79F4"/>
    <w:rsid w:val="006C0499"/>
    <w:rsid w:val="006C0E47"/>
    <w:rsid w:val="006C0EF3"/>
    <w:rsid w:val="006C10D5"/>
    <w:rsid w:val="006C146A"/>
    <w:rsid w:val="006C2438"/>
    <w:rsid w:val="006C2521"/>
    <w:rsid w:val="006C252A"/>
    <w:rsid w:val="006C2711"/>
    <w:rsid w:val="006C2929"/>
    <w:rsid w:val="006C2D64"/>
    <w:rsid w:val="006C3804"/>
    <w:rsid w:val="006C3834"/>
    <w:rsid w:val="006C3878"/>
    <w:rsid w:val="006C3BE9"/>
    <w:rsid w:val="006C3E81"/>
    <w:rsid w:val="006C406E"/>
    <w:rsid w:val="006C43FA"/>
    <w:rsid w:val="006C44C2"/>
    <w:rsid w:val="006C454D"/>
    <w:rsid w:val="006C54CA"/>
    <w:rsid w:val="006C5695"/>
    <w:rsid w:val="006C59F3"/>
    <w:rsid w:val="006C5A35"/>
    <w:rsid w:val="006C5F82"/>
    <w:rsid w:val="006C63C8"/>
    <w:rsid w:val="006C64E5"/>
    <w:rsid w:val="006C691F"/>
    <w:rsid w:val="006C69F1"/>
    <w:rsid w:val="006C6B0F"/>
    <w:rsid w:val="006C6CEC"/>
    <w:rsid w:val="006C71A8"/>
    <w:rsid w:val="006C72D4"/>
    <w:rsid w:val="006C7469"/>
    <w:rsid w:val="006C7C55"/>
    <w:rsid w:val="006C7F1B"/>
    <w:rsid w:val="006D06B3"/>
    <w:rsid w:val="006D0DAB"/>
    <w:rsid w:val="006D103E"/>
    <w:rsid w:val="006D10E7"/>
    <w:rsid w:val="006D135E"/>
    <w:rsid w:val="006D1429"/>
    <w:rsid w:val="006D17A4"/>
    <w:rsid w:val="006D1A51"/>
    <w:rsid w:val="006D1AB2"/>
    <w:rsid w:val="006D1E4A"/>
    <w:rsid w:val="006D1E8B"/>
    <w:rsid w:val="006D2099"/>
    <w:rsid w:val="006D2275"/>
    <w:rsid w:val="006D2351"/>
    <w:rsid w:val="006D239C"/>
    <w:rsid w:val="006D25C7"/>
    <w:rsid w:val="006D28A7"/>
    <w:rsid w:val="006D290A"/>
    <w:rsid w:val="006D2CEC"/>
    <w:rsid w:val="006D3165"/>
    <w:rsid w:val="006D31C3"/>
    <w:rsid w:val="006D3379"/>
    <w:rsid w:val="006D390E"/>
    <w:rsid w:val="006D3AF8"/>
    <w:rsid w:val="006D3C5B"/>
    <w:rsid w:val="006D3CDA"/>
    <w:rsid w:val="006D3E2A"/>
    <w:rsid w:val="006D3EB5"/>
    <w:rsid w:val="006D408E"/>
    <w:rsid w:val="006D42E2"/>
    <w:rsid w:val="006D433A"/>
    <w:rsid w:val="006D46E4"/>
    <w:rsid w:val="006D4810"/>
    <w:rsid w:val="006D4AF3"/>
    <w:rsid w:val="006D5927"/>
    <w:rsid w:val="006D5936"/>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28E0"/>
    <w:rsid w:val="006E2EC8"/>
    <w:rsid w:val="006E3403"/>
    <w:rsid w:val="006E3408"/>
    <w:rsid w:val="006E375D"/>
    <w:rsid w:val="006E3A57"/>
    <w:rsid w:val="006E3FDC"/>
    <w:rsid w:val="006E412D"/>
    <w:rsid w:val="006E44A7"/>
    <w:rsid w:val="006E453B"/>
    <w:rsid w:val="006E525A"/>
    <w:rsid w:val="006E54E1"/>
    <w:rsid w:val="006E5663"/>
    <w:rsid w:val="006E588A"/>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BCE"/>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4FD1"/>
    <w:rsid w:val="006F5576"/>
    <w:rsid w:val="006F5654"/>
    <w:rsid w:val="006F5BEE"/>
    <w:rsid w:val="006F5CE4"/>
    <w:rsid w:val="006F61FC"/>
    <w:rsid w:val="006F65C9"/>
    <w:rsid w:val="006F6967"/>
    <w:rsid w:val="006F6CF1"/>
    <w:rsid w:val="006F73DC"/>
    <w:rsid w:val="006F7435"/>
    <w:rsid w:val="006F7E0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276"/>
    <w:rsid w:val="00707575"/>
    <w:rsid w:val="007075AD"/>
    <w:rsid w:val="0070773E"/>
    <w:rsid w:val="007077DF"/>
    <w:rsid w:val="007077EF"/>
    <w:rsid w:val="00707847"/>
    <w:rsid w:val="00707FB8"/>
    <w:rsid w:val="007100B4"/>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2F35"/>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86F"/>
    <w:rsid w:val="00717BCF"/>
    <w:rsid w:val="00720548"/>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723"/>
    <w:rsid w:val="0072798F"/>
    <w:rsid w:val="0073015E"/>
    <w:rsid w:val="00730797"/>
    <w:rsid w:val="0073081F"/>
    <w:rsid w:val="00730D1B"/>
    <w:rsid w:val="00730DA0"/>
    <w:rsid w:val="00730F37"/>
    <w:rsid w:val="00731071"/>
    <w:rsid w:val="00731270"/>
    <w:rsid w:val="007314E3"/>
    <w:rsid w:val="00731986"/>
    <w:rsid w:val="00731BEE"/>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22"/>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3EC"/>
    <w:rsid w:val="00741C54"/>
    <w:rsid w:val="0074243E"/>
    <w:rsid w:val="00742462"/>
    <w:rsid w:val="00742683"/>
    <w:rsid w:val="007426E4"/>
    <w:rsid w:val="00742941"/>
    <w:rsid w:val="00742943"/>
    <w:rsid w:val="007429A2"/>
    <w:rsid w:val="00742C26"/>
    <w:rsid w:val="00742EA3"/>
    <w:rsid w:val="007434C8"/>
    <w:rsid w:val="0074366F"/>
    <w:rsid w:val="007437AE"/>
    <w:rsid w:val="00743B5D"/>
    <w:rsid w:val="00743B6B"/>
    <w:rsid w:val="00743C4F"/>
    <w:rsid w:val="00743EF3"/>
    <w:rsid w:val="0074406F"/>
    <w:rsid w:val="007444C7"/>
    <w:rsid w:val="007444F7"/>
    <w:rsid w:val="00744DBB"/>
    <w:rsid w:val="00744E19"/>
    <w:rsid w:val="0074508C"/>
    <w:rsid w:val="0074553D"/>
    <w:rsid w:val="00746041"/>
    <w:rsid w:val="007461E3"/>
    <w:rsid w:val="00746A6D"/>
    <w:rsid w:val="00746F6A"/>
    <w:rsid w:val="00746FD1"/>
    <w:rsid w:val="00747D2A"/>
    <w:rsid w:val="00747E8D"/>
    <w:rsid w:val="00750027"/>
    <w:rsid w:val="00750299"/>
    <w:rsid w:val="007505AE"/>
    <w:rsid w:val="007505CA"/>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0DB"/>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23"/>
    <w:rsid w:val="00757C45"/>
    <w:rsid w:val="00757EAF"/>
    <w:rsid w:val="00757F71"/>
    <w:rsid w:val="0076028C"/>
    <w:rsid w:val="007605E9"/>
    <w:rsid w:val="00760709"/>
    <w:rsid w:val="00760932"/>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3E4"/>
    <w:rsid w:val="00764778"/>
    <w:rsid w:val="00764881"/>
    <w:rsid w:val="007649D5"/>
    <w:rsid w:val="00764B29"/>
    <w:rsid w:val="00764ECF"/>
    <w:rsid w:val="00765016"/>
    <w:rsid w:val="00765421"/>
    <w:rsid w:val="0076546D"/>
    <w:rsid w:val="00765550"/>
    <w:rsid w:val="00765C63"/>
    <w:rsid w:val="00765E08"/>
    <w:rsid w:val="00766378"/>
    <w:rsid w:val="00766479"/>
    <w:rsid w:val="0076652F"/>
    <w:rsid w:val="00766A2B"/>
    <w:rsid w:val="00766B67"/>
    <w:rsid w:val="00766DDD"/>
    <w:rsid w:val="00766EF6"/>
    <w:rsid w:val="007670F0"/>
    <w:rsid w:val="007704DE"/>
    <w:rsid w:val="00770745"/>
    <w:rsid w:val="007709CD"/>
    <w:rsid w:val="00770C60"/>
    <w:rsid w:val="00770E78"/>
    <w:rsid w:val="00771165"/>
    <w:rsid w:val="00771290"/>
    <w:rsid w:val="0077147B"/>
    <w:rsid w:val="00771BC8"/>
    <w:rsid w:val="00771D69"/>
    <w:rsid w:val="007726A7"/>
    <w:rsid w:val="007726F1"/>
    <w:rsid w:val="0077302C"/>
    <w:rsid w:val="007734EA"/>
    <w:rsid w:val="00773B75"/>
    <w:rsid w:val="00773D5E"/>
    <w:rsid w:val="00774164"/>
    <w:rsid w:val="007742C2"/>
    <w:rsid w:val="007743F6"/>
    <w:rsid w:val="00774709"/>
    <w:rsid w:val="00775C1B"/>
    <w:rsid w:val="007760E2"/>
    <w:rsid w:val="007763AA"/>
    <w:rsid w:val="00776497"/>
    <w:rsid w:val="007764EE"/>
    <w:rsid w:val="007768DB"/>
    <w:rsid w:val="00776906"/>
    <w:rsid w:val="00776FEC"/>
    <w:rsid w:val="00777437"/>
    <w:rsid w:val="007775C2"/>
    <w:rsid w:val="0077771A"/>
    <w:rsid w:val="0078053D"/>
    <w:rsid w:val="00780611"/>
    <w:rsid w:val="007807C1"/>
    <w:rsid w:val="00780A97"/>
    <w:rsid w:val="00780ADE"/>
    <w:rsid w:val="007810AF"/>
    <w:rsid w:val="0078177A"/>
    <w:rsid w:val="00782708"/>
    <w:rsid w:val="00782788"/>
    <w:rsid w:val="0078284E"/>
    <w:rsid w:val="00782DA9"/>
    <w:rsid w:val="00783107"/>
    <w:rsid w:val="007832CA"/>
    <w:rsid w:val="00783777"/>
    <w:rsid w:val="00783E94"/>
    <w:rsid w:val="0078434D"/>
    <w:rsid w:val="007845B7"/>
    <w:rsid w:val="007848B7"/>
    <w:rsid w:val="00784BE4"/>
    <w:rsid w:val="00784ECA"/>
    <w:rsid w:val="00785275"/>
    <w:rsid w:val="007852A8"/>
    <w:rsid w:val="0078536C"/>
    <w:rsid w:val="00785638"/>
    <w:rsid w:val="00785750"/>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868"/>
    <w:rsid w:val="00794E63"/>
    <w:rsid w:val="007958B9"/>
    <w:rsid w:val="00795AB9"/>
    <w:rsid w:val="00795B34"/>
    <w:rsid w:val="00795D15"/>
    <w:rsid w:val="00795FAA"/>
    <w:rsid w:val="007960BE"/>
    <w:rsid w:val="00796267"/>
    <w:rsid w:val="00796765"/>
    <w:rsid w:val="00796826"/>
    <w:rsid w:val="007969BD"/>
    <w:rsid w:val="00797356"/>
    <w:rsid w:val="0079779B"/>
    <w:rsid w:val="00797A38"/>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2EE"/>
    <w:rsid w:val="007A5394"/>
    <w:rsid w:val="007A5A2B"/>
    <w:rsid w:val="007A5A43"/>
    <w:rsid w:val="007A5AA9"/>
    <w:rsid w:val="007A616B"/>
    <w:rsid w:val="007A68BF"/>
    <w:rsid w:val="007A6E31"/>
    <w:rsid w:val="007A7007"/>
    <w:rsid w:val="007A7ACB"/>
    <w:rsid w:val="007B03EF"/>
    <w:rsid w:val="007B04A2"/>
    <w:rsid w:val="007B0BEC"/>
    <w:rsid w:val="007B138C"/>
    <w:rsid w:val="007B13AA"/>
    <w:rsid w:val="007B221C"/>
    <w:rsid w:val="007B2851"/>
    <w:rsid w:val="007B291C"/>
    <w:rsid w:val="007B34A4"/>
    <w:rsid w:val="007B35FA"/>
    <w:rsid w:val="007B3E89"/>
    <w:rsid w:val="007B40BB"/>
    <w:rsid w:val="007B43D4"/>
    <w:rsid w:val="007B4E24"/>
    <w:rsid w:val="007B528E"/>
    <w:rsid w:val="007B5509"/>
    <w:rsid w:val="007B55DC"/>
    <w:rsid w:val="007B564C"/>
    <w:rsid w:val="007B59D7"/>
    <w:rsid w:val="007B621C"/>
    <w:rsid w:val="007B64B7"/>
    <w:rsid w:val="007B692F"/>
    <w:rsid w:val="007B6C4E"/>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60F"/>
    <w:rsid w:val="007C3D10"/>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6DCD"/>
    <w:rsid w:val="007C71E8"/>
    <w:rsid w:val="007C7A33"/>
    <w:rsid w:val="007C7CCA"/>
    <w:rsid w:val="007C7CCF"/>
    <w:rsid w:val="007C7CF6"/>
    <w:rsid w:val="007C7E52"/>
    <w:rsid w:val="007D011A"/>
    <w:rsid w:val="007D08F7"/>
    <w:rsid w:val="007D10F7"/>
    <w:rsid w:val="007D119A"/>
    <w:rsid w:val="007D19AD"/>
    <w:rsid w:val="007D1A3B"/>
    <w:rsid w:val="007D22CC"/>
    <w:rsid w:val="007D2521"/>
    <w:rsid w:val="007D26C1"/>
    <w:rsid w:val="007D284C"/>
    <w:rsid w:val="007D2D68"/>
    <w:rsid w:val="007D2E32"/>
    <w:rsid w:val="007D3A5B"/>
    <w:rsid w:val="007D3B03"/>
    <w:rsid w:val="007D3D49"/>
    <w:rsid w:val="007D42F7"/>
    <w:rsid w:val="007D4300"/>
    <w:rsid w:val="007D435F"/>
    <w:rsid w:val="007D46F6"/>
    <w:rsid w:val="007D5055"/>
    <w:rsid w:val="007D5362"/>
    <w:rsid w:val="007D55A4"/>
    <w:rsid w:val="007D56B2"/>
    <w:rsid w:val="007D57C7"/>
    <w:rsid w:val="007D58BB"/>
    <w:rsid w:val="007D5C13"/>
    <w:rsid w:val="007D5C9E"/>
    <w:rsid w:val="007D5F98"/>
    <w:rsid w:val="007D6022"/>
    <w:rsid w:val="007D610C"/>
    <w:rsid w:val="007D6494"/>
    <w:rsid w:val="007D6903"/>
    <w:rsid w:val="007D69DB"/>
    <w:rsid w:val="007D6BB3"/>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61"/>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1E8"/>
    <w:rsid w:val="007E620F"/>
    <w:rsid w:val="007E6272"/>
    <w:rsid w:val="007E64EC"/>
    <w:rsid w:val="007E6527"/>
    <w:rsid w:val="007E66C3"/>
    <w:rsid w:val="007E66ED"/>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375"/>
    <w:rsid w:val="007F6495"/>
    <w:rsid w:val="007F6689"/>
    <w:rsid w:val="007F677D"/>
    <w:rsid w:val="007F70A4"/>
    <w:rsid w:val="007F72B6"/>
    <w:rsid w:val="007F7382"/>
    <w:rsid w:val="007F7433"/>
    <w:rsid w:val="007F7471"/>
    <w:rsid w:val="007F750B"/>
    <w:rsid w:val="007F751D"/>
    <w:rsid w:val="007F7634"/>
    <w:rsid w:val="007F79CD"/>
    <w:rsid w:val="007F7A0F"/>
    <w:rsid w:val="007F7E98"/>
    <w:rsid w:val="007F7F8D"/>
    <w:rsid w:val="0080019F"/>
    <w:rsid w:val="00800AC1"/>
    <w:rsid w:val="00800FAC"/>
    <w:rsid w:val="008011A7"/>
    <w:rsid w:val="00801A7B"/>
    <w:rsid w:val="00801B18"/>
    <w:rsid w:val="00801CDB"/>
    <w:rsid w:val="008021B6"/>
    <w:rsid w:val="008022F5"/>
    <w:rsid w:val="0080271D"/>
    <w:rsid w:val="00802962"/>
    <w:rsid w:val="008029AE"/>
    <w:rsid w:val="00802C0C"/>
    <w:rsid w:val="00802C2D"/>
    <w:rsid w:val="00802FE1"/>
    <w:rsid w:val="008030A2"/>
    <w:rsid w:val="0080395D"/>
    <w:rsid w:val="00803C5D"/>
    <w:rsid w:val="008042AD"/>
    <w:rsid w:val="00804791"/>
    <w:rsid w:val="00804A2A"/>
    <w:rsid w:val="00804EC6"/>
    <w:rsid w:val="0080517F"/>
    <w:rsid w:val="00805355"/>
    <w:rsid w:val="0080536A"/>
    <w:rsid w:val="00805415"/>
    <w:rsid w:val="0080542D"/>
    <w:rsid w:val="00805720"/>
    <w:rsid w:val="008057A5"/>
    <w:rsid w:val="00805B99"/>
    <w:rsid w:val="00805BA7"/>
    <w:rsid w:val="00805C26"/>
    <w:rsid w:val="00806376"/>
    <w:rsid w:val="00806560"/>
    <w:rsid w:val="00806613"/>
    <w:rsid w:val="00806A55"/>
    <w:rsid w:val="00807477"/>
    <w:rsid w:val="00810015"/>
    <w:rsid w:val="00810B89"/>
    <w:rsid w:val="00810F0F"/>
    <w:rsid w:val="00811546"/>
    <w:rsid w:val="00811742"/>
    <w:rsid w:val="00811811"/>
    <w:rsid w:val="00811ACB"/>
    <w:rsid w:val="00811BDE"/>
    <w:rsid w:val="008122F5"/>
    <w:rsid w:val="00812818"/>
    <w:rsid w:val="00812D24"/>
    <w:rsid w:val="00812DBD"/>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86D"/>
    <w:rsid w:val="00817BC5"/>
    <w:rsid w:val="008200CA"/>
    <w:rsid w:val="00820A54"/>
    <w:rsid w:val="00820C3A"/>
    <w:rsid w:val="00820D46"/>
    <w:rsid w:val="00821695"/>
    <w:rsid w:val="008216E6"/>
    <w:rsid w:val="00822012"/>
    <w:rsid w:val="0082214B"/>
    <w:rsid w:val="00822295"/>
    <w:rsid w:val="008222A3"/>
    <w:rsid w:val="008222E3"/>
    <w:rsid w:val="008224F4"/>
    <w:rsid w:val="00822CBC"/>
    <w:rsid w:val="00822CDE"/>
    <w:rsid w:val="00822EB2"/>
    <w:rsid w:val="0082323E"/>
    <w:rsid w:val="00823727"/>
    <w:rsid w:val="008238C5"/>
    <w:rsid w:val="00823A0C"/>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954"/>
    <w:rsid w:val="00832BDE"/>
    <w:rsid w:val="00832C55"/>
    <w:rsid w:val="00832CDC"/>
    <w:rsid w:val="00832E46"/>
    <w:rsid w:val="00832ED2"/>
    <w:rsid w:val="00833693"/>
    <w:rsid w:val="008336E2"/>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D5B"/>
    <w:rsid w:val="008412F1"/>
    <w:rsid w:val="0084130F"/>
    <w:rsid w:val="0084133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BDA"/>
    <w:rsid w:val="00854D4A"/>
    <w:rsid w:val="008552E2"/>
    <w:rsid w:val="00855690"/>
    <w:rsid w:val="00855746"/>
    <w:rsid w:val="008557B3"/>
    <w:rsid w:val="008557EA"/>
    <w:rsid w:val="00855899"/>
    <w:rsid w:val="00855F51"/>
    <w:rsid w:val="00856173"/>
    <w:rsid w:val="008566D2"/>
    <w:rsid w:val="008567D3"/>
    <w:rsid w:val="00856D48"/>
    <w:rsid w:val="00857A1F"/>
    <w:rsid w:val="00857ABD"/>
    <w:rsid w:val="00857F04"/>
    <w:rsid w:val="00857FB6"/>
    <w:rsid w:val="008601ED"/>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4C70"/>
    <w:rsid w:val="0086580F"/>
    <w:rsid w:val="00865A10"/>
    <w:rsid w:val="00865B08"/>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D6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37F"/>
    <w:rsid w:val="00875455"/>
    <w:rsid w:val="008755C6"/>
    <w:rsid w:val="008758CF"/>
    <w:rsid w:val="00875949"/>
    <w:rsid w:val="00875966"/>
    <w:rsid w:val="0087644F"/>
    <w:rsid w:val="00876456"/>
    <w:rsid w:val="0087667C"/>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6C1"/>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3C2"/>
    <w:rsid w:val="0088556A"/>
    <w:rsid w:val="0088590D"/>
    <w:rsid w:val="00885DB3"/>
    <w:rsid w:val="00885E30"/>
    <w:rsid w:val="00886001"/>
    <w:rsid w:val="00886145"/>
    <w:rsid w:val="008863CE"/>
    <w:rsid w:val="00886512"/>
    <w:rsid w:val="008867CF"/>
    <w:rsid w:val="0088682D"/>
    <w:rsid w:val="00886B6E"/>
    <w:rsid w:val="00886C7B"/>
    <w:rsid w:val="00886DF6"/>
    <w:rsid w:val="00886ED5"/>
    <w:rsid w:val="0088772F"/>
    <w:rsid w:val="00887C45"/>
    <w:rsid w:val="00887EE3"/>
    <w:rsid w:val="0089001B"/>
    <w:rsid w:val="0089038C"/>
    <w:rsid w:val="00890783"/>
    <w:rsid w:val="00891D3E"/>
    <w:rsid w:val="00892543"/>
    <w:rsid w:val="00892A58"/>
    <w:rsid w:val="00892C1F"/>
    <w:rsid w:val="00892CBB"/>
    <w:rsid w:val="0089376D"/>
    <w:rsid w:val="00893D09"/>
    <w:rsid w:val="0089462B"/>
    <w:rsid w:val="008946DF"/>
    <w:rsid w:val="00894730"/>
    <w:rsid w:val="00894877"/>
    <w:rsid w:val="00894906"/>
    <w:rsid w:val="00894DFB"/>
    <w:rsid w:val="00895049"/>
    <w:rsid w:val="0089580A"/>
    <w:rsid w:val="00895822"/>
    <w:rsid w:val="0089582D"/>
    <w:rsid w:val="0089586E"/>
    <w:rsid w:val="008958D2"/>
    <w:rsid w:val="00896550"/>
    <w:rsid w:val="00896635"/>
    <w:rsid w:val="0089674D"/>
    <w:rsid w:val="008970C1"/>
    <w:rsid w:val="008972EC"/>
    <w:rsid w:val="008977C3"/>
    <w:rsid w:val="0089792D"/>
    <w:rsid w:val="00897AC7"/>
    <w:rsid w:val="00897C01"/>
    <w:rsid w:val="00897C3C"/>
    <w:rsid w:val="008A0020"/>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288"/>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F35"/>
    <w:rsid w:val="008B1051"/>
    <w:rsid w:val="008B11F3"/>
    <w:rsid w:val="008B12E3"/>
    <w:rsid w:val="008B155D"/>
    <w:rsid w:val="008B168A"/>
    <w:rsid w:val="008B1703"/>
    <w:rsid w:val="008B1778"/>
    <w:rsid w:val="008B179D"/>
    <w:rsid w:val="008B18B4"/>
    <w:rsid w:val="008B1B00"/>
    <w:rsid w:val="008B1D1D"/>
    <w:rsid w:val="008B211B"/>
    <w:rsid w:val="008B22CE"/>
    <w:rsid w:val="008B2C50"/>
    <w:rsid w:val="008B2FCC"/>
    <w:rsid w:val="008B3131"/>
    <w:rsid w:val="008B35A0"/>
    <w:rsid w:val="008B35A1"/>
    <w:rsid w:val="008B3A02"/>
    <w:rsid w:val="008B4782"/>
    <w:rsid w:val="008B4E33"/>
    <w:rsid w:val="008B50C8"/>
    <w:rsid w:val="008B529D"/>
    <w:rsid w:val="008B52EC"/>
    <w:rsid w:val="008B5EC1"/>
    <w:rsid w:val="008B5EE3"/>
    <w:rsid w:val="008B5F04"/>
    <w:rsid w:val="008B640A"/>
    <w:rsid w:val="008B6BDD"/>
    <w:rsid w:val="008B6D44"/>
    <w:rsid w:val="008B7087"/>
    <w:rsid w:val="008B7482"/>
    <w:rsid w:val="008B77AE"/>
    <w:rsid w:val="008B7A69"/>
    <w:rsid w:val="008B7CAA"/>
    <w:rsid w:val="008B7F5D"/>
    <w:rsid w:val="008C0037"/>
    <w:rsid w:val="008C021E"/>
    <w:rsid w:val="008C05A2"/>
    <w:rsid w:val="008C05A9"/>
    <w:rsid w:val="008C05CE"/>
    <w:rsid w:val="008C0A60"/>
    <w:rsid w:val="008C0B89"/>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805"/>
    <w:rsid w:val="008C69C8"/>
    <w:rsid w:val="008C6F0C"/>
    <w:rsid w:val="008C7CC9"/>
    <w:rsid w:val="008D069A"/>
    <w:rsid w:val="008D06D0"/>
    <w:rsid w:val="008D07F3"/>
    <w:rsid w:val="008D0DC8"/>
    <w:rsid w:val="008D0F24"/>
    <w:rsid w:val="008D1118"/>
    <w:rsid w:val="008D1166"/>
    <w:rsid w:val="008D169B"/>
    <w:rsid w:val="008D1EBB"/>
    <w:rsid w:val="008D1EF6"/>
    <w:rsid w:val="008D2150"/>
    <w:rsid w:val="008D2436"/>
    <w:rsid w:val="008D2870"/>
    <w:rsid w:val="008D2A80"/>
    <w:rsid w:val="008D2C58"/>
    <w:rsid w:val="008D35C3"/>
    <w:rsid w:val="008D36F5"/>
    <w:rsid w:val="008D3D1C"/>
    <w:rsid w:val="008D3D3F"/>
    <w:rsid w:val="008D3EF8"/>
    <w:rsid w:val="008D3F1D"/>
    <w:rsid w:val="008D4233"/>
    <w:rsid w:val="008D436F"/>
    <w:rsid w:val="008D4453"/>
    <w:rsid w:val="008D474E"/>
    <w:rsid w:val="008D4FDA"/>
    <w:rsid w:val="008D55F3"/>
    <w:rsid w:val="008D562C"/>
    <w:rsid w:val="008D583D"/>
    <w:rsid w:val="008D5A1C"/>
    <w:rsid w:val="008D632B"/>
    <w:rsid w:val="008D6BBB"/>
    <w:rsid w:val="008D6CBC"/>
    <w:rsid w:val="008D6CE1"/>
    <w:rsid w:val="008D72E6"/>
    <w:rsid w:val="008D7410"/>
    <w:rsid w:val="008D7886"/>
    <w:rsid w:val="008D78BC"/>
    <w:rsid w:val="008D792B"/>
    <w:rsid w:val="008D7DF7"/>
    <w:rsid w:val="008E01E5"/>
    <w:rsid w:val="008E0244"/>
    <w:rsid w:val="008E03B3"/>
    <w:rsid w:val="008E0593"/>
    <w:rsid w:val="008E07B3"/>
    <w:rsid w:val="008E0BEA"/>
    <w:rsid w:val="008E1058"/>
    <w:rsid w:val="008E1309"/>
    <w:rsid w:val="008E14E6"/>
    <w:rsid w:val="008E18F2"/>
    <w:rsid w:val="008E1B07"/>
    <w:rsid w:val="008E1D5A"/>
    <w:rsid w:val="008E2141"/>
    <w:rsid w:val="008E2142"/>
    <w:rsid w:val="008E2172"/>
    <w:rsid w:val="008E25EB"/>
    <w:rsid w:val="008E2662"/>
    <w:rsid w:val="008E39CC"/>
    <w:rsid w:val="008E3AE7"/>
    <w:rsid w:val="008E3B0D"/>
    <w:rsid w:val="008E3BCB"/>
    <w:rsid w:val="008E4059"/>
    <w:rsid w:val="008E40CC"/>
    <w:rsid w:val="008E4899"/>
    <w:rsid w:val="008E4938"/>
    <w:rsid w:val="008E4C37"/>
    <w:rsid w:val="008E4CB1"/>
    <w:rsid w:val="008E53D1"/>
    <w:rsid w:val="008E569A"/>
    <w:rsid w:val="008E5853"/>
    <w:rsid w:val="008E59FE"/>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18E"/>
    <w:rsid w:val="008F1C4A"/>
    <w:rsid w:val="008F21B4"/>
    <w:rsid w:val="008F220F"/>
    <w:rsid w:val="008F2A15"/>
    <w:rsid w:val="008F2B60"/>
    <w:rsid w:val="008F2C82"/>
    <w:rsid w:val="008F2F6B"/>
    <w:rsid w:val="008F2F81"/>
    <w:rsid w:val="008F3D83"/>
    <w:rsid w:val="008F3DF4"/>
    <w:rsid w:val="008F3F36"/>
    <w:rsid w:val="008F4131"/>
    <w:rsid w:val="008F42FF"/>
    <w:rsid w:val="008F4319"/>
    <w:rsid w:val="008F448A"/>
    <w:rsid w:val="008F481E"/>
    <w:rsid w:val="008F48E8"/>
    <w:rsid w:val="008F498F"/>
    <w:rsid w:val="008F4BE6"/>
    <w:rsid w:val="008F4C3C"/>
    <w:rsid w:val="008F4E1F"/>
    <w:rsid w:val="008F4E65"/>
    <w:rsid w:val="008F520B"/>
    <w:rsid w:val="008F53DC"/>
    <w:rsid w:val="008F551A"/>
    <w:rsid w:val="008F5620"/>
    <w:rsid w:val="008F5A5C"/>
    <w:rsid w:val="008F5EC8"/>
    <w:rsid w:val="008F62C4"/>
    <w:rsid w:val="008F63D5"/>
    <w:rsid w:val="008F64D2"/>
    <w:rsid w:val="008F67B0"/>
    <w:rsid w:val="008F6A20"/>
    <w:rsid w:val="008F6AB5"/>
    <w:rsid w:val="008F6D43"/>
    <w:rsid w:val="008F700C"/>
    <w:rsid w:val="008F778D"/>
    <w:rsid w:val="008F7A87"/>
    <w:rsid w:val="008F7CAB"/>
    <w:rsid w:val="008F7F50"/>
    <w:rsid w:val="009004C2"/>
    <w:rsid w:val="009008D9"/>
    <w:rsid w:val="00900932"/>
    <w:rsid w:val="00900CEC"/>
    <w:rsid w:val="00900E15"/>
    <w:rsid w:val="00901307"/>
    <w:rsid w:val="00901396"/>
    <w:rsid w:val="00901427"/>
    <w:rsid w:val="00901699"/>
    <w:rsid w:val="00901A00"/>
    <w:rsid w:val="00902315"/>
    <w:rsid w:val="009024D0"/>
    <w:rsid w:val="009028C0"/>
    <w:rsid w:val="00902AB8"/>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07942"/>
    <w:rsid w:val="00907CC6"/>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97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DDF"/>
    <w:rsid w:val="00917E56"/>
    <w:rsid w:val="00917F8E"/>
    <w:rsid w:val="00920014"/>
    <w:rsid w:val="00920782"/>
    <w:rsid w:val="00920E6F"/>
    <w:rsid w:val="0092144F"/>
    <w:rsid w:val="00921985"/>
    <w:rsid w:val="00921B0A"/>
    <w:rsid w:val="00921DE6"/>
    <w:rsid w:val="00921F2E"/>
    <w:rsid w:val="00921FB7"/>
    <w:rsid w:val="00922413"/>
    <w:rsid w:val="009227AA"/>
    <w:rsid w:val="009227D8"/>
    <w:rsid w:val="009227E7"/>
    <w:rsid w:val="00922C25"/>
    <w:rsid w:val="00922D65"/>
    <w:rsid w:val="00922DD2"/>
    <w:rsid w:val="00922E31"/>
    <w:rsid w:val="0092342A"/>
    <w:rsid w:val="00923473"/>
    <w:rsid w:val="009236DC"/>
    <w:rsid w:val="00923D36"/>
    <w:rsid w:val="00923D70"/>
    <w:rsid w:val="00923DDD"/>
    <w:rsid w:val="00924145"/>
    <w:rsid w:val="00924833"/>
    <w:rsid w:val="009249CB"/>
    <w:rsid w:val="00924A00"/>
    <w:rsid w:val="0092513E"/>
    <w:rsid w:val="009258FB"/>
    <w:rsid w:val="00925B07"/>
    <w:rsid w:val="00925B81"/>
    <w:rsid w:val="00925CEC"/>
    <w:rsid w:val="00925E77"/>
    <w:rsid w:val="0092635A"/>
    <w:rsid w:val="009265FC"/>
    <w:rsid w:val="009267A0"/>
    <w:rsid w:val="00926880"/>
    <w:rsid w:val="00926DE6"/>
    <w:rsid w:val="00926EEB"/>
    <w:rsid w:val="00927120"/>
    <w:rsid w:val="009271B9"/>
    <w:rsid w:val="009274DF"/>
    <w:rsid w:val="00927627"/>
    <w:rsid w:val="009279D4"/>
    <w:rsid w:val="00927B7A"/>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2BD"/>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959"/>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6F7"/>
    <w:rsid w:val="0094199C"/>
    <w:rsid w:val="00941AD0"/>
    <w:rsid w:val="00942479"/>
    <w:rsid w:val="0094264F"/>
    <w:rsid w:val="009427D7"/>
    <w:rsid w:val="009427D9"/>
    <w:rsid w:val="009427EC"/>
    <w:rsid w:val="00942978"/>
    <w:rsid w:val="009429CC"/>
    <w:rsid w:val="00942BBE"/>
    <w:rsid w:val="00942EA9"/>
    <w:rsid w:val="00942F44"/>
    <w:rsid w:val="00943167"/>
    <w:rsid w:val="00943483"/>
    <w:rsid w:val="009435E6"/>
    <w:rsid w:val="009446DB"/>
    <w:rsid w:val="00944791"/>
    <w:rsid w:val="00944BF1"/>
    <w:rsid w:val="00944EA1"/>
    <w:rsid w:val="00945239"/>
    <w:rsid w:val="0094585A"/>
    <w:rsid w:val="00945CDA"/>
    <w:rsid w:val="00945FB5"/>
    <w:rsid w:val="0094624D"/>
    <w:rsid w:val="0094672C"/>
    <w:rsid w:val="009468D8"/>
    <w:rsid w:val="00946BEE"/>
    <w:rsid w:val="00946CAC"/>
    <w:rsid w:val="00946F52"/>
    <w:rsid w:val="009473CA"/>
    <w:rsid w:val="00947529"/>
    <w:rsid w:val="009478E5"/>
    <w:rsid w:val="009479CA"/>
    <w:rsid w:val="00947B28"/>
    <w:rsid w:val="0095041A"/>
    <w:rsid w:val="0095091B"/>
    <w:rsid w:val="00950D30"/>
    <w:rsid w:val="00951102"/>
    <w:rsid w:val="00951291"/>
    <w:rsid w:val="00951584"/>
    <w:rsid w:val="00952342"/>
    <w:rsid w:val="0095234C"/>
    <w:rsid w:val="00953096"/>
    <w:rsid w:val="00953555"/>
    <w:rsid w:val="009536E7"/>
    <w:rsid w:val="00953878"/>
    <w:rsid w:val="009538B7"/>
    <w:rsid w:val="00953A7B"/>
    <w:rsid w:val="00953C07"/>
    <w:rsid w:val="00954619"/>
    <w:rsid w:val="009548F4"/>
    <w:rsid w:val="00954C9F"/>
    <w:rsid w:val="00954F48"/>
    <w:rsid w:val="00955214"/>
    <w:rsid w:val="00955468"/>
    <w:rsid w:val="0095556C"/>
    <w:rsid w:val="0095572E"/>
    <w:rsid w:val="00955784"/>
    <w:rsid w:val="0095606D"/>
    <w:rsid w:val="00956143"/>
    <w:rsid w:val="009565F5"/>
    <w:rsid w:val="00956922"/>
    <w:rsid w:val="009569D9"/>
    <w:rsid w:val="00956ED3"/>
    <w:rsid w:val="0095711F"/>
    <w:rsid w:val="00957380"/>
    <w:rsid w:val="009575B6"/>
    <w:rsid w:val="00957E29"/>
    <w:rsid w:val="00960189"/>
    <w:rsid w:val="00960467"/>
    <w:rsid w:val="00960510"/>
    <w:rsid w:val="009609A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3F15"/>
    <w:rsid w:val="00964502"/>
    <w:rsid w:val="009646FF"/>
    <w:rsid w:val="00964817"/>
    <w:rsid w:val="009651F7"/>
    <w:rsid w:val="009652F1"/>
    <w:rsid w:val="00965557"/>
    <w:rsid w:val="00965CB2"/>
    <w:rsid w:val="00965E20"/>
    <w:rsid w:val="009660DF"/>
    <w:rsid w:val="00966238"/>
    <w:rsid w:val="009665BE"/>
    <w:rsid w:val="00966C5C"/>
    <w:rsid w:val="00967160"/>
    <w:rsid w:val="009673F6"/>
    <w:rsid w:val="009676A6"/>
    <w:rsid w:val="009677A3"/>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2DC9"/>
    <w:rsid w:val="009732CF"/>
    <w:rsid w:val="0097331D"/>
    <w:rsid w:val="009734B5"/>
    <w:rsid w:val="00973F19"/>
    <w:rsid w:val="00974092"/>
    <w:rsid w:val="009748DF"/>
    <w:rsid w:val="00974E2C"/>
    <w:rsid w:val="0097525C"/>
    <w:rsid w:val="009753EC"/>
    <w:rsid w:val="0097570E"/>
    <w:rsid w:val="00976479"/>
    <w:rsid w:val="00976849"/>
    <w:rsid w:val="00976E1B"/>
    <w:rsid w:val="00977015"/>
    <w:rsid w:val="00977056"/>
    <w:rsid w:val="009775F0"/>
    <w:rsid w:val="00977DDF"/>
    <w:rsid w:val="00977FD7"/>
    <w:rsid w:val="0098096A"/>
    <w:rsid w:val="00980AAB"/>
    <w:rsid w:val="00980E00"/>
    <w:rsid w:val="009816BB"/>
    <w:rsid w:val="00981EE4"/>
    <w:rsid w:val="009820B9"/>
    <w:rsid w:val="0098222E"/>
    <w:rsid w:val="00982308"/>
    <w:rsid w:val="009824C3"/>
    <w:rsid w:val="00982C85"/>
    <w:rsid w:val="009830D0"/>
    <w:rsid w:val="009830D8"/>
    <w:rsid w:val="00983118"/>
    <w:rsid w:val="009831C4"/>
    <w:rsid w:val="0098380E"/>
    <w:rsid w:val="00983CB4"/>
    <w:rsid w:val="00983ED4"/>
    <w:rsid w:val="009845C3"/>
    <w:rsid w:val="00984719"/>
    <w:rsid w:val="009848B8"/>
    <w:rsid w:val="00984C41"/>
    <w:rsid w:val="00984F82"/>
    <w:rsid w:val="009851C6"/>
    <w:rsid w:val="0098523E"/>
    <w:rsid w:val="00985A1D"/>
    <w:rsid w:val="00985B1A"/>
    <w:rsid w:val="00985B34"/>
    <w:rsid w:val="00985BC7"/>
    <w:rsid w:val="00985EA9"/>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4D7"/>
    <w:rsid w:val="0099265F"/>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60"/>
    <w:rsid w:val="00997041"/>
    <w:rsid w:val="009974F0"/>
    <w:rsid w:val="00997A8D"/>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EA8"/>
    <w:rsid w:val="009B1168"/>
    <w:rsid w:val="009B1188"/>
    <w:rsid w:val="009B1255"/>
    <w:rsid w:val="009B16F2"/>
    <w:rsid w:val="009B1A96"/>
    <w:rsid w:val="009B1D12"/>
    <w:rsid w:val="009B1DE6"/>
    <w:rsid w:val="009B21C8"/>
    <w:rsid w:val="009B2226"/>
    <w:rsid w:val="009B2854"/>
    <w:rsid w:val="009B292F"/>
    <w:rsid w:val="009B348C"/>
    <w:rsid w:val="009B354D"/>
    <w:rsid w:val="009B36B5"/>
    <w:rsid w:val="009B3B4E"/>
    <w:rsid w:val="009B4262"/>
    <w:rsid w:val="009B43B6"/>
    <w:rsid w:val="009B43EC"/>
    <w:rsid w:val="009B465D"/>
    <w:rsid w:val="009B478B"/>
    <w:rsid w:val="009B4DAD"/>
    <w:rsid w:val="009B5236"/>
    <w:rsid w:val="009B5606"/>
    <w:rsid w:val="009B5CEA"/>
    <w:rsid w:val="009B5E54"/>
    <w:rsid w:val="009B6091"/>
    <w:rsid w:val="009B65D0"/>
    <w:rsid w:val="009B6AAF"/>
    <w:rsid w:val="009B710A"/>
    <w:rsid w:val="009B714E"/>
    <w:rsid w:val="009B722B"/>
    <w:rsid w:val="009B7440"/>
    <w:rsid w:val="009B772B"/>
    <w:rsid w:val="009B7A33"/>
    <w:rsid w:val="009B7F98"/>
    <w:rsid w:val="009C0082"/>
    <w:rsid w:val="009C0AE6"/>
    <w:rsid w:val="009C125B"/>
    <w:rsid w:val="009C13D4"/>
    <w:rsid w:val="009C1676"/>
    <w:rsid w:val="009C1A96"/>
    <w:rsid w:val="009C1CD9"/>
    <w:rsid w:val="009C1DD0"/>
    <w:rsid w:val="009C1FAE"/>
    <w:rsid w:val="009C1FD3"/>
    <w:rsid w:val="009C2322"/>
    <w:rsid w:val="009C23C5"/>
    <w:rsid w:val="009C2445"/>
    <w:rsid w:val="009C2E2C"/>
    <w:rsid w:val="009C313C"/>
    <w:rsid w:val="009C3343"/>
    <w:rsid w:val="009C3492"/>
    <w:rsid w:val="009C3558"/>
    <w:rsid w:val="009C3F8E"/>
    <w:rsid w:val="009C4022"/>
    <w:rsid w:val="009C40E5"/>
    <w:rsid w:val="009C4237"/>
    <w:rsid w:val="009C4755"/>
    <w:rsid w:val="009C489C"/>
    <w:rsid w:val="009C4A88"/>
    <w:rsid w:val="009C4E18"/>
    <w:rsid w:val="009C5320"/>
    <w:rsid w:val="009C53F5"/>
    <w:rsid w:val="009C59F1"/>
    <w:rsid w:val="009C5BE1"/>
    <w:rsid w:val="009C5C1F"/>
    <w:rsid w:val="009C5CFD"/>
    <w:rsid w:val="009C6829"/>
    <w:rsid w:val="009C6C56"/>
    <w:rsid w:val="009C6FDC"/>
    <w:rsid w:val="009C7105"/>
    <w:rsid w:val="009C710E"/>
    <w:rsid w:val="009C7278"/>
    <w:rsid w:val="009C77EC"/>
    <w:rsid w:val="009C7A92"/>
    <w:rsid w:val="009D0169"/>
    <w:rsid w:val="009D037E"/>
    <w:rsid w:val="009D0598"/>
    <w:rsid w:val="009D05FC"/>
    <w:rsid w:val="009D0979"/>
    <w:rsid w:val="009D0F60"/>
    <w:rsid w:val="009D1079"/>
    <w:rsid w:val="009D118A"/>
    <w:rsid w:val="009D1684"/>
    <w:rsid w:val="009D175C"/>
    <w:rsid w:val="009D184B"/>
    <w:rsid w:val="009D1B68"/>
    <w:rsid w:val="009D1FF4"/>
    <w:rsid w:val="009D215F"/>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240"/>
    <w:rsid w:val="009D530B"/>
    <w:rsid w:val="009D549E"/>
    <w:rsid w:val="009D57B8"/>
    <w:rsid w:val="009D5855"/>
    <w:rsid w:val="009D58F3"/>
    <w:rsid w:val="009D5AE9"/>
    <w:rsid w:val="009D5B9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618"/>
    <w:rsid w:val="009E4F63"/>
    <w:rsid w:val="009E50F9"/>
    <w:rsid w:val="009E52DA"/>
    <w:rsid w:val="009E57D3"/>
    <w:rsid w:val="009E5AFB"/>
    <w:rsid w:val="009E5DC1"/>
    <w:rsid w:val="009E6373"/>
    <w:rsid w:val="009E64E8"/>
    <w:rsid w:val="009E6689"/>
    <w:rsid w:val="009E6C0B"/>
    <w:rsid w:val="009E6CF8"/>
    <w:rsid w:val="009E6E4F"/>
    <w:rsid w:val="009E7474"/>
    <w:rsid w:val="009E76EA"/>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9F9"/>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1C"/>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4E"/>
    <w:rsid w:val="00A00FFD"/>
    <w:rsid w:val="00A01197"/>
    <w:rsid w:val="00A011D9"/>
    <w:rsid w:val="00A01457"/>
    <w:rsid w:val="00A01709"/>
    <w:rsid w:val="00A017F2"/>
    <w:rsid w:val="00A01A85"/>
    <w:rsid w:val="00A01AF1"/>
    <w:rsid w:val="00A023DA"/>
    <w:rsid w:val="00A02434"/>
    <w:rsid w:val="00A02C7E"/>
    <w:rsid w:val="00A02E27"/>
    <w:rsid w:val="00A02E53"/>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046"/>
    <w:rsid w:val="00A1334A"/>
    <w:rsid w:val="00A13721"/>
    <w:rsid w:val="00A13893"/>
    <w:rsid w:val="00A139A8"/>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6DD9"/>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9C2"/>
    <w:rsid w:val="00A22A97"/>
    <w:rsid w:val="00A22FC1"/>
    <w:rsid w:val="00A23223"/>
    <w:rsid w:val="00A235F9"/>
    <w:rsid w:val="00A238D3"/>
    <w:rsid w:val="00A23B27"/>
    <w:rsid w:val="00A23C65"/>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0225"/>
    <w:rsid w:val="00A309FA"/>
    <w:rsid w:val="00A312C9"/>
    <w:rsid w:val="00A31774"/>
    <w:rsid w:val="00A31C24"/>
    <w:rsid w:val="00A31D94"/>
    <w:rsid w:val="00A3280A"/>
    <w:rsid w:val="00A32B1D"/>
    <w:rsid w:val="00A32C05"/>
    <w:rsid w:val="00A330D7"/>
    <w:rsid w:val="00A3316F"/>
    <w:rsid w:val="00A333C2"/>
    <w:rsid w:val="00A33667"/>
    <w:rsid w:val="00A336A4"/>
    <w:rsid w:val="00A337C3"/>
    <w:rsid w:val="00A33CFE"/>
    <w:rsid w:val="00A33D9C"/>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296"/>
    <w:rsid w:val="00A366C6"/>
    <w:rsid w:val="00A368A2"/>
    <w:rsid w:val="00A36B2F"/>
    <w:rsid w:val="00A37056"/>
    <w:rsid w:val="00A3736F"/>
    <w:rsid w:val="00A40276"/>
    <w:rsid w:val="00A40429"/>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CBF"/>
    <w:rsid w:val="00A43EAA"/>
    <w:rsid w:val="00A43F33"/>
    <w:rsid w:val="00A441FC"/>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4C3"/>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CD7"/>
    <w:rsid w:val="00A56D7E"/>
    <w:rsid w:val="00A5709F"/>
    <w:rsid w:val="00A57F83"/>
    <w:rsid w:val="00A603D6"/>
    <w:rsid w:val="00A60551"/>
    <w:rsid w:val="00A6068D"/>
    <w:rsid w:val="00A61079"/>
    <w:rsid w:val="00A6145A"/>
    <w:rsid w:val="00A61CE6"/>
    <w:rsid w:val="00A61F2F"/>
    <w:rsid w:val="00A62104"/>
    <w:rsid w:val="00A62109"/>
    <w:rsid w:val="00A62272"/>
    <w:rsid w:val="00A623BA"/>
    <w:rsid w:val="00A62CBF"/>
    <w:rsid w:val="00A62EAC"/>
    <w:rsid w:val="00A62F04"/>
    <w:rsid w:val="00A630CC"/>
    <w:rsid w:val="00A6341B"/>
    <w:rsid w:val="00A634BE"/>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699"/>
    <w:rsid w:val="00A66C68"/>
    <w:rsid w:val="00A66D36"/>
    <w:rsid w:val="00A67689"/>
    <w:rsid w:val="00A67691"/>
    <w:rsid w:val="00A677E7"/>
    <w:rsid w:val="00A67B86"/>
    <w:rsid w:val="00A70ED1"/>
    <w:rsid w:val="00A717CE"/>
    <w:rsid w:val="00A719F4"/>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5ED"/>
    <w:rsid w:val="00A77774"/>
    <w:rsid w:val="00A778C7"/>
    <w:rsid w:val="00A77C0A"/>
    <w:rsid w:val="00A77E7B"/>
    <w:rsid w:val="00A802EF"/>
    <w:rsid w:val="00A80CA6"/>
    <w:rsid w:val="00A80CE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3F85"/>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2A"/>
    <w:rsid w:val="00A92AAF"/>
    <w:rsid w:val="00A92C82"/>
    <w:rsid w:val="00A92FA9"/>
    <w:rsid w:val="00A9304C"/>
    <w:rsid w:val="00A93170"/>
    <w:rsid w:val="00A9357A"/>
    <w:rsid w:val="00A939C5"/>
    <w:rsid w:val="00A93A75"/>
    <w:rsid w:val="00A93F04"/>
    <w:rsid w:val="00A9447D"/>
    <w:rsid w:val="00A94676"/>
    <w:rsid w:val="00A94AAE"/>
    <w:rsid w:val="00A94B1F"/>
    <w:rsid w:val="00A94C61"/>
    <w:rsid w:val="00A951FC"/>
    <w:rsid w:val="00A952D9"/>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2AE5"/>
    <w:rsid w:val="00AA3724"/>
    <w:rsid w:val="00AA3AB4"/>
    <w:rsid w:val="00AA3DF4"/>
    <w:rsid w:val="00AA3E68"/>
    <w:rsid w:val="00AA4760"/>
    <w:rsid w:val="00AA4896"/>
    <w:rsid w:val="00AA48D6"/>
    <w:rsid w:val="00AA4CCD"/>
    <w:rsid w:val="00AA4D85"/>
    <w:rsid w:val="00AA538F"/>
    <w:rsid w:val="00AA5587"/>
    <w:rsid w:val="00AA62E6"/>
    <w:rsid w:val="00AA674B"/>
    <w:rsid w:val="00AA6AE6"/>
    <w:rsid w:val="00AA708F"/>
    <w:rsid w:val="00AA7377"/>
    <w:rsid w:val="00AA7CE3"/>
    <w:rsid w:val="00AA7F08"/>
    <w:rsid w:val="00AB041B"/>
    <w:rsid w:val="00AB0840"/>
    <w:rsid w:val="00AB0867"/>
    <w:rsid w:val="00AB0900"/>
    <w:rsid w:val="00AB0BEB"/>
    <w:rsid w:val="00AB0CF1"/>
    <w:rsid w:val="00AB0D1B"/>
    <w:rsid w:val="00AB0E12"/>
    <w:rsid w:val="00AB1969"/>
    <w:rsid w:val="00AB1E9A"/>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0AD"/>
    <w:rsid w:val="00AB52D3"/>
    <w:rsid w:val="00AB552C"/>
    <w:rsid w:val="00AB5591"/>
    <w:rsid w:val="00AB563B"/>
    <w:rsid w:val="00AB564D"/>
    <w:rsid w:val="00AB6287"/>
    <w:rsid w:val="00AB651A"/>
    <w:rsid w:val="00AB68F6"/>
    <w:rsid w:val="00AB6B60"/>
    <w:rsid w:val="00AB6C08"/>
    <w:rsid w:val="00AB6E20"/>
    <w:rsid w:val="00AB7D9B"/>
    <w:rsid w:val="00AB7FB2"/>
    <w:rsid w:val="00AC03D4"/>
    <w:rsid w:val="00AC0767"/>
    <w:rsid w:val="00AC0998"/>
    <w:rsid w:val="00AC0B51"/>
    <w:rsid w:val="00AC0CA0"/>
    <w:rsid w:val="00AC0EC9"/>
    <w:rsid w:val="00AC133A"/>
    <w:rsid w:val="00AC1EE2"/>
    <w:rsid w:val="00AC2348"/>
    <w:rsid w:val="00AC244D"/>
    <w:rsid w:val="00AC24D5"/>
    <w:rsid w:val="00AC2CAE"/>
    <w:rsid w:val="00AC3039"/>
    <w:rsid w:val="00AC30C0"/>
    <w:rsid w:val="00AC320C"/>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45"/>
    <w:rsid w:val="00AD39D7"/>
    <w:rsid w:val="00AD3BCB"/>
    <w:rsid w:val="00AD40B0"/>
    <w:rsid w:val="00AD4364"/>
    <w:rsid w:val="00AD4812"/>
    <w:rsid w:val="00AD5526"/>
    <w:rsid w:val="00AD5766"/>
    <w:rsid w:val="00AD57DD"/>
    <w:rsid w:val="00AD5D35"/>
    <w:rsid w:val="00AD60A2"/>
    <w:rsid w:val="00AD6249"/>
    <w:rsid w:val="00AD6743"/>
    <w:rsid w:val="00AE0580"/>
    <w:rsid w:val="00AE0688"/>
    <w:rsid w:val="00AE081A"/>
    <w:rsid w:val="00AE0882"/>
    <w:rsid w:val="00AE0A16"/>
    <w:rsid w:val="00AE0B4E"/>
    <w:rsid w:val="00AE0D11"/>
    <w:rsid w:val="00AE0DD0"/>
    <w:rsid w:val="00AE1293"/>
    <w:rsid w:val="00AE17C7"/>
    <w:rsid w:val="00AE1996"/>
    <w:rsid w:val="00AE1BD0"/>
    <w:rsid w:val="00AE1D2F"/>
    <w:rsid w:val="00AE2417"/>
    <w:rsid w:val="00AE2480"/>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47A"/>
    <w:rsid w:val="00AE7A95"/>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1BC9"/>
    <w:rsid w:val="00AF26A5"/>
    <w:rsid w:val="00AF2AA9"/>
    <w:rsid w:val="00AF2BF4"/>
    <w:rsid w:val="00AF3579"/>
    <w:rsid w:val="00AF370E"/>
    <w:rsid w:val="00AF3C46"/>
    <w:rsid w:val="00AF3EFA"/>
    <w:rsid w:val="00AF412D"/>
    <w:rsid w:val="00AF420D"/>
    <w:rsid w:val="00AF498D"/>
    <w:rsid w:val="00AF4A27"/>
    <w:rsid w:val="00AF4FB6"/>
    <w:rsid w:val="00AF5070"/>
    <w:rsid w:val="00AF522C"/>
    <w:rsid w:val="00AF523E"/>
    <w:rsid w:val="00AF5B11"/>
    <w:rsid w:val="00AF5DAA"/>
    <w:rsid w:val="00AF65D7"/>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370"/>
    <w:rsid w:val="00B029D8"/>
    <w:rsid w:val="00B02AE0"/>
    <w:rsid w:val="00B02ED1"/>
    <w:rsid w:val="00B03C3F"/>
    <w:rsid w:val="00B03C4C"/>
    <w:rsid w:val="00B046BA"/>
    <w:rsid w:val="00B0496F"/>
    <w:rsid w:val="00B049AA"/>
    <w:rsid w:val="00B04A98"/>
    <w:rsid w:val="00B04DF7"/>
    <w:rsid w:val="00B04EBF"/>
    <w:rsid w:val="00B04ED1"/>
    <w:rsid w:val="00B04ED8"/>
    <w:rsid w:val="00B04F8B"/>
    <w:rsid w:val="00B05176"/>
    <w:rsid w:val="00B057AD"/>
    <w:rsid w:val="00B05940"/>
    <w:rsid w:val="00B05A47"/>
    <w:rsid w:val="00B05E8A"/>
    <w:rsid w:val="00B05F7E"/>
    <w:rsid w:val="00B06177"/>
    <w:rsid w:val="00B061BA"/>
    <w:rsid w:val="00B0658C"/>
    <w:rsid w:val="00B065DD"/>
    <w:rsid w:val="00B06A8B"/>
    <w:rsid w:val="00B07493"/>
    <w:rsid w:val="00B07565"/>
    <w:rsid w:val="00B076B3"/>
    <w:rsid w:val="00B07F22"/>
    <w:rsid w:val="00B07F9F"/>
    <w:rsid w:val="00B100C4"/>
    <w:rsid w:val="00B101C9"/>
    <w:rsid w:val="00B10872"/>
    <w:rsid w:val="00B108DF"/>
    <w:rsid w:val="00B108EB"/>
    <w:rsid w:val="00B10A3C"/>
    <w:rsid w:val="00B10B65"/>
    <w:rsid w:val="00B10DCE"/>
    <w:rsid w:val="00B10E63"/>
    <w:rsid w:val="00B117F0"/>
    <w:rsid w:val="00B118F4"/>
    <w:rsid w:val="00B11A78"/>
    <w:rsid w:val="00B1243D"/>
    <w:rsid w:val="00B124EB"/>
    <w:rsid w:val="00B12573"/>
    <w:rsid w:val="00B12AE3"/>
    <w:rsid w:val="00B13391"/>
    <w:rsid w:val="00B13A3A"/>
    <w:rsid w:val="00B13CD4"/>
    <w:rsid w:val="00B14502"/>
    <w:rsid w:val="00B14950"/>
    <w:rsid w:val="00B1546E"/>
    <w:rsid w:val="00B1596D"/>
    <w:rsid w:val="00B161F5"/>
    <w:rsid w:val="00B16208"/>
    <w:rsid w:val="00B162A9"/>
    <w:rsid w:val="00B1640F"/>
    <w:rsid w:val="00B167D7"/>
    <w:rsid w:val="00B16899"/>
    <w:rsid w:val="00B168E4"/>
    <w:rsid w:val="00B169B1"/>
    <w:rsid w:val="00B16AF2"/>
    <w:rsid w:val="00B16EEF"/>
    <w:rsid w:val="00B16FE6"/>
    <w:rsid w:val="00B1716A"/>
    <w:rsid w:val="00B179D1"/>
    <w:rsid w:val="00B17C31"/>
    <w:rsid w:val="00B17D5B"/>
    <w:rsid w:val="00B20445"/>
    <w:rsid w:val="00B205FD"/>
    <w:rsid w:val="00B20606"/>
    <w:rsid w:val="00B2061A"/>
    <w:rsid w:val="00B20858"/>
    <w:rsid w:val="00B208CB"/>
    <w:rsid w:val="00B208D2"/>
    <w:rsid w:val="00B20980"/>
    <w:rsid w:val="00B20D44"/>
    <w:rsid w:val="00B20DDB"/>
    <w:rsid w:val="00B20F16"/>
    <w:rsid w:val="00B211B8"/>
    <w:rsid w:val="00B21267"/>
    <w:rsid w:val="00B21335"/>
    <w:rsid w:val="00B21944"/>
    <w:rsid w:val="00B21983"/>
    <w:rsid w:val="00B21A75"/>
    <w:rsid w:val="00B21DCA"/>
    <w:rsid w:val="00B21DDF"/>
    <w:rsid w:val="00B21FC1"/>
    <w:rsid w:val="00B22177"/>
    <w:rsid w:val="00B224D9"/>
    <w:rsid w:val="00B22756"/>
    <w:rsid w:val="00B22956"/>
    <w:rsid w:val="00B229D7"/>
    <w:rsid w:val="00B22DA6"/>
    <w:rsid w:val="00B22F46"/>
    <w:rsid w:val="00B23049"/>
    <w:rsid w:val="00B231DB"/>
    <w:rsid w:val="00B23369"/>
    <w:rsid w:val="00B233F5"/>
    <w:rsid w:val="00B2347A"/>
    <w:rsid w:val="00B23CAC"/>
    <w:rsid w:val="00B24002"/>
    <w:rsid w:val="00B24051"/>
    <w:rsid w:val="00B243D0"/>
    <w:rsid w:val="00B24B56"/>
    <w:rsid w:val="00B24D2B"/>
    <w:rsid w:val="00B256B8"/>
    <w:rsid w:val="00B25A63"/>
    <w:rsid w:val="00B25BCF"/>
    <w:rsid w:val="00B25D5C"/>
    <w:rsid w:val="00B25FC9"/>
    <w:rsid w:val="00B260E8"/>
    <w:rsid w:val="00B26414"/>
    <w:rsid w:val="00B2646F"/>
    <w:rsid w:val="00B264D8"/>
    <w:rsid w:val="00B26559"/>
    <w:rsid w:val="00B26CD0"/>
    <w:rsid w:val="00B27246"/>
    <w:rsid w:val="00B2778E"/>
    <w:rsid w:val="00B279BA"/>
    <w:rsid w:val="00B27A30"/>
    <w:rsid w:val="00B27BDE"/>
    <w:rsid w:val="00B3109C"/>
    <w:rsid w:val="00B311EE"/>
    <w:rsid w:val="00B313C8"/>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790"/>
    <w:rsid w:val="00B35A28"/>
    <w:rsid w:val="00B35BC5"/>
    <w:rsid w:val="00B35D8D"/>
    <w:rsid w:val="00B35DC8"/>
    <w:rsid w:val="00B36ABA"/>
    <w:rsid w:val="00B36EB7"/>
    <w:rsid w:val="00B36F0C"/>
    <w:rsid w:val="00B37330"/>
    <w:rsid w:val="00B37649"/>
    <w:rsid w:val="00B37662"/>
    <w:rsid w:val="00B376B7"/>
    <w:rsid w:val="00B377DD"/>
    <w:rsid w:val="00B378B1"/>
    <w:rsid w:val="00B37980"/>
    <w:rsid w:val="00B379D4"/>
    <w:rsid w:val="00B37F54"/>
    <w:rsid w:val="00B40807"/>
    <w:rsid w:val="00B4094F"/>
    <w:rsid w:val="00B40965"/>
    <w:rsid w:val="00B4137E"/>
    <w:rsid w:val="00B414D8"/>
    <w:rsid w:val="00B416A3"/>
    <w:rsid w:val="00B418E7"/>
    <w:rsid w:val="00B418EA"/>
    <w:rsid w:val="00B41B72"/>
    <w:rsid w:val="00B41D95"/>
    <w:rsid w:val="00B41E44"/>
    <w:rsid w:val="00B422E4"/>
    <w:rsid w:val="00B4257B"/>
    <w:rsid w:val="00B4270C"/>
    <w:rsid w:val="00B42715"/>
    <w:rsid w:val="00B431F8"/>
    <w:rsid w:val="00B43354"/>
    <w:rsid w:val="00B43516"/>
    <w:rsid w:val="00B437D3"/>
    <w:rsid w:val="00B43EC2"/>
    <w:rsid w:val="00B441D0"/>
    <w:rsid w:val="00B444DF"/>
    <w:rsid w:val="00B44EEC"/>
    <w:rsid w:val="00B450E6"/>
    <w:rsid w:val="00B45516"/>
    <w:rsid w:val="00B458CF"/>
    <w:rsid w:val="00B458DE"/>
    <w:rsid w:val="00B45BCA"/>
    <w:rsid w:val="00B467CB"/>
    <w:rsid w:val="00B46D69"/>
    <w:rsid w:val="00B470EF"/>
    <w:rsid w:val="00B471AE"/>
    <w:rsid w:val="00B47427"/>
    <w:rsid w:val="00B47509"/>
    <w:rsid w:val="00B4779B"/>
    <w:rsid w:val="00B479AE"/>
    <w:rsid w:val="00B47C50"/>
    <w:rsid w:val="00B47F45"/>
    <w:rsid w:val="00B47FB5"/>
    <w:rsid w:val="00B50079"/>
    <w:rsid w:val="00B503DE"/>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5ADA"/>
    <w:rsid w:val="00B56081"/>
    <w:rsid w:val="00B5634C"/>
    <w:rsid w:val="00B56A9A"/>
    <w:rsid w:val="00B572B6"/>
    <w:rsid w:val="00B5788D"/>
    <w:rsid w:val="00B57CB9"/>
    <w:rsid w:val="00B57E07"/>
    <w:rsid w:val="00B60013"/>
    <w:rsid w:val="00B6005B"/>
    <w:rsid w:val="00B60275"/>
    <w:rsid w:val="00B604A9"/>
    <w:rsid w:val="00B60576"/>
    <w:rsid w:val="00B60A05"/>
    <w:rsid w:val="00B60BB8"/>
    <w:rsid w:val="00B60DF6"/>
    <w:rsid w:val="00B613DA"/>
    <w:rsid w:val="00B6175F"/>
    <w:rsid w:val="00B62525"/>
    <w:rsid w:val="00B627F3"/>
    <w:rsid w:val="00B6280C"/>
    <w:rsid w:val="00B62B5B"/>
    <w:rsid w:val="00B637AA"/>
    <w:rsid w:val="00B63ABA"/>
    <w:rsid w:val="00B63CEA"/>
    <w:rsid w:val="00B63FC6"/>
    <w:rsid w:val="00B6449F"/>
    <w:rsid w:val="00B645BE"/>
    <w:rsid w:val="00B647D5"/>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656"/>
    <w:rsid w:val="00B777FC"/>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D34"/>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B05"/>
    <w:rsid w:val="00B91DDC"/>
    <w:rsid w:val="00B925D4"/>
    <w:rsid w:val="00B92815"/>
    <w:rsid w:val="00B92A47"/>
    <w:rsid w:val="00B92E86"/>
    <w:rsid w:val="00B9306B"/>
    <w:rsid w:val="00B9306E"/>
    <w:rsid w:val="00B93936"/>
    <w:rsid w:val="00B93D50"/>
    <w:rsid w:val="00B93EAB"/>
    <w:rsid w:val="00B93EBA"/>
    <w:rsid w:val="00B94204"/>
    <w:rsid w:val="00B9429D"/>
    <w:rsid w:val="00B94990"/>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AAC"/>
    <w:rsid w:val="00BA0CF4"/>
    <w:rsid w:val="00BA0FA3"/>
    <w:rsid w:val="00BA105E"/>
    <w:rsid w:val="00BA1779"/>
    <w:rsid w:val="00BA1FFD"/>
    <w:rsid w:val="00BA27B5"/>
    <w:rsid w:val="00BA27FC"/>
    <w:rsid w:val="00BA2933"/>
    <w:rsid w:val="00BA2ABF"/>
    <w:rsid w:val="00BA30DB"/>
    <w:rsid w:val="00BA30EB"/>
    <w:rsid w:val="00BA3102"/>
    <w:rsid w:val="00BA31A9"/>
    <w:rsid w:val="00BA36B4"/>
    <w:rsid w:val="00BA3A95"/>
    <w:rsid w:val="00BA3B89"/>
    <w:rsid w:val="00BA3D64"/>
    <w:rsid w:val="00BA3D80"/>
    <w:rsid w:val="00BA3FB7"/>
    <w:rsid w:val="00BA3FDC"/>
    <w:rsid w:val="00BA4225"/>
    <w:rsid w:val="00BA431F"/>
    <w:rsid w:val="00BA4A75"/>
    <w:rsid w:val="00BA4DD6"/>
    <w:rsid w:val="00BA5212"/>
    <w:rsid w:val="00BA5417"/>
    <w:rsid w:val="00BA55DD"/>
    <w:rsid w:val="00BA55E7"/>
    <w:rsid w:val="00BA56C6"/>
    <w:rsid w:val="00BA5997"/>
    <w:rsid w:val="00BA5A6D"/>
    <w:rsid w:val="00BA5C37"/>
    <w:rsid w:val="00BA60FB"/>
    <w:rsid w:val="00BA611B"/>
    <w:rsid w:val="00BA6270"/>
    <w:rsid w:val="00BA62DD"/>
    <w:rsid w:val="00BA6FF0"/>
    <w:rsid w:val="00BA757E"/>
    <w:rsid w:val="00BA7665"/>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204"/>
    <w:rsid w:val="00BB3B49"/>
    <w:rsid w:val="00BB442E"/>
    <w:rsid w:val="00BB4871"/>
    <w:rsid w:val="00BB4A7F"/>
    <w:rsid w:val="00BB4B5F"/>
    <w:rsid w:val="00BB4E5F"/>
    <w:rsid w:val="00BB50F1"/>
    <w:rsid w:val="00BB6CDC"/>
    <w:rsid w:val="00BB6EC5"/>
    <w:rsid w:val="00BB70E7"/>
    <w:rsid w:val="00BB785B"/>
    <w:rsid w:val="00BB7889"/>
    <w:rsid w:val="00BB7C9E"/>
    <w:rsid w:val="00BB7CEF"/>
    <w:rsid w:val="00BB7F19"/>
    <w:rsid w:val="00BB7F9D"/>
    <w:rsid w:val="00BC03AE"/>
    <w:rsid w:val="00BC059F"/>
    <w:rsid w:val="00BC1714"/>
    <w:rsid w:val="00BC1C09"/>
    <w:rsid w:val="00BC1C4B"/>
    <w:rsid w:val="00BC1DB8"/>
    <w:rsid w:val="00BC1E2F"/>
    <w:rsid w:val="00BC1F81"/>
    <w:rsid w:val="00BC218D"/>
    <w:rsid w:val="00BC21D1"/>
    <w:rsid w:val="00BC246D"/>
    <w:rsid w:val="00BC27E1"/>
    <w:rsid w:val="00BC289E"/>
    <w:rsid w:val="00BC29EB"/>
    <w:rsid w:val="00BC2E40"/>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5FB6"/>
    <w:rsid w:val="00BC626B"/>
    <w:rsid w:val="00BC65F1"/>
    <w:rsid w:val="00BC6942"/>
    <w:rsid w:val="00BC6B99"/>
    <w:rsid w:val="00BC6DB7"/>
    <w:rsid w:val="00BC7227"/>
    <w:rsid w:val="00BC763C"/>
    <w:rsid w:val="00BC76D1"/>
    <w:rsid w:val="00BC7B0E"/>
    <w:rsid w:val="00BC7B8D"/>
    <w:rsid w:val="00BC7C82"/>
    <w:rsid w:val="00BD0533"/>
    <w:rsid w:val="00BD0888"/>
    <w:rsid w:val="00BD0937"/>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352"/>
    <w:rsid w:val="00BD37A2"/>
    <w:rsid w:val="00BD389D"/>
    <w:rsid w:val="00BD3AF3"/>
    <w:rsid w:val="00BD3B8E"/>
    <w:rsid w:val="00BD3C2A"/>
    <w:rsid w:val="00BD3D37"/>
    <w:rsid w:val="00BD3FFC"/>
    <w:rsid w:val="00BD4078"/>
    <w:rsid w:val="00BD439B"/>
    <w:rsid w:val="00BD462C"/>
    <w:rsid w:val="00BD47D7"/>
    <w:rsid w:val="00BD4A87"/>
    <w:rsid w:val="00BD5213"/>
    <w:rsid w:val="00BD5215"/>
    <w:rsid w:val="00BD5250"/>
    <w:rsid w:val="00BD552A"/>
    <w:rsid w:val="00BD5790"/>
    <w:rsid w:val="00BD59BE"/>
    <w:rsid w:val="00BD59D4"/>
    <w:rsid w:val="00BD5A48"/>
    <w:rsid w:val="00BD5C78"/>
    <w:rsid w:val="00BD5ECA"/>
    <w:rsid w:val="00BD5EE8"/>
    <w:rsid w:val="00BD6633"/>
    <w:rsid w:val="00BD6683"/>
    <w:rsid w:val="00BD6900"/>
    <w:rsid w:val="00BD6B7E"/>
    <w:rsid w:val="00BD6F29"/>
    <w:rsid w:val="00BD7070"/>
    <w:rsid w:val="00BD72B4"/>
    <w:rsid w:val="00BD7480"/>
    <w:rsid w:val="00BD74F8"/>
    <w:rsid w:val="00BD75CD"/>
    <w:rsid w:val="00BD765A"/>
    <w:rsid w:val="00BD7694"/>
    <w:rsid w:val="00BD7FD6"/>
    <w:rsid w:val="00BE0152"/>
    <w:rsid w:val="00BE0367"/>
    <w:rsid w:val="00BE04C7"/>
    <w:rsid w:val="00BE0501"/>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412D"/>
    <w:rsid w:val="00BE4153"/>
    <w:rsid w:val="00BE4A90"/>
    <w:rsid w:val="00BE5214"/>
    <w:rsid w:val="00BE52A2"/>
    <w:rsid w:val="00BE5372"/>
    <w:rsid w:val="00BE5422"/>
    <w:rsid w:val="00BE56DC"/>
    <w:rsid w:val="00BE62CA"/>
    <w:rsid w:val="00BE6697"/>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D80"/>
    <w:rsid w:val="00BF3052"/>
    <w:rsid w:val="00BF33FD"/>
    <w:rsid w:val="00BF3554"/>
    <w:rsid w:val="00BF35FD"/>
    <w:rsid w:val="00BF3704"/>
    <w:rsid w:val="00BF3DD1"/>
    <w:rsid w:val="00BF3F4F"/>
    <w:rsid w:val="00BF418B"/>
    <w:rsid w:val="00BF42A4"/>
    <w:rsid w:val="00BF45D5"/>
    <w:rsid w:val="00BF469F"/>
    <w:rsid w:val="00BF48C6"/>
    <w:rsid w:val="00BF504F"/>
    <w:rsid w:val="00BF51D9"/>
    <w:rsid w:val="00BF64A5"/>
    <w:rsid w:val="00BF6B8A"/>
    <w:rsid w:val="00BF6DF3"/>
    <w:rsid w:val="00BF700D"/>
    <w:rsid w:val="00BF75B7"/>
    <w:rsid w:val="00BF7A5E"/>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AA5"/>
    <w:rsid w:val="00C03D11"/>
    <w:rsid w:val="00C0431A"/>
    <w:rsid w:val="00C04435"/>
    <w:rsid w:val="00C0443F"/>
    <w:rsid w:val="00C0449E"/>
    <w:rsid w:val="00C04626"/>
    <w:rsid w:val="00C04B37"/>
    <w:rsid w:val="00C04C20"/>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43D"/>
    <w:rsid w:val="00C1179C"/>
    <w:rsid w:val="00C11832"/>
    <w:rsid w:val="00C11D32"/>
    <w:rsid w:val="00C12293"/>
    <w:rsid w:val="00C123B3"/>
    <w:rsid w:val="00C1246E"/>
    <w:rsid w:val="00C127B9"/>
    <w:rsid w:val="00C127DA"/>
    <w:rsid w:val="00C12B3F"/>
    <w:rsid w:val="00C137EA"/>
    <w:rsid w:val="00C13809"/>
    <w:rsid w:val="00C13AE6"/>
    <w:rsid w:val="00C13B9C"/>
    <w:rsid w:val="00C143F6"/>
    <w:rsid w:val="00C1450A"/>
    <w:rsid w:val="00C14544"/>
    <w:rsid w:val="00C15370"/>
    <w:rsid w:val="00C154BB"/>
    <w:rsid w:val="00C15908"/>
    <w:rsid w:val="00C15B2F"/>
    <w:rsid w:val="00C15D1F"/>
    <w:rsid w:val="00C1610B"/>
    <w:rsid w:val="00C16128"/>
    <w:rsid w:val="00C163C0"/>
    <w:rsid w:val="00C16D10"/>
    <w:rsid w:val="00C1717E"/>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13"/>
    <w:rsid w:val="00C26084"/>
    <w:rsid w:val="00C264F6"/>
    <w:rsid w:val="00C26E44"/>
    <w:rsid w:val="00C26F36"/>
    <w:rsid w:val="00C270F1"/>
    <w:rsid w:val="00C2755F"/>
    <w:rsid w:val="00C27C32"/>
    <w:rsid w:val="00C301DF"/>
    <w:rsid w:val="00C3034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7C6"/>
    <w:rsid w:val="00C32952"/>
    <w:rsid w:val="00C3298F"/>
    <w:rsid w:val="00C32A9D"/>
    <w:rsid w:val="00C32C20"/>
    <w:rsid w:val="00C32FE0"/>
    <w:rsid w:val="00C3361E"/>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BDE"/>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50095"/>
    <w:rsid w:val="00C5071D"/>
    <w:rsid w:val="00C50DD4"/>
    <w:rsid w:val="00C511FF"/>
    <w:rsid w:val="00C51773"/>
    <w:rsid w:val="00C51B7A"/>
    <w:rsid w:val="00C51BF4"/>
    <w:rsid w:val="00C51D0D"/>
    <w:rsid w:val="00C51DC8"/>
    <w:rsid w:val="00C51EA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9F2"/>
    <w:rsid w:val="00C60B81"/>
    <w:rsid w:val="00C60C34"/>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C26"/>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9DB"/>
    <w:rsid w:val="00C72C4E"/>
    <w:rsid w:val="00C72DCD"/>
    <w:rsid w:val="00C73313"/>
    <w:rsid w:val="00C734ED"/>
    <w:rsid w:val="00C740E8"/>
    <w:rsid w:val="00C74791"/>
    <w:rsid w:val="00C74B3D"/>
    <w:rsid w:val="00C74D83"/>
    <w:rsid w:val="00C74E42"/>
    <w:rsid w:val="00C752C9"/>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1E5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CC2"/>
    <w:rsid w:val="00C83DBD"/>
    <w:rsid w:val="00C83DE1"/>
    <w:rsid w:val="00C844F7"/>
    <w:rsid w:val="00C8451E"/>
    <w:rsid w:val="00C8459A"/>
    <w:rsid w:val="00C84E23"/>
    <w:rsid w:val="00C84E98"/>
    <w:rsid w:val="00C8510E"/>
    <w:rsid w:val="00C851BC"/>
    <w:rsid w:val="00C85254"/>
    <w:rsid w:val="00C85484"/>
    <w:rsid w:val="00C85559"/>
    <w:rsid w:val="00C858D0"/>
    <w:rsid w:val="00C85B34"/>
    <w:rsid w:val="00C85D37"/>
    <w:rsid w:val="00C85F84"/>
    <w:rsid w:val="00C860EB"/>
    <w:rsid w:val="00C86259"/>
    <w:rsid w:val="00C862D2"/>
    <w:rsid w:val="00C8713F"/>
    <w:rsid w:val="00C87160"/>
    <w:rsid w:val="00C8740E"/>
    <w:rsid w:val="00C877A0"/>
    <w:rsid w:val="00C87E95"/>
    <w:rsid w:val="00C9050E"/>
    <w:rsid w:val="00C90B75"/>
    <w:rsid w:val="00C91234"/>
    <w:rsid w:val="00C912B7"/>
    <w:rsid w:val="00C91634"/>
    <w:rsid w:val="00C9170A"/>
    <w:rsid w:val="00C91726"/>
    <w:rsid w:val="00C918DD"/>
    <w:rsid w:val="00C91B71"/>
    <w:rsid w:val="00C91C0B"/>
    <w:rsid w:val="00C91DB5"/>
    <w:rsid w:val="00C92B09"/>
    <w:rsid w:val="00C92BA1"/>
    <w:rsid w:val="00C92FC0"/>
    <w:rsid w:val="00C9304E"/>
    <w:rsid w:val="00C9318F"/>
    <w:rsid w:val="00C93D98"/>
    <w:rsid w:val="00C93F03"/>
    <w:rsid w:val="00C949C7"/>
    <w:rsid w:val="00C94BF2"/>
    <w:rsid w:val="00C94C9D"/>
    <w:rsid w:val="00C94FBF"/>
    <w:rsid w:val="00C950EA"/>
    <w:rsid w:val="00C95191"/>
    <w:rsid w:val="00C9533C"/>
    <w:rsid w:val="00C95650"/>
    <w:rsid w:val="00C957D0"/>
    <w:rsid w:val="00C95910"/>
    <w:rsid w:val="00C95A7D"/>
    <w:rsid w:val="00C963B6"/>
    <w:rsid w:val="00C96864"/>
    <w:rsid w:val="00C968E3"/>
    <w:rsid w:val="00C96931"/>
    <w:rsid w:val="00C96B30"/>
    <w:rsid w:val="00C96C60"/>
    <w:rsid w:val="00C9779D"/>
    <w:rsid w:val="00C979B3"/>
    <w:rsid w:val="00CA0510"/>
    <w:rsid w:val="00CA084F"/>
    <w:rsid w:val="00CA0FB4"/>
    <w:rsid w:val="00CA13D9"/>
    <w:rsid w:val="00CA1759"/>
    <w:rsid w:val="00CA1A4B"/>
    <w:rsid w:val="00CA2B9A"/>
    <w:rsid w:val="00CA2C40"/>
    <w:rsid w:val="00CA2C91"/>
    <w:rsid w:val="00CA2CDD"/>
    <w:rsid w:val="00CA2D01"/>
    <w:rsid w:val="00CA2EC3"/>
    <w:rsid w:val="00CA2F6E"/>
    <w:rsid w:val="00CA349D"/>
    <w:rsid w:val="00CA39C1"/>
    <w:rsid w:val="00CA3B65"/>
    <w:rsid w:val="00CA3C3F"/>
    <w:rsid w:val="00CA3C98"/>
    <w:rsid w:val="00CA3CF6"/>
    <w:rsid w:val="00CA3CF7"/>
    <w:rsid w:val="00CA40E4"/>
    <w:rsid w:val="00CA4173"/>
    <w:rsid w:val="00CA482E"/>
    <w:rsid w:val="00CA4D31"/>
    <w:rsid w:val="00CA4DF0"/>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266"/>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3F"/>
    <w:rsid w:val="00CB7170"/>
    <w:rsid w:val="00CB71E6"/>
    <w:rsid w:val="00CB7D59"/>
    <w:rsid w:val="00CC0011"/>
    <w:rsid w:val="00CC0511"/>
    <w:rsid w:val="00CC07C9"/>
    <w:rsid w:val="00CC0AAC"/>
    <w:rsid w:val="00CC0BCD"/>
    <w:rsid w:val="00CC0D98"/>
    <w:rsid w:val="00CC132C"/>
    <w:rsid w:val="00CC1A7B"/>
    <w:rsid w:val="00CC1B2D"/>
    <w:rsid w:val="00CC1CDA"/>
    <w:rsid w:val="00CC1F35"/>
    <w:rsid w:val="00CC2488"/>
    <w:rsid w:val="00CC2494"/>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6CC"/>
    <w:rsid w:val="00CD4771"/>
    <w:rsid w:val="00CD4AD9"/>
    <w:rsid w:val="00CD4C98"/>
    <w:rsid w:val="00CD4CBF"/>
    <w:rsid w:val="00CD4CE5"/>
    <w:rsid w:val="00CD52E7"/>
    <w:rsid w:val="00CD558E"/>
    <w:rsid w:val="00CD55E9"/>
    <w:rsid w:val="00CD5D6C"/>
    <w:rsid w:val="00CD624F"/>
    <w:rsid w:val="00CD634D"/>
    <w:rsid w:val="00CD651E"/>
    <w:rsid w:val="00CD6573"/>
    <w:rsid w:val="00CD67A4"/>
    <w:rsid w:val="00CD68A5"/>
    <w:rsid w:val="00CD68A7"/>
    <w:rsid w:val="00CD6C25"/>
    <w:rsid w:val="00CD6CB2"/>
    <w:rsid w:val="00CD6EA2"/>
    <w:rsid w:val="00CD74E6"/>
    <w:rsid w:val="00CD76AB"/>
    <w:rsid w:val="00CD7B37"/>
    <w:rsid w:val="00CE02FD"/>
    <w:rsid w:val="00CE0388"/>
    <w:rsid w:val="00CE050C"/>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6B3"/>
    <w:rsid w:val="00CE3A72"/>
    <w:rsid w:val="00CE3ADE"/>
    <w:rsid w:val="00CE3C63"/>
    <w:rsid w:val="00CE4830"/>
    <w:rsid w:val="00CE4999"/>
    <w:rsid w:val="00CE4EB9"/>
    <w:rsid w:val="00CE5393"/>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5D6"/>
    <w:rsid w:val="00CF0CC0"/>
    <w:rsid w:val="00CF1715"/>
    <w:rsid w:val="00CF1C06"/>
    <w:rsid w:val="00CF1CA9"/>
    <w:rsid w:val="00CF2325"/>
    <w:rsid w:val="00CF2558"/>
    <w:rsid w:val="00CF28A3"/>
    <w:rsid w:val="00CF313F"/>
    <w:rsid w:val="00CF32EA"/>
    <w:rsid w:val="00CF387C"/>
    <w:rsid w:val="00CF3954"/>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4B2C"/>
    <w:rsid w:val="00D05509"/>
    <w:rsid w:val="00D05672"/>
    <w:rsid w:val="00D056ED"/>
    <w:rsid w:val="00D05A4D"/>
    <w:rsid w:val="00D05E3F"/>
    <w:rsid w:val="00D05EAC"/>
    <w:rsid w:val="00D06088"/>
    <w:rsid w:val="00D060DF"/>
    <w:rsid w:val="00D06169"/>
    <w:rsid w:val="00D062D1"/>
    <w:rsid w:val="00D0631E"/>
    <w:rsid w:val="00D064E2"/>
    <w:rsid w:val="00D06A9A"/>
    <w:rsid w:val="00D06C7D"/>
    <w:rsid w:val="00D06F34"/>
    <w:rsid w:val="00D06F3D"/>
    <w:rsid w:val="00D06FAD"/>
    <w:rsid w:val="00D07290"/>
    <w:rsid w:val="00D072DA"/>
    <w:rsid w:val="00D0732F"/>
    <w:rsid w:val="00D07906"/>
    <w:rsid w:val="00D07F43"/>
    <w:rsid w:val="00D100D5"/>
    <w:rsid w:val="00D10477"/>
    <w:rsid w:val="00D105F2"/>
    <w:rsid w:val="00D10654"/>
    <w:rsid w:val="00D107E3"/>
    <w:rsid w:val="00D1080E"/>
    <w:rsid w:val="00D10E06"/>
    <w:rsid w:val="00D11012"/>
    <w:rsid w:val="00D11353"/>
    <w:rsid w:val="00D113D8"/>
    <w:rsid w:val="00D114B5"/>
    <w:rsid w:val="00D117AA"/>
    <w:rsid w:val="00D11ACD"/>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6ADD"/>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32C"/>
    <w:rsid w:val="00D253CB"/>
    <w:rsid w:val="00D256D6"/>
    <w:rsid w:val="00D259D8"/>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19F"/>
    <w:rsid w:val="00D32661"/>
    <w:rsid w:val="00D3270F"/>
    <w:rsid w:val="00D327EE"/>
    <w:rsid w:val="00D328AB"/>
    <w:rsid w:val="00D33028"/>
    <w:rsid w:val="00D33347"/>
    <w:rsid w:val="00D33963"/>
    <w:rsid w:val="00D33F19"/>
    <w:rsid w:val="00D33F4A"/>
    <w:rsid w:val="00D34377"/>
    <w:rsid w:val="00D34468"/>
    <w:rsid w:val="00D34AF5"/>
    <w:rsid w:val="00D34B59"/>
    <w:rsid w:val="00D35825"/>
    <w:rsid w:val="00D3589E"/>
    <w:rsid w:val="00D359EF"/>
    <w:rsid w:val="00D35BE5"/>
    <w:rsid w:val="00D35D6C"/>
    <w:rsid w:val="00D35EF1"/>
    <w:rsid w:val="00D3623E"/>
    <w:rsid w:val="00D36495"/>
    <w:rsid w:val="00D36DA9"/>
    <w:rsid w:val="00D379A3"/>
    <w:rsid w:val="00D40116"/>
    <w:rsid w:val="00D40153"/>
    <w:rsid w:val="00D40531"/>
    <w:rsid w:val="00D4083F"/>
    <w:rsid w:val="00D40ADA"/>
    <w:rsid w:val="00D40CA7"/>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7BA"/>
    <w:rsid w:val="00D53B22"/>
    <w:rsid w:val="00D53DED"/>
    <w:rsid w:val="00D53F21"/>
    <w:rsid w:val="00D54413"/>
    <w:rsid w:val="00D54503"/>
    <w:rsid w:val="00D546D5"/>
    <w:rsid w:val="00D54811"/>
    <w:rsid w:val="00D55243"/>
    <w:rsid w:val="00D5549A"/>
    <w:rsid w:val="00D55918"/>
    <w:rsid w:val="00D55BC6"/>
    <w:rsid w:val="00D55C6C"/>
    <w:rsid w:val="00D55D1D"/>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AFC"/>
    <w:rsid w:val="00D63BFF"/>
    <w:rsid w:val="00D63D57"/>
    <w:rsid w:val="00D63FD8"/>
    <w:rsid w:val="00D6487E"/>
    <w:rsid w:val="00D65353"/>
    <w:rsid w:val="00D6540B"/>
    <w:rsid w:val="00D65443"/>
    <w:rsid w:val="00D657AD"/>
    <w:rsid w:val="00D658F5"/>
    <w:rsid w:val="00D66541"/>
    <w:rsid w:val="00D66589"/>
    <w:rsid w:val="00D665E5"/>
    <w:rsid w:val="00D666A6"/>
    <w:rsid w:val="00D66743"/>
    <w:rsid w:val="00D66785"/>
    <w:rsid w:val="00D66A42"/>
    <w:rsid w:val="00D6782A"/>
    <w:rsid w:val="00D67D3B"/>
    <w:rsid w:val="00D7003A"/>
    <w:rsid w:val="00D700A0"/>
    <w:rsid w:val="00D70917"/>
    <w:rsid w:val="00D7093A"/>
    <w:rsid w:val="00D70958"/>
    <w:rsid w:val="00D70FCB"/>
    <w:rsid w:val="00D7123F"/>
    <w:rsid w:val="00D713FF"/>
    <w:rsid w:val="00D71655"/>
    <w:rsid w:val="00D71C91"/>
    <w:rsid w:val="00D71DDC"/>
    <w:rsid w:val="00D71E9F"/>
    <w:rsid w:val="00D7213E"/>
    <w:rsid w:val="00D7227F"/>
    <w:rsid w:val="00D723B9"/>
    <w:rsid w:val="00D7283D"/>
    <w:rsid w:val="00D72A09"/>
    <w:rsid w:val="00D72CBB"/>
    <w:rsid w:val="00D72F84"/>
    <w:rsid w:val="00D72FAC"/>
    <w:rsid w:val="00D730CB"/>
    <w:rsid w:val="00D733E5"/>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77858"/>
    <w:rsid w:val="00D77D09"/>
    <w:rsid w:val="00D8001F"/>
    <w:rsid w:val="00D8064A"/>
    <w:rsid w:val="00D80A6E"/>
    <w:rsid w:val="00D80C15"/>
    <w:rsid w:val="00D8110F"/>
    <w:rsid w:val="00D812DF"/>
    <w:rsid w:val="00D8131C"/>
    <w:rsid w:val="00D81558"/>
    <w:rsid w:val="00D819A9"/>
    <w:rsid w:val="00D81B95"/>
    <w:rsid w:val="00D82201"/>
    <w:rsid w:val="00D8230F"/>
    <w:rsid w:val="00D82366"/>
    <w:rsid w:val="00D8344F"/>
    <w:rsid w:val="00D83926"/>
    <w:rsid w:val="00D83BEB"/>
    <w:rsid w:val="00D83D14"/>
    <w:rsid w:val="00D84055"/>
    <w:rsid w:val="00D842A3"/>
    <w:rsid w:val="00D84CEB"/>
    <w:rsid w:val="00D84F5D"/>
    <w:rsid w:val="00D84F8B"/>
    <w:rsid w:val="00D85162"/>
    <w:rsid w:val="00D85393"/>
    <w:rsid w:val="00D853B2"/>
    <w:rsid w:val="00D85402"/>
    <w:rsid w:val="00D85413"/>
    <w:rsid w:val="00D8542D"/>
    <w:rsid w:val="00D85655"/>
    <w:rsid w:val="00D85730"/>
    <w:rsid w:val="00D85885"/>
    <w:rsid w:val="00D85D1A"/>
    <w:rsid w:val="00D86262"/>
    <w:rsid w:val="00D86399"/>
    <w:rsid w:val="00D865FF"/>
    <w:rsid w:val="00D870B2"/>
    <w:rsid w:val="00D87AD7"/>
    <w:rsid w:val="00D90339"/>
    <w:rsid w:val="00D90376"/>
    <w:rsid w:val="00D90663"/>
    <w:rsid w:val="00D906D5"/>
    <w:rsid w:val="00D907DF"/>
    <w:rsid w:val="00D90873"/>
    <w:rsid w:val="00D90AF3"/>
    <w:rsid w:val="00D90D97"/>
    <w:rsid w:val="00D911BE"/>
    <w:rsid w:val="00D91968"/>
    <w:rsid w:val="00D928B1"/>
    <w:rsid w:val="00D92944"/>
    <w:rsid w:val="00D9296E"/>
    <w:rsid w:val="00D92AE1"/>
    <w:rsid w:val="00D9321B"/>
    <w:rsid w:val="00D93246"/>
    <w:rsid w:val="00D9370A"/>
    <w:rsid w:val="00D9395B"/>
    <w:rsid w:val="00D93B32"/>
    <w:rsid w:val="00D942F5"/>
    <w:rsid w:val="00D9432E"/>
    <w:rsid w:val="00D943C9"/>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4A7"/>
    <w:rsid w:val="00DA0510"/>
    <w:rsid w:val="00DA058C"/>
    <w:rsid w:val="00DA06C6"/>
    <w:rsid w:val="00DA0AAC"/>
    <w:rsid w:val="00DA0AAF"/>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62C"/>
    <w:rsid w:val="00DA48F1"/>
    <w:rsid w:val="00DA494B"/>
    <w:rsid w:val="00DA505B"/>
    <w:rsid w:val="00DA5211"/>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0F21"/>
    <w:rsid w:val="00DB1120"/>
    <w:rsid w:val="00DB14C9"/>
    <w:rsid w:val="00DB1654"/>
    <w:rsid w:val="00DB1E4C"/>
    <w:rsid w:val="00DB2217"/>
    <w:rsid w:val="00DB228B"/>
    <w:rsid w:val="00DB235B"/>
    <w:rsid w:val="00DB242E"/>
    <w:rsid w:val="00DB27D8"/>
    <w:rsid w:val="00DB2F2F"/>
    <w:rsid w:val="00DB2F33"/>
    <w:rsid w:val="00DB2F57"/>
    <w:rsid w:val="00DB2FA0"/>
    <w:rsid w:val="00DB3073"/>
    <w:rsid w:val="00DB33B6"/>
    <w:rsid w:val="00DB383D"/>
    <w:rsid w:val="00DB3906"/>
    <w:rsid w:val="00DB3A9B"/>
    <w:rsid w:val="00DB3C4C"/>
    <w:rsid w:val="00DB42E1"/>
    <w:rsid w:val="00DB522C"/>
    <w:rsid w:val="00DB524A"/>
    <w:rsid w:val="00DB5500"/>
    <w:rsid w:val="00DB553D"/>
    <w:rsid w:val="00DB590A"/>
    <w:rsid w:val="00DB5ABA"/>
    <w:rsid w:val="00DB5B58"/>
    <w:rsid w:val="00DB5C51"/>
    <w:rsid w:val="00DB639A"/>
    <w:rsid w:val="00DB660A"/>
    <w:rsid w:val="00DB67B9"/>
    <w:rsid w:val="00DB6882"/>
    <w:rsid w:val="00DB6AFD"/>
    <w:rsid w:val="00DB6CE8"/>
    <w:rsid w:val="00DB6F3B"/>
    <w:rsid w:val="00DB6F9E"/>
    <w:rsid w:val="00DB70EE"/>
    <w:rsid w:val="00DB7162"/>
    <w:rsid w:val="00DB7188"/>
    <w:rsid w:val="00DB73D1"/>
    <w:rsid w:val="00DB7585"/>
    <w:rsid w:val="00DB78C5"/>
    <w:rsid w:val="00DB7BDB"/>
    <w:rsid w:val="00DB7CAF"/>
    <w:rsid w:val="00DB7DDD"/>
    <w:rsid w:val="00DB7E8D"/>
    <w:rsid w:val="00DB7FEC"/>
    <w:rsid w:val="00DC0277"/>
    <w:rsid w:val="00DC05D9"/>
    <w:rsid w:val="00DC0799"/>
    <w:rsid w:val="00DC1742"/>
    <w:rsid w:val="00DC18F2"/>
    <w:rsid w:val="00DC20A7"/>
    <w:rsid w:val="00DC20B3"/>
    <w:rsid w:val="00DC24D9"/>
    <w:rsid w:val="00DC2762"/>
    <w:rsid w:val="00DC2B37"/>
    <w:rsid w:val="00DC2CD7"/>
    <w:rsid w:val="00DC31FF"/>
    <w:rsid w:val="00DC35AC"/>
    <w:rsid w:val="00DC35E5"/>
    <w:rsid w:val="00DC38CD"/>
    <w:rsid w:val="00DC3B67"/>
    <w:rsid w:val="00DC3C11"/>
    <w:rsid w:val="00DC3E10"/>
    <w:rsid w:val="00DC3F87"/>
    <w:rsid w:val="00DC4256"/>
    <w:rsid w:val="00DC4261"/>
    <w:rsid w:val="00DC4926"/>
    <w:rsid w:val="00DC4CE3"/>
    <w:rsid w:val="00DC5143"/>
    <w:rsid w:val="00DC52EB"/>
    <w:rsid w:val="00DC56EB"/>
    <w:rsid w:val="00DC5C06"/>
    <w:rsid w:val="00DC6054"/>
    <w:rsid w:val="00DC6323"/>
    <w:rsid w:val="00DC67DA"/>
    <w:rsid w:val="00DC6E94"/>
    <w:rsid w:val="00DC714E"/>
    <w:rsid w:val="00DC71CF"/>
    <w:rsid w:val="00DC71F7"/>
    <w:rsid w:val="00DC75DA"/>
    <w:rsid w:val="00DC75DE"/>
    <w:rsid w:val="00DC7B0D"/>
    <w:rsid w:val="00DD0186"/>
    <w:rsid w:val="00DD026D"/>
    <w:rsid w:val="00DD027D"/>
    <w:rsid w:val="00DD05C8"/>
    <w:rsid w:val="00DD08FE"/>
    <w:rsid w:val="00DD0C37"/>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3BF0"/>
    <w:rsid w:val="00DD4678"/>
    <w:rsid w:val="00DD46D3"/>
    <w:rsid w:val="00DD4BFA"/>
    <w:rsid w:val="00DD4D95"/>
    <w:rsid w:val="00DD4F6D"/>
    <w:rsid w:val="00DD53B8"/>
    <w:rsid w:val="00DD5694"/>
    <w:rsid w:val="00DD58F8"/>
    <w:rsid w:val="00DD5993"/>
    <w:rsid w:val="00DD663E"/>
    <w:rsid w:val="00DD6ADD"/>
    <w:rsid w:val="00DD6EA7"/>
    <w:rsid w:val="00DD700F"/>
    <w:rsid w:val="00DD708D"/>
    <w:rsid w:val="00DD7195"/>
    <w:rsid w:val="00DD7C2F"/>
    <w:rsid w:val="00DD7E22"/>
    <w:rsid w:val="00DE004E"/>
    <w:rsid w:val="00DE077B"/>
    <w:rsid w:val="00DE080A"/>
    <w:rsid w:val="00DE08A6"/>
    <w:rsid w:val="00DE0CE6"/>
    <w:rsid w:val="00DE0F63"/>
    <w:rsid w:val="00DE221F"/>
    <w:rsid w:val="00DE22A7"/>
    <w:rsid w:val="00DE22AE"/>
    <w:rsid w:val="00DE2A14"/>
    <w:rsid w:val="00DE2B2C"/>
    <w:rsid w:val="00DE2B70"/>
    <w:rsid w:val="00DE2DD3"/>
    <w:rsid w:val="00DE2F1F"/>
    <w:rsid w:val="00DE2F8F"/>
    <w:rsid w:val="00DE3549"/>
    <w:rsid w:val="00DE39B6"/>
    <w:rsid w:val="00DE3D64"/>
    <w:rsid w:val="00DE3D76"/>
    <w:rsid w:val="00DE3F1E"/>
    <w:rsid w:val="00DE44C7"/>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1E35"/>
    <w:rsid w:val="00DF2646"/>
    <w:rsid w:val="00DF2680"/>
    <w:rsid w:val="00DF28A9"/>
    <w:rsid w:val="00DF2F76"/>
    <w:rsid w:val="00DF37BA"/>
    <w:rsid w:val="00DF38FA"/>
    <w:rsid w:val="00DF3D70"/>
    <w:rsid w:val="00DF3DFB"/>
    <w:rsid w:val="00DF4A17"/>
    <w:rsid w:val="00DF4D73"/>
    <w:rsid w:val="00DF53DD"/>
    <w:rsid w:val="00DF53EB"/>
    <w:rsid w:val="00DF5A58"/>
    <w:rsid w:val="00DF5B3E"/>
    <w:rsid w:val="00DF5E57"/>
    <w:rsid w:val="00DF5E60"/>
    <w:rsid w:val="00DF66BA"/>
    <w:rsid w:val="00DF66D9"/>
    <w:rsid w:val="00DF6846"/>
    <w:rsid w:val="00DF6CFD"/>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086"/>
    <w:rsid w:val="00E0350A"/>
    <w:rsid w:val="00E0364D"/>
    <w:rsid w:val="00E03838"/>
    <w:rsid w:val="00E03BDA"/>
    <w:rsid w:val="00E03E4E"/>
    <w:rsid w:val="00E0459B"/>
    <w:rsid w:val="00E048FA"/>
    <w:rsid w:val="00E04BF5"/>
    <w:rsid w:val="00E04C7A"/>
    <w:rsid w:val="00E050B5"/>
    <w:rsid w:val="00E054DA"/>
    <w:rsid w:val="00E0552A"/>
    <w:rsid w:val="00E05D1E"/>
    <w:rsid w:val="00E05E18"/>
    <w:rsid w:val="00E060F0"/>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67B"/>
    <w:rsid w:val="00E15937"/>
    <w:rsid w:val="00E15B62"/>
    <w:rsid w:val="00E165AB"/>
    <w:rsid w:val="00E166C1"/>
    <w:rsid w:val="00E17065"/>
    <w:rsid w:val="00E17333"/>
    <w:rsid w:val="00E1761C"/>
    <w:rsid w:val="00E176A4"/>
    <w:rsid w:val="00E176B2"/>
    <w:rsid w:val="00E1781C"/>
    <w:rsid w:val="00E179CF"/>
    <w:rsid w:val="00E17A5D"/>
    <w:rsid w:val="00E17A67"/>
    <w:rsid w:val="00E17BF7"/>
    <w:rsid w:val="00E17C4C"/>
    <w:rsid w:val="00E17CA2"/>
    <w:rsid w:val="00E17EAD"/>
    <w:rsid w:val="00E17F2E"/>
    <w:rsid w:val="00E20535"/>
    <w:rsid w:val="00E20C81"/>
    <w:rsid w:val="00E20EB9"/>
    <w:rsid w:val="00E215B6"/>
    <w:rsid w:val="00E21AA5"/>
    <w:rsid w:val="00E22193"/>
    <w:rsid w:val="00E22227"/>
    <w:rsid w:val="00E22AC6"/>
    <w:rsid w:val="00E22B84"/>
    <w:rsid w:val="00E23C3E"/>
    <w:rsid w:val="00E24306"/>
    <w:rsid w:val="00E248F5"/>
    <w:rsid w:val="00E24916"/>
    <w:rsid w:val="00E24A32"/>
    <w:rsid w:val="00E24E88"/>
    <w:rsid w:val="00E255DF"/>
    <w:rsid w:val="00E25A5D"/>
    <w:rsid w:val="00E25F80"/>
    <w:rsid w:val="00E26560"/>
    <w:rsid w:val="00E26960"/>
    <w:rsid w:val="00E26BB2"/>
    <w:rsid w:val="00E2720B"/>
    <w:rsid w:val="00E272BE"/>
    <w:rsid w:val="00E2762C"/>
    <w:rsid w:val="00E2780F"/>
    <w:rsid w:val="00E27F75"/>
    <w:rsid w:val="00E27F9B"/>
    <w:rsid w:val="00E306A1"/>
    <w:rsid w:val="00E30A99"/>
    <w:rsid w:val="00E30DAD"/>
    <w:rsid w:val="00E312D6"/>
    <w:rsid w:val="00E313D3"/>
    <w:rsid w:val="00E31464"/>
    <w:rsid w:val="00E315C6"/>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6FC5"/>
    <w:rsid w:val="00E372D2"/>
    <w:rsid w:val="00E373BD"/>
    <w:rsid w:val="00E3785C"/>
    <w:rsid w:val="00E37E72"/>
    <w:rsid w:val="00E4020F"/>
    <w:rsid w:val="00E402A1"/>
    <w:rsid w:val="00E40549"/>
    <w:rsid w:val="00E4067C"/>
    <w:rsid w:val="00E40AA3"/>
    <w:rsid w:val="00E40CEC"/>
    <w:rsid w:val="00E42C21"/>
    <w:rsid w:val="00E43076"/>
    <w:rsid w:val="00E43183"/>
    <w:rsid w:val="00E4333D"/>
    <w:rsid w:val="00E437D2"/>
    <w:rsid w:val="00E43907"/>
    <w:rsid w:val="00E43CCD"/>
    <w:rsid w:val="00E44258"/>
    <w:rsid w:val="00E443A8"/>
    <w:rsid w:val="00E448BE"/>
    <w:rsid w:val="00E44A04"/>
    <w:rsid w:val="00E44BCB"/>
    <w:rsid w:val="00E4536A"/>
    <w:rsid w:val="00E4568D"/>
    <w:rsid w:val="00E45B1B"/>
    <w:rsid w:val="00E45B2C"/>
    <w:rsid w:val="00E45C86"/>
    <w:rsid w:val="00E45D39"/>
    <w:rsid w:val="00E45E6E"/>
    <w:rsid w:val="00E46307"/>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2FD4"/>
    <w:rsid w:val="00E532A6"/>
    <w:rsid w:val="00E535AA"/>
    <w:rsid w:val="00E5384E"/>
    <w:rsid w:val="00E53AB6"/>
    <w:rsid w:val="00E5413E"/>
    <w:rsid w:val="00E5454B"/>
    <w:rsid w:val="00E54643"/>
    <w:rsid w:val="00E5467B"/>
    <w:rsid w:val="00E546BA"/>
    <w:rsid w:val="00E547E7"/>
    <w:rsid w:val="00E547FD"/>
    <w:rsid w:val="00E54ED2"/>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7D5"/>
    <w:rsid w:val="00E63B3F"/>
    <w:rsid w:val="00E640D3"/>
    <w:rsid w:val="00E64227"/>
    <w:rsid w:val="00E642CF"/>
    <w:rsid w:val="00E6459C"/>
    <w:rsid w:val="00E64C89"/>
    <w:rsid w:val="00E64DA2"/>
    <w:rsid w:val="00E64F5A"/>
    <w:rsid w:val="00E65071"/>
    <w:rsid w:val="00E653F3"/>
    <w:rsid w:val="00E65416"/>
    <w:rsid w:val="00E65478"/>
    <w:rsid w:val="00E65482"/>
    <w:rsid w:val="00E65517"/>
    <w:rsid w:val="00E65967"/>
    <w:rsid w:val="00E6620F"/>
    <w:rsid w:val="00E66358"/>
    <w:rsid w:val="00E66546"/>
    <w:rsid w:val="00E66722"/>
    <w:rsid w:val="00E66DB7"/>
    <w:rsid w:val="00E66F50"/>
    <w:rsid w:val="00E66FEC"/>
    <w:rsid w:val="00E67175"/>
    <w:rsid w:val="00E674B6"/>
    <w:rsid w:val="00E6798B"/>
    <w:rsid w:val="00E67AAF"/>
    <w:rsid w:val="00E67C06"/>
    <w:rsid w:val="00E67C87"/>
    <w:rsid w:val="00E70063"/>
    <w:rsid w:val="00E70167"/>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763"/>
    <w:rsid w:val="00E76815"/>
    <w:rsid w:val="00E76DE1"/>
    <w:rsid w:val="00E7784A"/>
    <w:rsid w:val="00E77911"/>
    <w:rsid w:val="00E779D7"/>
    <w:rsid w:val="00E77A41"/>
    <w:rsid w:val="00E77A72"/>
    <w:rsid w:val="00E77ADD"/>
    <w:rsid w:val="00E77B49"/>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930"/>
    <w:rsid w:val="00E83BC8"/>
    <w:rsid w:val="00E83C64"/>
    <w:rsid w:val="00E83E2E"/>
    <w:rsid w:val="00E841AE"/>
    <w:rsid w:val="00E84787"/>
    <w:rsid w:val="00E84D1B"/>
    <w:rsid w:val="00E84D33"/>
    <w:rsid w:val="00E85AF4"/>
    <w:rsid w:val="00E85E90"/>
    <w:rsid w:val="00E8612C"/>
    <w:rsid w:val="00E86223"/>
    <w:rsid w:val="00E8639A"/>
    <w:rsid w:val="00E86CA5"/>
    <w:rsid w:val="00E86D70"/>
    <w:rsid w:val="00E86E07"/>
    <w:rsid w:val="00E873CB"/>
    <w:rsid w:val="00E8758B"/>
    <w:rsid w:val="00E87B44"/>
    <w:rsid w:val="00E87C10"/>
    <w:rsid w:val="00E90341"/>
    <w:rsid w:val="00E9034B"/>
    <w:rsid w:val="00E909A1"/>
    <w:rsid w:val="00E909C7"/>
    <w:rsid w:val="00E90A08"/>
    <w:rsid w:val="00E90ADF"/>
    <w:rsid w:val="00E90E4D"/>
    <w:rsid w:val="00E91502"/>
    <w:rsid w:val="00E91D3C"/>
    <w:rsid w:val="00E92326"/>
    <w:rsid w:val="00E925D1"/>
    <w:rsid w:val="00E92874"/>
    <w:rsid w:val="00E92B9D"/>
    <w:rsid w:val="00E92BB3"/>
    <w:rsid w:val="00E92BD5"/>
    <w:rsid w:val="00E92CDD"/>
    <w:rsid w:val="00E92CFF"/>
    <w:rsid w:val="00E92D44"/>
    <w:rsid w:val="00E9301B"/>
    <w:rsid w:val="00E93347"/>
    <w:rsid w:val="00E93623"/>
    <w:rsid w:val="00E9362B"/>
    <w:rsid w:val="00E93671"/>
    <w:rsid w:val="00E939B8"/>
    <w:rsid w:val="00E93BB9"/>
    <w:rsid w:val="00E93F56"/>
    <w:rsid w:val="00E940E6"/>
    <w:rsid w:val="00E94169"/>
    <w:rsid w:val="00E942A8"/>
    <w:rsid w:val="00E943FE"/>
    <w:rsid w:val="00E94628"/>
    <w:rsid w:val="00E94FB6"/>
    <w:rsid w:val="00E95127"/>
    <w:rsid w:val="00E954FD"/>
    <w:rsid w:val="00E956A3"/>
    <w:rsid w:val="00E958AA"/>
    <w:rsid w:val="00E95A1F"/>
    <w:rsid w:val="00E96238"/>
    <w:rsid w:val="00E96E1B"/>
    <w:rsid w:val="00E97215"/>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405"/>
    <w:rsid w:val="00EA3647"/>
    <w:rsid w:val="00EA36F6"/>
    <w:rsid w:val="00EA378B"/>
    <w:rsid w:val="00EA3885"/>
    <w:rsid w:val="00EA38D3"/>
    <w:rsid w:val="00EA3F91"/>
    <w:rsid w:val="00EA4005"/>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6F8A"/>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49D"/>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0D27"/>
    <w:rsid w:val="00EC13CC"/>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4F79"/>
    <w:rsid w:val="00EC564B"/>
    <w:rsid w:val="00EC5E8D"/>
    <w:rsid w:val="00EC66C2"/>
    <w:rsid w:val="00EC6FFE"/>
    <w:rsid w:val="00EC70E7"/>
    <w:rsid w:val="00EC739A"/>
    <w:rsid w:val="00EC74E1"/>
    <w:rsid w:val="00EC7BDF"/>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4E7C"/>
    <w:rsid w:val="00ED5CC0"/>
    <w:rsid w:val="00ED5CFD"/>
    <w:rsid w:val="00ED603B"/>
    <w:rsid w:val="00ED68F7"/>
    <w:rsid w:val="00ED6AF6"/>
    <w:rsid w:val="00ED7527"/>
    <w:rsid w:val="00ED7AC1"/>
    <w:rsid w:val="00ED7F1A"/>
    <w:rsid w:val="00EE0030"/>
    <w:rsid w:val="00EE032C"/>
    <w:rsid w:val="00EE03A6"/>
    <w:rsid w:val="00EE048C"/>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2E8"/>
    <w:rsid w:val="00EE449C"/>
    <w:rsid w:val="00EE44D6"/>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7B2"/>
    <w:rsid w:val="00EE78B9"/>
    <w:rsid w:val="00EF0454"/>
    <w:rsid w:val="00EF1168"/>
    <w:rsid w:val="00EF13BC"/>
    <w:rsid w:val="00EF1778"/>
    <w:rsid w:val="00EF20F9"/>
    <w:rsid w:val="00EF2460"/>
    <w:rsid w:val="00EF2A5D"/>
    <w:rsid w:val="00EF2E4E"/>
    <w:rsid w:val="00EF32F0"/>
    <w:rsid w:val="00EF33D3"/>
    <w:rsid w:val="00EF3624"/>
    <w:rsid w:val="00EF3C54"/>
    <w:rsid w:val="00EF3CB4"/>
    <w:rsid w:val="00EF40D6"/>
    <w:rsid w:val="00EF441D"/>
    <w:rsid w:val="00EF45A5"/>
    <w:rsid w:val="00EF45F5"/>
    <w:rsid w:val="00EF4731"/>
    <w:rsid w:val="00EF503E"/>
    <w:rsid w:val="00EF52A7"/>
    <w:rsid w:val="00EF52AF"/>
    <w:rsid w:val="00EF52C9"/>
    <w:rsid w:val="00EF5338"/>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07B5B"/>
    <w:rsid w:val="00F100E8"/>
    <w:rsid w:val="00F101EC"/>
    <w:rsid w:val="00F10545"/>
    <w:rsid w:val="00F10850"/>
    <w:rsid w:val="00F10D13"/>
    <w:rsid w:val="00F10E1B"/>
    <w:rsid w:val="00F114B6"/>
    <w:rsid w:val="00F116F1"/>
    <w:rsid w:val="00F11742"/>
    <w:rsid w:val="00F11B3A"/>
    <w:rsid w:val="00F11B50"/>
    <w:rsid w:val="00F11BBB"/>
    <w:rsid w:val="00F11BF9"/>
    <w:rsid w:val="00F1227B"/>
    <w:rsid w:val="00F13503"/>
    <w:rsid w:val="00F13601"/>
    <w:rsid w:val="00F13833"/>
    <w:rsid w:val="00F13B79"/>
    <w:rsid w:val="00F13D26"/>
    <w:rsid w:val="00F14149"/>
    <w:rsid w:val="00F14203"/>
    <w:rsid w:val="00F1432E"/>
    <w:rsid w:val="00F14597"/>
    <w:rsid w:val="00F145B6"/>
    <w:rsid w:val="00F14618"/>
    <w:rsid w:val="00F1464F"/>
    <w:rsid w:val="00F1467C"/>
    <w:rsid w:val="00F14A34"/>
    <w:rsid w:val="00F15916"/>
    <w:rsid w:val="00F15ED9"/>
    <w:rsid w:val="00F162FD"/>
    <w:rsid w:val="00F1659C"/>
    <w:rsid w:val="00F16E3A"/>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2F0A"/>
    <w:rsid w:val="00F23144"/>
    <w:rsid w:val="00F2314A"/>
    <w:rsid w:val="00F23243"/>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DE8"/>
    <w:rsid w:val="00F30F28"/>
    <w:rsid w:val="00F311D3"/>
    <w:rsid w:val="00F3139F"/>
    <w:rsid w:val="00F31450"/>
    <w:rsid w:val="00F314E0"/>
    <w:rsid w:val="00F315AF"/>
    <w:rsid w:val="00F315B3"/>
    <w:rsid w:val="00F31989"/>
    <w:rsid w:val="00F31E96"/>
    <w:rsid w:val="00F32259"/>
    <w:rsid w:val="00F328EC"/>
    <w:rsid w:val="00F3290F"/>
    <w:rsid w:val="00F32D9E"/>
    <w:rsid w:val="00F32FC1"/>
    <w:rsid w:val="00F33030"/>
    <w:rsid w:val="00F33320"/>
    <w:rsid w:val="00F33474"/>
    <w:rsid w:val="00F33590"/>
    <w:rsid w:val="00F33BF3"/>
    <w:rsid w:val="00F34156"/>
    <w:rsid w:val="00F342E2"/>
    <w:rsid w:val="00F345CB"/>
    <w:rsid w:val="00F34643"/>
    <w:rsid w:val="00F34B44"/>
    <w:rsid w:val="00F34EF7"/>
    <w:rsid w:val="00F35BA6"/>
    <w:rsid w:val="00F35BD3"/>
    <w:rsid w:val="00F35C55"/>
    <w:rsid w:val="00F360B4"/>
    <w:rsid w:val="00F360C1"/>
    <w:rsid w:val="00F363C3"/>
    <w:rsid w:val="00F363F3"/>
    <w:rsid w:val="00F36769"/>
    <w:rsid w:val="00F36B7C"/>
    <w:rsid w:val="00F36C05"/>
    <w:rsid w:val="00F36C26"/>
    <w:rsid w:val="00F36CB5"/>
    <w:rsid w:val="00F36CD0"/>
    <w:rsid w:val="00F36EA7"/>
    <w:rsid w:val="00F37111"/>
    <w:rsid w:val="00F377B1"/>
    <w:rsid w:val="00F37AC4"/>
    <w:rsid w:val="00F37C1F"/>
    <w:rsid w:val="00F37D26"/>
    <w:rsid w:val="00F37E8C"/>
    <w:rsid w:val="00F37F3C"/>
    <w:rsid w:val="00F401DE"/>
    <w:rsid w:val="00F404FF"/>
    <w:rsid w:val="00F40546"/>
    <w:rsid w:val="00F40684"/>
    <w:rsid w:val="00F406EC"/>
    <w:rsid w:val="00F407A1"/>
    <w:rsid w:val="00F40F33"/>
    <w:rsid w:val="00F41B2B"/>
    <w:rsid w:val="00F42574"/>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1B9"/>
    <w:rsid w:val="00F459F3"/>
    <w:rsid w:val="00F45B6A"/>
    <w:rsid w:val="00F45B8B"/>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1DD"/>
    <w:rsid w:val="00F532DA"/>
    <w:rsid w:val="00F533EC"/>
    <w:rsid w:val="00F535A2"/>
    <w:rsid w:val="00F5375E"/>
    <w:rsid w:val="00F53BC0"/>
    <w:rsid w:val="00F5444E"/>
    <w:rsid w:val="00F5465F"/>
    <w:rsid w:val="00F54867"/>
    <w:rsid w:val="00F54C83"/>
    <w:rsid w:val="00F552C5"/>
    <w:rsid w:val="00F55908"/>
    <w:rsid w:val="00F5606F"/>
    <w:rsid w:val="00F56476"/>
    <w:rsid w:val="00F5689A"/>
    <w:rsid w:val="00F56B82"/>
    <w:rsid w:val="00F56E8B"/>
    <w:rsid w:val="00F57B96"/>
    <w:rsid w:val="00F60079"/>
    <w:rsid w:val="00F60279"/>
    <w:rsid w:val="00F6076D"/>
    <w:rsid w:val="00F60B6F"/>
    <w:rsid w:val="00F610FD"/>
    <w:rsid w:val="00F61147"/>
    <w:rsid w:val="00F619E1"/>
    <w:rsid w:val="00F61C05"/>
    <w:rsid w:val="00F61EC6"/>
    <w:rsid w:val="00F62204"/>
    <w:rsid w:val="00F62579"/>
    <w:rsid w:val="00F6268C"/>
    <w:rsid w:val="00F62A75"/>
    <w:rsid w:val="00F62D28"/>
    <w:rsid w:val="00F64311"/>
    <w:rsid w:val="00F64E9E"/>
    <w:rsid w:val="00F6527C"/>
    <w:rsid w:val="00F65408"/>
    <w:rsid w:val="00F6561F"/>
    <w:rsid w:val="00F65868"/>
    <w:rsid w:val="00F65D39"/>
    <w:rsid w:val="00F65EC5"/>
    <w:rsid w:val="00F66264"/>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972"/>
    <w:rsid w:val="00F71B15"/>
    <w:rsid w:val="00F72847"/>
    <w:rsid w:val="00F72A9B"/>
    <w:rsid w:val="00F72B5B"/>
    <w:rsid w:val="00F72B75"/>
    <w:rsid w:val="00F72C27"/>
    <w:rsid w:val="00F72ED2"/>
    <w:rsid w:val="00F72F2E"/>
    <w:rsid w:val="00F72FCE"/>
    <w:rsid w:val="00F731D9"/>
    <w:rsid w:val="00F73300"/>
    <w:rsid w:val="00F73494"/>
    <w:rsid w:val="00F735E7"/>
    <w:rsid w:val="00F7382C"/>
    <w:rsid w:val="00F738B1"/>
    <w:rsid w:val="00F73AC8"/>
    <w:rsid w:val="00F743B8"/>
    <w:rsid w:val="00F744F2"/>
    <w:rsid w:val="00F746A0"/>
    <w:rsid w:val="00F748AA"/>
    <w:rsid w:val="00F749C5"/>
    <w:rsid w:val="00F74BEC"/>
    <w:rsid w:val="00F74F0C"/>
    <w:rsid w:val="00F7551A"/>
    <w:rsid w:val="00F7575B"/>
    <w:rsid w:val="00F7579F"/>
    <w:rsid w:val="00F7589B"/>
    <w:rsid w:val="00F758E7"/>
    <w:rsid w:val="00F75DE5"/>
    <w:rsid w:val="00F75E1D"/>
    <w:rsid w:val="00F76345"/>
    <w:rsid w:val="00F767A6"/>
    <w:rsid w:val="00F768F2"/>
    <w:rsid w:val="00F76B6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C80"/>
    <w:rsid w:val="00F92FC3"/>
    <w:rsid w:val="00F931FC"/>
    <w:rsid w:val="00F934C7"/>
    <w:rsid w:val="00F9358D"/>
    <w:rsid w:val="00F93A69"/>
    <w:rsid w:val="00F94286"/>
    <w:rsid w:val="00F94662"/>
    <w:rsid w:val="00F947CA"/>
    <w:rsid w:val="00F95155"/>
    <w:rsid w:val="00F95271"/>
    <w:rsid w:val="00F95382"/>
    <w:rsid w:val="00F95AB9"/>
    <w:rsid w:val="00F95CA4"/>
    <w:rsid w:val="00F963C9"/>
    <w:rsid w:val="00F9653D"/>
    <w:rsid w:val="00F96969"/>
    <w:rsid w:val="00F96A01"/>
    <w:rsid w:val="00F96AE8"/>
    <w:rsid w:val="00F96EEA"/>
    <w:rsid w:val="00F96F1C"/>
    <w:rsid w:val="00F970BF"/>
    <w:rsid w:val="00F974FB"/>
    <w:rsid w:val="00F976B4"/>
    <w:rsid w:val="00F97837"/>
    <w:rsid w:val="00F97AF8"/>
    <w:rsid w:val="00F97CBE"/>
    <w:rsid w:val="00F97D87"/>
    <w:rsid w:val="00F97FB9"/>
    <w:rsid w:val="00F97FD3"/>
    <w:rsid w:val="00FA0265"/>
    <w:rsid w:val="00FA059C"/>
    <w:rsid w:val="00FA0CF7"/>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1B9"/>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35A"/>
    <w:rsid w:val="00FB0564"/>
    <w:rsid w:val="00FB05A4"/>
    <w:rsid w:val="00FB066E"/>
    <w:rsid w:val="00FB0A5E"/>
    <w:rsid w:val="00FB0A9A"/>
    <w:rsid w:val="00FB0BA4"/>
    <w:rsid w:val="00FB0E0B"/>
    <w:rsid w:val="00FB10A4"/>
    <w:rsid w:val="00FB14E9"/>
    <w:rsid w:val="00FB1D88"/>
    <w:rsid w:val="00FB2358"/>
    <w:rsid w:val="00FB24BF"/>
    <w:rsid w:val="00FB2D52"/>
    <w:rsid w:val="00FB2E69"/>
    <w:rsid w:val="00FB3322"/>
    <w:rsid w:val="00FB339A"/>
    <w:rsid w:val="00FB3571"/>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6CED"/>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1CB6"/>
    <w:rsid w:val="00FC20C4"/>
    <w:rsid w:val="00FC29E6"/>
    <w:rsid w:val="00FC2EBE"/>
    <w:rsid w:val="00FC3280"/>
    <w:rsid w:val="00FC36E4"/>
    <w:rsid w:val="00FC3745"/>
    <w:rsid w:val="00FC3C34"/>
    <w:rsid w:val="00FC3CF0"/>
    <w:rsid w:val="00FC3EBB"/>
    <w:rsid w:val="00FC40F2"/>
    <w:rsid w:val="00FC4730"/>
    <w:rsid w:val="00FC49B3"/>
    <w:rsid w:val="00FC4A63"/>
    <w:rsid w:val="00FC582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3C7"/>
    <w:rsid w:val="00FD16A6"/>
    <w:rsid w:val="00FD16D1"/>
    <w:rsid w:val="00FD17D0"/>
    <w:rsid w:val="00FD18A0"/>
    <w:rsid w:val="00FD1CF0"/>
    <w:rsid w:val="00FD2727"/>
    <w:rsid w:val="00FD27B1"/>
    <w:rsid w:val="00FD2B79"/>
    <w:rsid w:val="00FD2CF7"/>
    <w:rsid w:val="00FD2D43"/>
    <w:rsid w:val="00FD2D49"/>
    <w:rsid w:val="00FD2DAD"/>
    <w:rsid w:val="00FD3203"/>
    <w:rsid w:val="00FD3276"/>
    <w:rsid w:val="00FD32B1"/>
    <w:rsid w:val="00FD3663"/>
    <w:rsid w:val="00FD3DF3"/>
    <w:rsid w:val="00FD404B"/>
    <w:rsid w:val="00FD418C"/>
    <w:rsid w:val="00FD4E10"/>
    <w:rsid w:val="00FD53C4"/>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25D"/>
    <w:rsid w:val="00FE3579"/>
    <w:rsid w:val="00FE3851"/>
    <w:rsid w:val="00FE3A58"/>
    <w:rsid w:val="00FE3DAE"/>
    <w:rsid w:val="00FE3E0F"/>
    <w:rsid w:val="00FE3E5C"/>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AE1"/>
    <w:rsid w:val="00FF2D7A"/>
    <w:rsid w:val="00FF2DA6"/>
    <w:rsid w:val="00FF2E34"/>
    <w:rsid w:val="00FF2F10"/>
    <w:rsid w:val="00FF30EF"/>
    <w:rsid w:val="00FF3184"/>
    <w:rsid w:val="00FF37D9"/>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A310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Pr>
      <w:tabs>
        <w:tab w:val="left" w:pos="1619"/>
      </w:tabs>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qFormat/>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2D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qFormat/>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qFormat/>
    <w:rsid w:val="00627325"/>
    <w:pPr>
      <w:numPr>
        <w:numId w:val="2"/>
      </w:numPr>
      <w:spacing w:beforeLines="50" w:afterLines="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列表段,B"/>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qFormat/>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2D5610"/>
    <w:rPr>
      <w:rFonts w:ascii="Courier New" w:eastAsia="Times New Roman" w:hAnsi="Courier New"/>
      <w:noProof/>
      <w:sz w:val="16"/>
      <w:shd w:val="clear" w:color="auto" w:fill="E6E6E6"/>
      <w:lang w:val="en-GB" w:eastAsia="en-US"/>
    </w:rPr>
  </w:style>
  <w:style w:type="character" w:customStyle="1" w:styleId="Char6">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0">
    <w:name w:val="Strong"/>
    <w:basedOn w:val="a2"/>
    <w:uiPriority w:val="22"/>
    <w:qFormat/>
    <w:rsid w:val="00320C55"/>
    <w:rPr>
      <w:b/>
      <w:bCs/>
    </w:rPr>
  </w:style>
  <w:style w:type="character" w:styleId="aff1">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c"/>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Char3">
    <w:name w:val="批注文字 Char"/>
    <w:basedOn w:val="a2"/>
    <w:link w:val="af5"/>
    <w:qFormat/>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1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BoldComments">
    <w:name w:val="Bold Comments"/>
    <w:basedOn w:val="a1"/>
    <w:link w:val="BoldCommentsChar"/>
    <w:qFormat/>
    <w:rsid w:val="006B3D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B3D04"/>
    <w:rPr>
      <w:rFonts w:ascii="Arial" w:hAnsi="Arial"/>
      <w:b/>
      <w:szCs w:val="24"/>
      <w:lang w:val="x-none" w:eastAsia="x-none"/>
    </w:rPr>
  </w:style>
  <w:style w:type="character" w:customStyle="1" w:styleId="eop">
    <w:name w:val="eop"/>
    <w:basedOn w:val="a2"/>
    <w:rsid w:val="006B3D04"/>
  </w:style>
  <w:style w:type="character" w:customStyle="1" w:styleId="35">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C320C"/>
    <w:rPr>
      <w:snapToGrid w:val="0"/>
      <w:sz w:val="21"/>
      <w:szCs w:val="21"/>
    </w:rPr>
  </w:style>
  <w:style w:type="numbering" w:customStyle="1" w:styleId="StyleBulletedSymbolsymbolLeft025Hanging02514">
    <w:name w:val="Style Bulleted Symbol (symbol) Left:  0.25&quot; Hanging:  0.25&quot;14"/>
    <w:basedOn w:val="a4"/>
    <w:rsid w:val="00106009"/>
    <w:pPr>
      <w:numPr>
        <w:numId w:val="16"/>
      </w:numPr>
    </w:pPr>
  </w:style>
  <w:style w:type="character" w:customStyle="1" w:styleId="B1Char1">
    <w:name w:val="B1 Char1"/>
    <w:qFormat/>
    <w:rsid w:val="00F55908"/>
    <w:rPr>
      <w:rFonts w:eastAsia="Times New Roman"/>
      <w:lang w:val="en-GB" w:eastAsia="ja-JP"/>
    </w:rPr>
  </w:style>
  <w:style w:type="character" w:customStyle="1" w:styleId="B3Char2">
    <w:name w:val="B3 Char2"/>
    <w:qFormat/>
    <w:rsid w:val="00F55908"/>
    <w:rPr>
      <w:rFonts w:eastAsia="Times New Roman"/>
      <w:lang w:val="en-GB" w:eastAsia="ja-JP"/>
    </w:rPr>
  </w:style>
  <w:style w:type="character" w:customStyle="1" w:styleId="B4Char">
    <w:name w:val="B4 Char"/>
    <w:link w:val="B4"/>
    <w:qFormat/>
    <w:rsid w:val="00F55908"/>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2256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2538997">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96941905">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7650379">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4207026">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7864909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46467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3G_Specs/CRs.htm" TargetMode="External"/><Relationship Id="rId18" Type="http://schemas.openxmlformats.org/officeDocument/2006/relationships/hyperlink" Target="http://www.3gpp.org/3G_Specs/CRs.htm"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ACDB093B-7B5A-4D38-8915-3DE1D3C78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1632</TotalTime>
  <Pages>17</Pages>
  <Words>6332</Words>
  <Characters>36097</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(Chong)</cp:lastModifiedBy>
  <cp:revision>296</cp:revision>
  <cp:lastPrinted>2010-01-06T08:23:00Z</cp:lastPrinted>
  <dcterms:created xsi:type="dcterms:W3CDTF">2023-10-30T08:50:00Z</dcterms:created>
  <dcterms:modified xsi:type="dcterms:W3CDTF">2024-02-19T07:43:00Z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(3)ZMLy5tP5DmHTBmumle/tNYjIK4A/OwKZnhHsIJiRuGdjc5UDUYDNUH9n5KgXOEPjukxH3Vp/
YFa4wSPA/Ut8NhIqyrBosu8YP+TnL6LBPtVMpsdeSnLQl/C7L6ml/wBQANetHGODrNA0k/fp
6Ba6K+tn8TgZ5cZ4Scr+gmzEN9rTHIcv3GeZdiv8Hc1XaRbx1WEF9l+H+DRjaIpV4luLiZz/
oLqdmnolgEvjVFpjK/</vt:lpwstr>
  </property>
  <property fmtid="{D5CDD505-2E9C-101B-9397-08002B2CF9AE}" pid="11" name="_2015_ms_pID_7253431">
    <vt:lpwstr>Fzb3FVVPlex/RxqfFN65W4+8CutNNxdGTC80Ifh9kcFNAdKAOu0kLo
MpjKQVoYy/GHLQZwgAZ5G+nZxRK+KLQz4VTCuE3k1Evn7UMTXECP/Tkp00KEHY1WgrLZGYKN
BTLqxk94iS76bTLETiixWRmR9Zmd9vNOrbGMtitVBaJ/BZLpQx2HHNf9x67r+6UasSUHcKiV
9O+UhjoPesdeZN14mQNADBs6UyCedjhupqOe</vt:lpwstr>
  </property>
  <property fmtid="{D5CDD505-2E9C-101B-9397-08002B2CF9AE}" pid="12" name="_2015_ms_pID_7253432">
    <vt:lpwstr>h44+QyduSqs8sBA6EH+5AU76xsKWiZXSXMiq
OvMaFTCRY5NqvTP3N4vIs3tf07w845RRbci12l2Ihfj9zo410XI=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1707377518</vt:lpwstr>
  </property>
</Properties>
</file>